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6DB4C" w14:textId="77777777" w:rsidR="005B3E9D" w:rsidRPr="00CC5A2B" w:rsidRDefault="005B3E9D" w:rsidP="008E34AF">
      <w:pPr>
        <w:jc w:val="center"/>
        <w:rPr>
          <w:rFonts w:ascii="Arial" w:hAnsi="Arial" w:cs="Arial"/>
          <w:sz w:val="40"/>
          <w:szCs w:val="40"/>
          <w:lang w:val="nl-BE"/>
        </w:rPr>
      </w:pPr>
    </w:p>
    <w:p w14:paraId="4877B9CB" w14:textId="77777777" w:rsidR="005B3E9D" w:rsidRPr="00CC5A2B" w:rsidRDefault="005B3E9D" w:rsidP="008E34AF">
      <w:pPr>
        <w:jc w:val="center"/>
        <w:rPr>
          <w:rFonts w:ascii="Arial" w:hAnsi="Arial" w:cs="Arial"/>
          <w:sz w:val="40"/>
          <w:szCs w:val="40"/>
          <w:lang w:val="nl-BE"/>
        </w:rPr>
      </w:pPr>
    </w:p>
    <w:p w14:paraId="6963E425" w14:textId="77777777" w:rsidR="00FD24FE" w:rsidRPr="00CC5A2B" w:rsidRDefault="00FD24FE" w:rsidP="008E34AF">
      <w:pPr>
        <w:jc w:val="center"/>
        <w:rPr>
          <w:rFonts w:ascii="Arial" w:hAnsi="Arial" w:cs="Arial"/>
          <w:sz w:val="40"/>
          <w:szCs w:val="40"/>
          <w:lang w:val="nl-BE"/>
        </w:rPr>
      </w:pPr>
    </w:p>
    <w:p w14:paraId="481B9E98" w14:textId="77777777" w:rsidR="00FD24FE" w:rsidRPr="00CC5A2B" w:rsidRDefault="00FD24FE" w:rsidP="008E34AF">
      <w:pPr>
        <w:jc w:val="center"/>
        <w:rPr>
          <w:rFonts w:ascii="Arial" w:hAnsi="Arial" w:cs="Arial"/>
          <w:sz w:val="40"/>
          <w:szCs w:val="40"/>
          <w:lang w:val="nl-BE"/>
        </w:rPr>
      </w:pPr>
    </w:p>
    <w:p w14:paraId="2352C699" w14:textId="77777777" w:rsidR="00FD24FE" w:rsidRPr="00CC5A2B" w:rsidRDefault="00FD24FE" w:rsidP="008E34AF">
      <w:pPr>
        <w:jc w:val="center"/>
        <w:rPr>
          <w:rFonts w:ascii="Arial" w:hAnsi="Arial" w:cs="Arial"/>
          <w:sz w:val="40"/>
          <w:szCs w:val="40"/>
          <w:lang w:val="nl-BE"/>
        </w:rPr>
      </w:pPr>
    </w:p>
    <w:p w14:paraId="5708B678" w14:textId="77777777" w:rsidR="00FD24FE" w:rsidRPr="00CC5A2B" w:rsidRDefault="00FD24FE" w:rsidP="008E34AF">
      <w:pPr>
        <w:jc w:val="center"/>
        <w:rPr>
          <w:rFonts w:ascii="Arial" w:hAnsi="Arial" w:cs="Arial"/>
          <w:sz w:val="40"/>
          <w:szCs w:val="40"/>
          <w:lang w:val="nl-BE"/>
        </w:rPr>
      </w:pPr>
    </w:p>
    <w:p w14:paraId="17885679" w14:textId="77777777" w:rsidR="00FD24FE" w:rsidRPr="00CC5A2B" w:rsidRDefault="00FD24FE" w:rsidP="008E34AF">
      <w:pPr>
        <w:jc w:val="center"/>
        <w:rPr>
          <w:rFonts w:ascii="Arial" w:hAnsi="Arial" w:cs="Arial"/>
          <w:sz w:val="40"/>
          <w:szCs w:val="40"/>
          <w:lang w:val="nl-BE"/>
        </w:rPr>
      </w:pPr>
    </w:p>
    <w:p w14:paraId="55C8ABDD" w14:textId="77777777" w:rsidR="00FD24FE" w:rsidRPr="00CC5A2B" w:rsidRDefault="00FD24FE" w:rsidP="008E34AF">
      <w:pPr>
        <w:jc w:val="center"/>
        <w:rPr>
          <w:rFonts w:ascii="Arial" w:hAnsi="Arial" w:cs="Arial"/>
          <w:sz w:val="40"/>
          <w:szCs w:val="40"/>
          <w:lang w:val="nl-BE"/>
        </w:rPr>
      </w:pPr>
    </w:p>
    <w:p w14:paraId="65CBFC7D" w14:textId="77777777" w:rsidR="00FD24FE" w:rsidRPr="00CC5A2B" w:rsidRDefault="00FD24FE" w:rsidP="008E34AF">
      <w:pPr>
        <w:jc w:val="center"/>
        <w:rPr>
          <w:rFonts w:ascii="Arial" w:hAnsi="Arial" w:cs="Arial"/>
          <w:sz w:val="40"/>
          <w:szCs w:val="40"/>
          <w:lang w:val="nl-BE"/>
        </w:rPr>
      </w:pPr>
    </w:p>
    <w:p w14:paraId="35040AD2" w14:textId="77777777" w:rsidR="00FD24FE" w:rsidRPr="00CC5A2B" w:rsidRDefault="00FD24FE" w:rsidP="008E34AF">
      <w:pPr>
        <w:jc w:val="center"/>
        <w:rPr>
          <w:rFonts w:ascii="Arial" w:hAnsi="Arial" w:cs="Arial"/>
          <w:sz w:val="40"/>
          <w:szCs w:val="40"/>
          <w:lang w:val="nl-BE"/>
        </w:rPr>
      </w:pPr>
    </w:p>
    <w:p w14:paraId="1F4D0E84" w14:textId="77777777" w:rsidR="00FD24FE" w:rsidRPr="00CC5A2B" w:rsidRDefault="00FD24FE" w:rsidP="008E34AF">
      <w:pPr>
        <w:jc w:val="center"/>
        <w:rPr>
          <w:rFonts w:ascii="Arial" w:hAnsi="Arial" w:cs="Arial"/>
          <w:sz w:val="40"/>
          <w:szCs w:val="40"/>
          <w:lang w:val="nl-BE"/>
        </w:rPr>
      </w:pPr>
    </w:p>
    <w:p w14:paraId="053C4270" w14:textId="77777777" w:rsidR="004A006A" w:rsidRPr="00CC5A2B" w:rsidRDefault="004A006A" w:rsidP="004A006A">
      <w:pPr>
        <w:pBdr>
          <w:top w:val="single" w:sz="12" w:space="1" w:color="004440"/>
          <w:left w:val="single" w:sz="12" w:space="4" w:color="004440"/>
          <w:bottom w:val="single" w:sz="12" w:space="1" w:color="004440"/>
          <w:right w:val="single" w:sz="12" w:space="4" w:color="004440"/>
        </w:pBdr>
        <w:jc w:val="center"/>
        <w:rPr>
          <w:rFonts w:ascii="Arial" w:hAnsi="Arial" w:cs="Arial"/>
          <w:b/>
          <w:sz w:val="52"/>
          <w:lang w:val="en-GB"/>
        </w:rPr>
      </w:pPr>
    </w:p>
    <w:p w14:paraId="73CD8239" w14:textId="0ED7B17E" w:rsidR="004A006A" w:rsidRPr="00CC5A2B" w:rsidRDefault="004A006A" w:rsidP="004A006A">
      <w:pPr>
        <w:pBdr>
          <w:top w:val="single" w:sz="12" w:space="1" w:color="004440"/>
          <w:left w:val="single" w:sz="12" w:space="4" w:color="004440"/>
          <w:bottom w:val="single" w:sz="12" w:space="1" w:color="004440"/>
          <w:right w:val="single" w:sz="12" w:space="4" w:color="004440"/>
        </w:pBdr>
        <w:jc w:val="center"/>
        <w:rPr>
          <w:rFonts w:ascii="Arial" w:hAnsi="Arial" w:cs="Arial"/>
          <w:b/>
          <w:sz w:val="52"/>
          <w:lang w:val="nl-BE"/>
        </w:rPr>
      </w:pPr>
      <w:r w:rsidRPr="00CC5A2B">
        <w:rPr>
          <w:rFonts w:ascii="Arial" w:hAnsi="Arial" w:cs="Arial"/>
          <w:b/>
          <w:sz w:val="52"/>
          <w:lang w:val="nl-BE"/>
        </w:rPr>
        <w:t xml:space="preserve">WRO </w:t>
      </w:r>
      <w:proofErr w:type="spellStart"/>
      <w:r w:rsidR="00AD3AAF">
        <w:rPr>
          <w:rFonts w:ascii="Arial" w:hAnsi="Arial" w:cs="Arial"/>
          <w:b/>
          <w:sz w:val="52"/>
          <w:lang w:val="nl-BE"/>
        </w:rPr>
        <w:t>Operational</w:t>
      </w:r>
      <w:proofErr w:type="spellEnd"/>
      <w:r w:rsidR="00AD3AAF">
        <w:rPr>
          <w:rFonts w:ascii="Arial" w:hAnsi="Arial" w:cs="Arial"/>
          <w:b/>
          <w:sz w:val="52"/>
          <w:lang w:val="nl-BE"/>
        </w:rPr>
        <w:t xml:space="preserve"> </w:t>
      </w:r>
      <w:proofErr w:type="spellStart"/>
      <w:r w:rsidR="00AD3AAF">
        <w:rPr>
          <w:rFonts w:ascii="Arial" w:hAnsi="Arial" w:cs="Arial"/>
          <w:b/>
          <w:sz w:val="52"/>
          <w:lang w:val="nl-BE"/>
        </w:rPr>
        <w:t>process</w:t>
      </w:r>
      <w:proofErr w:type="spellEnd"/>
      <w:r w:rsidR="00AD3AAF" w:rsidRPr="00CC5A2B">
        <w:rPr>
          <w:rFonts w:ascii="Arial" w:hAnsi="Arial" w:cs="Arial"/>
          <w:b/>
          <w:sz w:val="52"/>
          <w:lang w:val="nl-BE"/>
        </w:rPr>
        <w:t xml:space="preserve"> </w:t>
      </w:r>
      <w:r w:rsidRPr="00CC5A2B">
        <w:rPr>
          <w:rFonts w:ascii="Arial" w:hAnsi="Arial" w:cs="Arial"/>
          <w:b/>
          <w:sz w:val="52"/>
          <w:lang w:val="nl-BE"/>
        </w:rPr>
        <w:t>type Document</w:t>
      </w:r>
    </w:p>
    <w:p w14:paraId="2E09C61C" w14:textId="77777777" w:rsidR="004A006A" w:rsidRPr="00CC5A2B" w:rsidRDefault="004A006A" w:rsidP="004A006A">
      <w:pPr>
        <w:pBdr>
          <w:top w:val="single" w:sz="12" w:space="1" w:color="004440"/>
          <w:left w:val="single" w:sz="12" w:space="4" w:color="004440"/>
          <w:bottom w:val="single" w:sz="12" w:space="1" w:color="004440"/>
          <w:right w:val="single" w:sz="12" w:space="4" w:color="004440"/>
        </w:pBdr>
        <w:jc w:val="center"/>
        <w:rPr>
          <w:rFonts w:ascii="Arial" w:hAnsi="Arial" w:cs="Arial"/>
          <w:b/>
          <w:sz w:val="52"/>
          <w:lang w:val="nl-BE"/>
        </w:rPr>
      </w:pPr>
    </w:p>
    <w:p w14:paraId="3424FB65" w14:textId="77777777" w:rsidR="00136A12" w:rsidRPr="00CC5A2B" w:rsidRDefault="00136A12" w:rsidP="00CC5A2B">
      <w:pPr>
        <w:jc w:val="center"/>
        <w:rPr>
          <w:rFonts w:ascii="Arial" w:hAnsi="Arial" w:cs="Arial"/>
          <w:sz w:val="40"/>
          <w:szCs w:val="40"/>
          <w:lang w:val="nl-BE"/>
        </w:rPr>
      </w:pPr>
    </w:p>
    <w:p w14:paraId="2B614320" w14:textId="77777777" w:rsidR="00F459C4" w:rsidRPr="00CC5A2B" w:rsidRDefault="00F459C4" w:rsidP="00CC5A2B">
      <w:pPr>
        <w:jc w:val="center"/>
        <w:rPr>
          <w:rFonts w:ascii="Arial" w:hAnsi="Arial" w:cs="Arial"/>
          <w:sz w:val="40"/>
          <w:szCs w:val="40"/>
          <w:lang w:val="nl-BE"/>
        </w:rPr>
      </w:pPr>
    </w:p>
    <w:p w14:paraId="09CD0F5C" w14:textId="493D26D3" w:rsidR="00136A12" w:rsidRPr="00CC5A2B" w:rsidRDefault="00F459C4" w:rsidP="008F4366">
      <w:pPr>
        <w:jc w:val="center"/>
        <w:rPr>
          <w:rFonts w:ascii="Arial" w:hAnsi="Arial" w:cs="Arial"/>
          <w:sz w:val="40"/>
          <w:szCs w:val="40"/>
          <w:lang w:val="nl-BE"/>
        </w:rPr>
      </w:pPr>
      <w:r w:rsidRPr="00CC5A2B">
        <w:rPr>
          <w:rFonts w:ascii="Arial" w:hAnsi="Arial" w:cs="Arial"/>
          <w:sz w:val="40"/>
          <w:szCs w:val="40"/>
          <w:lang w:val="nl-BE"/>
        </w:rPr>
        <w:t xml:space="preserve">&lt; </w:t>
      </w:r>
      <w:r w:rsidR="00BF7177" w:rsidRPr="00CC5A2B">
        <w:rPr>
          <w:rFonts w:ascii="Arial" w:hAnsi="Arial" w:cs="Arial"/>
          <w:sz w:val="40"/>
          <w:szCs w:val="40"/>
          <w:lang w:val="nl-BE"/>
        </w:rPr>
        <w:t>O</w:t>
      </w:r>
      <w:r w:rsidRPr="00CC5A2B">
        <w:rPr>
          <w:rFonts w:ascii="Arial" w:hAnsi="Arial" w:cs="Arial"/>
          <w:sz w:val="40"/>
          <w:szCs w:val="40"/>
          <w:lang w:val="nl-BE"/>
        </w:rPr>
        <w:t xml:space="preserve">perationele </w:t>
      </w:r>
      <w:r w:rsidR="00D37F51" w:rsidRPr="00CC5A2B">
        <w:rPr>
          <w:rFonts w:ascii="Arial" w:hAnsi="Arial" w:cs="Arial"/>
          <w:sz w:val="40"/>
          <w:szCs w:val="40"/>
          <w:lang w:val="nl-BE"/>
        </w:rPr>
        <w:t>Processen en Communicatie &gt;</w:t>
      </w:r>
    </w:p>
    <w:p w14:paraId="6913DBD3" w14:textId="77777777" w:rsidR="00F459C4" w:rsidRPr="00CC5A2B" w:rsidRDefault="00F459C4" w:rsidP="00CC5A2B">
      <w:pPr>
        <w:jc w:val="center"/>
        <w:rPr>
          <w:rFonts w:ascii="Arial" w:hAnsi="Arial" w:cs="Arial"/>
          <w:sz w:val="40"/>
          <w:szCs w:val="40"/>
          <w:lang w:val="nl-BE"/>
        </w:rPr>
      </w:pPr>
    </w:p>
    <w:p w14:paraId="24AA83EF" w14:textId="77777777" w:rsidR="00F459C4" w:rsidRPr="00CC5A2B" w:rsidRDefault="00F459C4" w:rsidP="00CC5A2B">
      <w:pPr>
        <w:jc w:val="center"/>
        <w:rPr>
          <w:ins w:id="0" w:author="Vandenbussche Koen" w:date="2023-07-04T18:56:00Z"/>
          <w:rFonts w:ascii="Arial" w:hAnsi="Arial" w:cs="Arial"/>
          <w:sz w:val="40"/>
          <w:szCs w:val="40"/>
          <w:lang w:val="nl-BE"/>
        </w:rPr>
      </w:pPr>
    </w:p>
    <w:p w14:paraId="0AF74BF1" w14:textId="1FBA63FA" w:rsidR="008F4366" w:rsidRPr="00CC5A2B" w:rsidRDefault="008F4366" w:rsidP="00CC5A2B">
      <w:pPr>
        <w:jc w:val="center"/>
        <w:rPr>
          <w:rFonts w:ascii="Arial" w:hAnsi="Arial" w:cs="Arial"/>
          <w:sz w:val="40"/>
          <w:szCs w:val="40"/>
          <w:lang w:val="nl-BE"/>
        </w:rPr>
      </w:pPr>
      <w:ins w:id="1" w:author="Vandenbussche Koen" w:date="2023-07-04T18:56:00Z">
        <w:r w:rsidRPr="00CC5A2B">
          <w:rPr>
            <w:rFonts w:ascii="Arial" w:hAnsi="Arial" w:cs="Arial"/>
            <w:noProof/>
          </w:rPr>
          <w:drawing>
            <wp:inline distT="0" distB="0" distL="0" distR="0" wp14:anchorId="4C9A4184" wp14:editId="54D03AAC">
              <wp:extent cx="2588400" cy="1080000"/>
              <wp:effectExtent l="0" t="0" r="0" b="0"/>
              <wp:docPr id="7" name="Picture 7"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1AD302B5" w14:textId="39659475" w:rsidR="00C8037C" w:rsidRPr="00CC5A2B" w:rsidRDefault="00C8037C">
      <w:pPr>
        <w:rPr>
          <w:ins w:id="2" w:author="Vandenbussche Koen" w:date="2023-07-04T19:07:00Z"/>
          <w:rFonts w:ascii="Arial" w:hAnsi="Arial" w:cs="Arial"/>
          <w:lang w:val="nl-BE"/>
        </w:rPr>
      </w:pPr>
      <w:r w:rsidRPr="00CC5A2B">
        <w:rPr>
          <w:rFonts w:ascii="Arial" w:hAnsi="Arial" w:cs="Arial"/>
          <w:lang w:val="nl-BE"/>
        </w:rPr>
        <w:br w:type="page"/>
      </w:r>
    </w:p>
    <w:p w14:paraId="647156FA" w14:textId="77777777" w:rsidR="00C614F0" w:rsidRPr="00CC5A2B" w:rsidRDefault="00C614F0" w:rsidP="00C614F0">
      <w:pPr>
        <w:jc w:val="center"/>
        <w:rPr>
          <w:ins w:id="3" w:author="Vandenbussche Koen" w:date="2023-07-04T19:08:00Z"/>
          <w:rFonts w:ascii="Arial" w:hAnsi="Arial" w:cs="Arial"/>
          <w:b/>
          <w:sz w:val="32"/>
          <w:szCs w:val="32"/>
          <w:u w:val="single"/>
        </w:rPr>
      </w:pPr>
      <w:ins w:id="4" w:author="Vandenbussche Koen" w:date="2023-07-04T19:08:00Z">
        <w:r w:rsidRPr="00CC5A2B">
          <w:rPr>
            <w:rFonts w:ascii="Arial" w:hAnsi="Arial" w:cs="Arial"/>
            <w:b/>
            <w:sz w:val="32"/>
            <w:szCs w:val="32"/>
            <w:u w:val="single"/>
          </w:rPr>
          <w:lastRenderedPageBreak/>
          <w:t>Document Housekeeping</w:t>
        </w:r>
      </w:ins>
    </w:p>
    <w:p w14:paraId="6B22AEBA" w14:textId="77777777" w:rsidR="00C614F0" w:rsidRPr="00CC5A2B" w:rsidRDefault="00C614F0" w:rsidP="00C614F0">
      <w:pPr>
        <w:rPr>
          <w:ins w:id="5" w:author="Vandenbussche Koen" w:date="2023-07-04T19:08:00Z"/>
          <w:rFonts w:ascii="Arial" w:hAnsi="Arial" w:cs="Arial"/>
          <w:b/>
          <w:u w:val="single"/>
        </w:rPr>
      </w:pPr>
    </w:p>
    <w:p w14:paraId="2C9603B7" w14:textId="77777777" w:rsidR="00C614F0" w:rsidRPr="00CC5A2B" w:rsidRDefault="00C614F0" w:rsidP="00C614F0">
      <w:pPr>
        <w:rPr>
          <w:ins w:id="6" w:author="Vandenbussche Koen" w:date="2023-07-04T19:08:00Z"/>
          <w:rFonts w:ascii="Arial" w:hAnsi="Arial" w:cs="Arial"/>
          <w:b/>
          <w:u w:val="single"/>
        </w:rPr>
      </w:pPr>
    </w:p>
    <w:p w14:paraId="12195DEC" w14:textId="77777777" w:rsidR="00C614F0" w:rsidRPr="00CC5A2B" w:rsidRDefault="00C614F0" w:rsidP="00C614F0">
      <w:pPr>
        <w:rPr>
          <w:ins w:id="7" w:author="Vandenbussche Koen" w:date="2023-07-04T19:08:00Z"/>
          <w:rFonts w:ascii="Arial" w:hAnsi="Arial" w:cs="Arial"/>
          <w:sz w:val="28"/>
          <w:szCs w:val="28"/>
          <w:u w:val="single"/>
        </w:rPr>
      </w:pPr>
      <w:ins w:id="8" w:author="Vandenbussche Koen" w:date="2023-07-04T19:08:00Z">
        <w:r w:rsidRPr="00CC5A2B">
          <w:rPr>
            <w:rFonts w:ascii="Arial" w:hAnsi="Arial" w:cs="Arial"/>
            <w:sz w:val="28"/>
            <w:szCs w:val="28"/>
            <w:u w:val="single"/>
          </w:rPr>
          <w:t>Document Category and type</w:t>
        </w:r>
      </w:ins>
    </w:p>
    <w:tbl>
      <w:tblPr>
        <w:tblW w:w="9427" w:type="dxa"/>
        <w:tblLayout w:type="fixed"/>
        <w:tblCellMar>
          <w:left w:w="71" w:type="dxa"/>
          <w:right w:w="71" w:type="dxa"/>
        </w:tblCellMar>
        <w:tblLook w:val="0000" w:firstRow="0" w:lastRow="0" w:firstColumn="0" w:lastColumn="0" w:noHBand="0" w:noVBand="0"/>
      </w:tblPr>
      <w:tblGrid>
        <w:gridCol w:w="1205"/>
        <w:gridCol w:w="1481"/>
        <w:gridCol w:w="2551"/>
        <w:gridCol w:w="4190"/>
      </w:tblGrid>
      <w:tr w:rsidR="00C614F0" w:rsidRPr="00CC5A2B" w14:paraId="630E9C98" w14:textId="77777777" w:rsidTr="007A6E3C">
        <w:trPr>
          <w:cantSplit/>
          <w:ins w:id="9" w:author="Vandenbussche Koen" w:date="2023-07-04T19:08:00Z"/>
        </w:trPr>
        <w:tc>
          <w:tcPr>
            <w:tcW w:w="1205" w:type="dxa"/>
            <w:tcBorders>
              <w:top w:val="single" w:sz="6" w:space="0" w:color="auto"/>
              <w:left w:val="single" w:sz="6" w:space="0" w:color="auto"/>
              <w:bottom w:val="single" w:sz="6" w:space="0" w:color="auto"/>
              <w:right w:val="single" w:sz="6" w:space="0" w:color="auto"/>
            </w:tcBorders>
            <w:vAlign w:val="center"/>
          </w:tcPr>
          <w:p w14:paraId="7234E36C" w14:textId="77777777" w:rsidR="00C614F0" w:rsidRPr="00CC5A2B" w:rsidRDefault="00C614F0" w:rsidP="00017547">
            <w:pPr>
              <w:pStyle w:val="bottomtitle"/>
              <w:framePr w:hSpace="0" w:wrap="auto" w:yAlign="inline"/>
              <w:spacing w:before="120" w:after="120"/>
              <w:rPr>
                <w:ins w:id="10" w:author="Vandenbussche Koen" w:date="2023-07-04T19:08:00Z"/>
                <w:rFonts w:cs="Arial"/>
              </w:rPr>
            </w:pPr>
            <w:ins w:id="11" w:author="Vandenbussche Koen" w:date="2023-07-04T19:08:00Z">
              <w:r w:rsidRPr="00CC5A2B">
                <w:rPr>
                  <w:rFonts w:cs="Arial"/>
                </w:rPr>
                <w:t>CAT</w:t>
              </w:r>
            </w:ins>
          </w:p>
        </w:tc>
        <w:tc>
          <w:tcPr>
            <w:tcW w:w="1481" w:type="dxa"/>
            <w:tcBorders>
              <w:top w:val="single" w:sz="6" w:space="0" w:color="auto"/>
              <w:left w:val="single" w:sz="6" w:space="0" w:color="auto"/>
              <w:bottom w:val="single" w:sz="6" w:space="0" w:color="auto"/>
              <w:right w:val="single" w:sz="6" w:space="0" w:color="auto"/>
            </w:tcBorders>
            <w:vAlign w:val="center"/>
          </w:tcPr>
          <w:p w14:paraId="7205AB61" w14:textId="77777777" w:rsidR="00C614F0" w:rsidRPr="00CC5A2B" w:rsidRDefault="00C614F0" w:rsidP="00017547">
            <w:pPr>
              <w:pStyle w:val="bottomtitle"/>
              <w:framePr w:hSpace="0" w:wrap="auto" w:yAlign="inline"/>
              <w:spacing w:before="120" w:after="120"/>
              <w:rPr>
                <w:ins w:id="12" w:author="Vandenbussche Koen" w:date="2023-07-04T19:08:00Z"/>
                <w:rFonts w:cs="Arial"/>
              </w:rPr>
            </w:pPr>
            <w:ins w:id="13" w:author="Vandenbussche Koen" w:date="2023-07-04T19:08:00Z">
              <w:r w:rsidRPr="00CC5A2B">
                <w:rPr>
                  <w:rFonts w:cs="Arial"/>
                </w:rPr>
                <w:t>TYPE</w:t>
              </w:r>
            </w:ins>
          </w:p>
        </w:tc>
        <w:tc>
          <w:tcPr>
            <w:tcW w:w="2551" w:type="dxa"/>
            <w:tcBorders>
              <w:top w:val="single" w:sz="6" w:space="0" w:color="auto"/>
              <w:left w:val="single" w:sz="6" w:space="0" w:color="auto"/>
              <w:bottom w:val="single" w:sz="6" w:space="0" w:color="auto"/>
              <w:right w:val="single" w:sz="6" w:space="0" w:color="auto"/>
            </w:tcBorders>
            <w:vAlign w:val="center"/>
          </w:tcPr>
          <w:p w14:paraId="5E8C9FE6" w14:textId="77777777" w:rsidR="00C614F0" w:rsidRPr="00CC5A2B" w:rsidRDefault="00C614F0" w:rsidP="00017547">
            <w:pPr>
              <w:pStyle w:val="bottomtitle"/>
              <w:framePr w:hSpace="0" w:wrap="auto" w:yAlign="inline"/>
              <w:spacing w:before="120" w:after="120"/>
              <w:rPr>
                <w:ins w:id="14" w:author="Vandenbussche Koen" w:date="2023-07-04T19:08:00Z"/>
                <w:rFonts w:cs="Arial"/>
              </w:rPr>
            </w:pPr>
            <w:ins w:id="15" w:author="Vandenbussche Koen" w:date="2023-07-04T19:08:00Z">
              <w:r w:rsidRPr="00CC5A2B">
                <w:rPr>
                  <w:rFonts w:cs="Arial"/>
                </w:rPr>
                <w:t>DOC ID</w:t>
              </w:r>
            </w:ins>
          </w:p>
          <w:p w14:paraId="53DF178A" w14:textId="77777777" w:rsidR="00C614F0" w:rsidRPr="00CC5A2B" w:rsidRDefault="00C614F0" w:rsidP="00017547">
            <w:pPr>
              <w:rPr>
                <w:ins w:id="16" w:author="Vandenbussche Koen" w:date="2023-07-04T19:08:00Z"/>
                <w:rFonts w:ascii="Arial" w:hAnsi="Arial" w:cs="Arial"/>
              </w:rPr>
            </w:pPr>
          </w:p>
          <w:p w14:paraId="3096F2EF" w14:textId="77777777" w:rsidR="00C614F0" w:rsidRPr="00CC5A2B" w:rsidRDefault="00C614F0" w:rsidP="00017547">
            <w:pPr>
              <w:rPr>
                <w:ins w:id="17" w:author="Vandenbussche Koen" w:date="2023-07-04T19:08:00Z"/>
                <w:rFonts w:ascii="Arial" w:hAnsi="Arial" w:cs="Arial"/>
              </w:rPr>
            </w:pPr>
          </w:p>
          <w:p w14:paraId="29F28096" w14:textId="77777777" w:rsidR="00C614F0" w:rsidRPr="00CC5A2B" w:rsidRDefault="00C614F0" w:rsidP="00017547">
            <w:pPr>
              <w:rPr>
                <w:ins w:id="18" w:author="Vandenbussche Koen" w:date="2023-07-04T19:08:00Z"/>
                <w:rFonts w:ascii="Arial" w:hAnsi="Arial" w:cs="Arial"/>
              </w:rPr>
            </w:pPr>
          </w:p>
          <w:p w14:paraId="573BB217" w14:textId="77777777" w:rsidR="00C614F0" w:rsidRPr="00CC5A2B" w:rsidRDefault="00C614F0" w:rsidP="00017547">
            <w:pPr>
              <w:rPr>
                <w:ins w:id="19" w:author="Vandenbussche Koen" w:date="2023-07-04T19:08:00Z"/>
                <w:rFonts w:ascii="Arial" w:hAnsi="Arial" w:cs="Arial"/>
              </w:rPr>
            </w:pPr>
          </w:p>
          <w:p w14:paraId="282BEDA8" w14:textId="77777777" w:rsidR="00C614F0" w:rsidRPr="00CC5A2B" w:rsidRDefault="00C614F0" w:rsidP="00017547">
            <w:pPr>
              <w:rPr>
                <w:ins w:id="20" w:author="Vandenbussche Koen" w:date="2023-07-04T19:08:00Z"/>
                <w:rFonts w:ascii="Arial" w:hAnsi="Arial" w:cs="Arial"/>
              </w:rPr>
            </w:pPr>
          </w:p>
        </w:tc>
        <w:tc>
          <w:tcPr>
            <w:tcW w:w="4190" w:type="dxa"/>
            <w:tcBorders>
              <w:top w:val="single" w:sz="6" w:space="0" w:color="auto"/>
              <w:left w:val="single" w:sz="6" w:space="0" w:color="auto"/>
              <w:bottom w:val="single" w:sz="6" w:space="0" w:color="auto"/>
              <w:right w:val="single" w:sz="6" w:space="0" w:color="auto"/>
            </w:tcBorders>
            <w:vAlign w:val="center"/>
          </w:tcPr>
          <w:p w14:paraId="3848FC94" w14:textId="77777777" w:rsidR="00C614F0" w:rsidRPr="00CC5A2B" w:rsidRDefault="00C614F0" w:rsidP="00017547">
            <w:pPr>
              <w:pStyle w:val="bottomtitle"/>
              <w:framePr w:hSpace="0" w:wrap="auto" w:yAlign="inline"/>
              <w:spacing w:before="120" w:after="120"/>
              <w:rPr>
                <w:ins w:id="21" w:author="Vandenbussche Koen" w:date="2023-07-04T19:08:00Z"/>
                <w:rFonts w:cs="Arial"/>
              </w:rPr>
            </w:pPr>
            <w:ins w:id="22" w:author="Vandenbussche Koen" w:date="2023-07-04T19:08:00Z">
              <w:r w:rsidRPr="00CC5A2B">
                <w:rPr>
                  <w:rFonts w:cs="Arial"/>
                </w:rPr>
                <w:t>Comment</w:t>
              </w:r>
            </w:ins>
          </w:p>
        </w:tc>
      </w:tr>
      <w:tr w:rsidR="00C614F0" w:rsidRPr="00F66851" w14:paraId="6489CC46" w14:textId="77777777" w:rsidTr="007A6E3C">
        <w:trPr>
          <w:cantSplit/>
          <w:ins w:id="23" w:author="Vandenbussche Koen" w:date="2023-07-04T19:08:00Z"/>
        </w:trPr>
        <w:tc>
          <w:tcPr>
            <w:tcW w:w="1205" w:type="dxa"/>
            <w:tcBorders>
              <w:top w:val="single" w:sz="6" w:space="0" w:color="auto"/>
              <w:left w:val="single" w:sz="6" w:space="0" w:color="auto"/>
              <w:bottom w:val="single" w:sz="6" w:space="0" w:color="auto"/>
              <w:right w:val="single" w:sz="6" w:space="0" w:color="auto"/>
            </w:tcBorders>
            <w:vAlign w:val="center"/>
          </w:tcPr>
          <w:p w14:paraId="429A6376" w14:textId="784DE2A2" w:rsidR="00C614F0" w:rsidRPr="007A6E3C" w:rsidRDefault="007A6E3C" w:rsidP="00017547">
            <w:pPr>
              <w:pStyle w:val="bottomtitle"/>
              <w:framePr w:hSpace="0" w:wrap="auto" w:yAlign="inline"/>
              <w:spacing w:before="120" w:after="120"/>
              <w:rPr>
                <w:ins w:id="24" w:author="Vandenbussche Koen" w:date="2023-07-04T19:08:00Z"/>
                <w:rFonts w:cs="Arial"/>
                <w:lang w:val="pl-PL"/>
              </w:rPr>
            </w:pPr>
            <w:ins w:id="25" w:author="Koen Vandenbussche" w:date="2023-07-13T23:13:00Z">
              <w:r w:rsidRPr="007A6E3C">
                <w:rPr>
                  <w:rFonts w:cs="Arial"/>
                  <w:lang w:val="pl-PL"/>
                </w:rPr>
                <w:t>Process</w:t>
              </w:r>
            </w:ins>
          </w:p>
        </w:tc>
        <w:tc>
          <w:tcPr>
            <w:tcW w:w="1481" w:type="dxa"/>
            <w:tcBorders>
              <w:top w:val="single" w:sz="6" w:space="0" w:color="auto"/>
              <w:left w:val="single" w:sz="6" w:space="0" w:color="auto"/>
              <w:bottom w:val="single" w:sz="6" w:space="0" w:color="auto"/>
              <w:right w:val="single" w:sz="6" w:space="0" w:color="auto"/>
            </w:tcBorders>
            <w:vAlign w:val="center"/>
          </w:tcPr>
          <w:p w14:paraId="37E68374" w14:textId="16ED3988" w:rsidR="00C614F0" w:rsidRPr="007A6E3C" w:rsidRDefault="007A6E3C" w:rsidP="00017547">
            <w:pPr>
              <w:pStyle w:val="bottomtitle"/>
              <w:framePr w:hSpace="0" w:wrap="auto" w:yAlign="inline"/>
              <w:spacing w:before="120" w:after="120"/>
              <w:rPr>
                <w:ins w:id="26" w:author="Vandenbussche Koen" w:date="2023-07-04T19:08:00Z"/>
                <w:rFonts w:cs="Arial"/>
                <w:lang w:val="pl-PL"/>
              </w:rPr>
            </w:pPr>
            <w:ins w:id="27" w:author="Koen Vandenbussche" w:date="2023-07-13T23:13:00Z">
              <w:r w:rsidRPr="007A6E3C">
                <w:rPr>
                  <w:rFonts w:cs="Arial"/>
                  <w:lang w:val="pl-PL"/>
                </w:rPr>
                <w:t>Operational</w:t>
              </w:r>
            </w:ins>
          </w:p>
        </w:tc>
        <w:tc>
          <w:tcPr>
            <w:tcW w:w="2551" w:type="dxa"/>
            <w:tcBorders>
              <w:top w:val="single" w:sz="6" w:space="0" w:color="auto"/>
              <w:left w:val="single" w:sz="6" w:space="0" w:color="auto"/>
              <w:bottom w:val="single" w:sz="6" w:space="0" w:color="auto"/>
              <w:right w:val="single" w:sz="6" w:space="0" w:color="auto"/>
            </w:tcBorders>
            <w:vAlign w:val="center"/>
          </w:tcPr>
          <w:p w14:paraId="214DCDF6" w14:textId="39BFF55D" w:rsidR="00C614F0" w:rsidRPr="00CC5A2B" w:rsidRDefault="00CC5A2B" w:rsidP="00017547">
            <w:pPr>
              <w:pStyle w:val="bottomtitle"/>
              <w:framePr w:hSpace="0" w:wrap="auto" w:yAlign="inline"/>
              <w:spacing w:before="120" w:after="120"/>
              <w:rPr>
                <w:ins w:id="28" w:author="Vandenbussche Koen" w:date="2023-07-04T19:08:00Z"/>
                <w:rFonts w:cs="Arial"/>
                <w:lang w:val="pl-PL"/>
              </w:rPr>
            </w:pPr>
            <w:ins w:id="29" w:author="Vandenbussche Koen" w:date="2023-07-04T19:09:00Z">
              <w:r w:rsidRPr="007A6E3C">
                <w:rPr>
                  <w:rFonts w:cs="Arial"/>
                  <w:lang w:val="nl-BE"/>
                </w:rPr>
                <w:t>WRO_GA_P_O_PAAA</w:t>
              </w:r>
            </w:ins>
          </w:p>
        </w:tc>
        <w:tc>
          <w:tcPr>
            <w:tcW w:w="4190" w:type="dxa"/>
            <w:tcBorders>
              <w:top w:val="single" w:sz="6" w:space="0" w:color="auto"/>
              <w:left w:val="single" w:sz="6" w:space="0" w:color="auto"/>
              <w:bottom w:val="single" w:sz="6" w:space="0" w:color="auto"/>
              <w:right w:val="single" w:sz="6" w:space="0" w:color="auto"/>
            </w:tcBorders>
            <w:vAlign w:val="center"/>
          </w:tcPr>
          <w:p w14:paraId="40E32185" w14:textId="77777777" w:rsidR="00C614F0" w:rsidRPr="00CC5A2B" w:rsidRDefault="00C614F0" w:rsidP="00017547">
            <w:pPr>
              <w:rPr>
                <w:ins w:id="30" w:author="Vandenbussche Koen" w:date="2023-07-04T19:08:00Z"/>
                <w:rFonts w:ascii="Arial" w:hAnsi="Arial" w:cs="Arial"/>
                <w:b/>
                <w:sz w:val="22"/>
                <w:szCs w:val="22"/>
                <w:lang w:val="nl-BE"/>
              </w:rPr>
            </w:pPr>
          </w:p>
        </w:tc>
      </w:tr>
    </w:tbl>
    <w:p w14:paraId="156E74EC" w14:textId="77777777" w:rsidR="00C614F0" w:rsidRPr="00CC5A2B" w:rsidRDefault="00C614F0" w:rsidP="00C614F0">
      <w:pPr>
        <w:rPr>
          <w:ins w:id="31" w:author="Vandenbussche Koen" w:date="2023-07-04T19:08:00Z"/>
          <w:rFonts w:ascii="Arial" w:hAnsi="Arial" w:cs="Arial"/>
          <w:b/>
          <w:u w:val="single"/>
          <w:lang w:val="nl-BE"/>
        </w:rPr>
      </w:pPr>
    </w:p>
    <w:p w14:paraId="49882CE5" w14:textId="77777777" w:rsidR="00C614F0" w:rsidRPr="00CC5A2B" w:rsidRDefault="00C614F0" w:rsidP="00C614F0">
      <w:pPr>
        <w:rPr>
          <w:ins w:id="32" w:author="Vandenbussche Koen" w:date="2023-07-04T19:08:00Z"/>
          <w:rFonts w:ascii="Arial" w:hAnsi="Arial" w:cs="Arial"/>
          <w:lang w:val="nl-BE"/>
        </w:rPr>
      </w:pPr>
    </w:p>
    <w:p w14:paraId="082F18A6" w14:textId="77777777" w:rsidR="00C614F0" w:rsidRPr="00CC5A2B" w:rsidRDefault="00C614F0" w:rsidP="00C614F0">
      <w:pPr>
        <w:rPr>
          <w:ins w:id="33" w:author="Vandenbussche Koen" w:date="2023-07-04T19:08:00Z"/>
          <w:rFonts w:ascii="Arial" w:hAnsi="Arial" w:cs="Arial"/>
          <w:sz w:val="28"/>
          <w:szCs w:val="28"/>
          <w:u w:val="single"/>
        </w:rPr>
      </w:pPr>
      <w:ins w:id="34" w:author="Vandenbussche Koen" w:date="2023-07-04T19:08:00Z">
        <w:r w:rsidRPr="00CC5A2B">
          <w:rPr>
            <w:rFonts w:ascii="Arial" w:hAnsi="Arial" w:cs="Arial"/>
            <w:sz w:val="28"/>
            <w:szCs w:val="28"/>
            <w:u w:val="single"/>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C614F0" w:rsidRPr="00CC5A2B" w14:paraId="73E5DD61" w14:textId="77777777" w:rsidTr="00017547">
        <w:trPr>
          <w:cantSplit/>
          <w:ins w:id="35" w:author="Vandenbussche Koen" w:date="2023-07-04T19:08:00Z"/>
        </w:trPr>
        <w:tc>
          <w:tcPr>
            <w:tcW w:w="1064" w:type="dxa"/>
            <w:tcBorders>
              <w:top w:val="single" w:sz="6" w:space="0" w:color="auto"/>
              <w:left w:val="single" w:sz="6" w:space="0" w:color="auto"/>
              <w:bottom w:val="single" w:sz="6" w:space="0" w:color="auto"/>
              <w:right w:val="single" w:sz="6" w:space="0" w:color="auto"/>
            </w:tcBorders>
            <w:vAlign w:val="center"/>
          </w:tcPr>
          <w:p w14:paraId="11D14869" w14:textId="77777777" w:rsidR="00C614F0" w:rsidRPr="00CC5A2B" w:rsidRDefault="00C614F0" w:rsidP="00017547">
            <w:pPr>
              <w:pStyle w:val="bottomtitle"/>
              <w:framePr w:hSpace="0" w:wrap="auto" w:yAlign="inline"/>
              <w:spacing w:before="120" w:after="120"/>
              <w:rPr>
                <w:ins w:id="36" w:author="Vandenbussche Koen" w:date="2023-07-04T19:08:00Z"/>
                <w:rFonts w:cs="Arial"/>
              </w:rPr>
            </w:pPr>
            <w:ins w:id="37" w:author="Vandenbussche Koen" w:date="2023-07-04T19:08:00Z">
              <w:r w:rsidRPr="00CC5A2B">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24D3AF26" w14:textId="77777777" w:rsidR="00C614F0" w:rsidRPr="00CC5A2B" w:rsidRDefault="00C614F0" w:rsidP="00017547">
            <w:pPr>
              <w:pStyle w:val="bottomtitle"/>
              <w:framePr w:hSpace="0" w:wrap="auto" w:yAlign="inline"/>
              <w:spacing w:before="120" w:after="120"/>
              <w:rPr>
                <w:ins w:id="38" w:author="Vandenbussche Koen" w:date="2023-07-04T19:08:00Z"/>
                <w:rFonts w:cs="Arial"/>
              </w:rPr>
            </w:pPr>
            <w:ins w:id="39" w:author="Vandenbussche Koen" w:date="2023-07-04T19:08:00Z">
              <w:r w:rsidRPr="00CC5A2B">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67F317D3" w14:textId="77777777" w:rsidR="00C614F0" w:rsidRPr="00CC5A2B" w:rsidRDefault="00C614F0" w:rsidP="00017547">
            <w:pPr>
              <w:pStyle w:val="bottomtitle"/>
              <w:framePr w:hSpace="0" w:wrap="auto" w:yAlign="inline"/>
              <w:spacing w:before="120" w:after="120"/>
              <w:rPr>
                <w:ins w:id="40" w:author="Vandenbussche Koen" w:date="2023-07-04T19:08:00Z"/>
                <w:rFonts w:cs="Arial"/>
              </w:rPr>
            </w:pPr>
            <w:ins w:id="41" w:author="Vandenbussche Koen" w:date="2023-07-04T19:08:00Z">
              <w:r w:rsidRPr="00CC5A2B">
                <w:rPr>
                  <w:rFonts w:cs="Arial"/>
                </w:rPr>
                <w:t>STATUS</w:t>
              </w:r>
            </w:ins>
          </w:p>
        </w:tc>
      </w:tr>
      <w:tr w:rsidR="00C614F0" w:rsidRPr="00CC5A2B" w14:paraId="7D498B0D" w14:textId="77777777" w:rsidTr="00017547">
        <w:trPr>
          <w:cantSplit/>
          <w:ins w:id="42" w:author="Vandenbussche Koen" w:date="2023-07-04T19:08:00Z"/>
        </w:trPr>
        <w:tc>
          <w:tcPr>
            <w:tcW w:w="1064" w:type="dxa"/>
            <w:tcBorders>
              <w:top w:val="single" w:sz="6" w:space="0" w:color="auto"/>
              <w:left w:val="single" w:sz="6" w:space="0" w:color="auto"/>
              <w:bottom w:val="single" w:sz="6" w:space="0" w:color="auto"/>
              <w:right w:val="single" w:sz="6" w:space="0" w:color="auto"/>
            </w:tcBorders>
            <w:vAlign w:val="center"/>
          </w:tcPr>
          <w:p w14:paraId="546AC960" w14:textId="37E76A8C" w:rsidR="00C614F0" w:rsidRPr="00CC5A2B" w:rsidRDefault="00C614F0" w:rsidP="00017547">
            <w:pPr>
              <w:pStyle w:val="bottomtitle"/>
              <w:framePr w:hSpace="0" w:wrap="auto" w:yAlign="inline"/>
              <w:spacing w:before="120" w:after="120"/>
              <w:rPr>
                <w:ins w:id="43" w:author="Vandenbussche Koen" w:date="2023-07-04T19:08:00Z"/>
                <w:rFonts w:cs="Arial"/>
                <w:lang w:val="pl-PL"/>
              </w:rPr>
            </w:pPr>
            <w:ins w:id="44" w:author="Vandenbussche Koen" w:date="2023-07-04T19:08:00Z">
              <w:r w:rsidRPr="00CC5A2B">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1FBC3A86" w14:textId="77777777" w:rsidR="00C614F0" w:rsidRPr="00CC5A2B" w:rsidRDefault="00C614F0" w:rsidP="00017547">
            <w:pPr>
              <w:pStyle w:val="bottomtitle"/>
              <w:framePr w:hSpace="0" w:wrap="auto" w:yAlign="inline"/>
              <w:spacing w:before="120" w:after="120"/>
              <w:rPr>
                <w:ins w:id="45" w:author="Vandenbussche Koen" w:date="2023-07-04T19:08:00Z"/>
                <w:rFonts w:cs="Arial"/>
                <w:lang w:val="pl-PL"/>
              </w:rPr>
            </w:pPr>
            <w:ins w:id="46" w:author="Vandenbussche Koen" w:date="2023-07-04T19:08:00Z">
              <w:r w:rsidRPr="00CC5A2B">
                <w:rPr>
                  <w:rFonts w:cs="Arial"/>
                  <w:lang w:val="pl-PL"/>
                </w:rPr>
                <w:t>03.07.2023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131DE792" w14:textId="77777777" w:rsidR="00C614F0" w:rsidRPr="00CC5A2B" w:rsidRDefault="00C614F0" w:rsidP="00017547">
            <w:pPr>
              <w:pStyle w:val="bottomtitle"/>
              <w:framePr w:hSpace="0" w:wrap="auto" w:yAlign="inline"/>
              <w:spacing w:before="120" w:after="120"/>
              <w:rPr>
                <w:ins w:id="47" w:author="Vandenbussche Koen" w:date="2023-07-04T19:08:00Z"/>
                <w:rFonts w:cs="Arial"/>
                <w:lang w:val="en-US"/>
              </w:rPr>
            </w:pPr>
            <w:ins w:id="48" w:author="Vandenbussche Koen" w:date="2023-07-04T19:08:00Z">
              <w:r w:rsidRPr="00CC5A2B">
                <w:rPr>
                  <w:rFonts w:cs="Arial"/>
                  <w:lang w:val="en-US"/>
                </w:rPr>
                <w:t>Final</w:t>
              </w:r>
            </w:ins>
          </w:p>
        </w:tc>
      </w:tr>
    </w:tbl>
    <w:p w14:paraId="41D24694" w14:textId="19565298" w:rsidR="0021033C" w:rsidRPr="00CC5A2B" w:rsidRDefault="0021033C">
      <w:pPr>
        <w:rPr>
          <w:ins w:id="49" w:author="Vandenbussche Koen" w:date="2023-07-04T19:07:00Z"/>
          <w:rFonts w:ascii="Arial" w:hAnsi="Arial" w:cs="Arial"/>
          <w:lang w:val="nl-BE"/>
        </w:rPr>
      </w:pPr>
    </w:p>
    <w:p w14:paraId="13B33EE7" w14:textId="77777777" w:rsidR="00BC3D5E" w:rsidRPr="00CC5A2B" w:rsidRDefault="00BC3D5E">
      <w:pPr>
        <w:rPr>
          <w:ins w:id="50" w:author="Vandenbussche Koen" w:date="2023-07-04T19:08:00Z"/>
          <w:rFonts w:ascii="Arial" w:hAnsi="Arial" w:cs="Arial"/>
          <w:lang w:val="nl-BE"/>
        </w:rPr>
      </w:pPr>
    </w:p>
    <w:p w14:paraId="27FFD73E" w14:textId="77777777" w:rsidR="00B7023D" w:rsidRPr="00CC5A2B" w:rsidRDefault="00B7023D">
      <w:pPr>
        <w:rPr>
          <w:ins w:id="51" w:author="Vandenbussche Koen" w:date="2023-07-04T19:08:00Z"/>
          <w:rFonts w:ascii="Arial" w:hAnsi="Arial" w:cs="Arial"/>
          <w:lang w:val="nl-BE"/>
        </w:rPr>
      </w:pPr>
    </w:p>
    <w:p w14:paraId="1C57C21A" w14:textId="39659475" w:rsidR="00B7023D" w:rsidRPr="00CC5A2B" w:rsidRDefault="00B7023D">
      <w:pPr>
        <w:rPr>
          <w:ins w:id="52" w:author="Vandenbussche Koen" w:date="2023-07-04T19:08:00Z"/>
          <w:rFonts w:ascii="Arial" w:hAnsi="Arial" w:cs="Arial"/>
          <w:lang w:val="nl-BE"/>
        </w:rPr>
      </w:pPr>
    </w:p>
    <w:p w14:paraId="115B8654" w14:textId="77777777" w:rsidR="00B7023D" w:rsidRPr="00CC5A2B" w:rsidRDefault="00B7023D">
      <w:pPr>
        <w:rPr>
          <w:ins w:id="53" w:author="Vandenbussche Koen" w:date="2023-07-04T19:08:00Z"/>
          <w:rFonts w:ascii="Arial" w:hAnsi="Arial" w:cs="Arial"/>
          <w:lang w:val="nl-BE"/>
        </w:rPr>
      </w:pPr>
    </w:p>
    <w:p w14:paraId="4E5A0CBA" w14:textId="77777777" w:rsidR="00B7023D" w:rsidRPr="00CC5A2B" w:rsidRDefault="00B7023D">
      <w:pPr>
        <w:rPr>
          <w:ins w:id="54" w:author="Vandenbussche Koen" w:date="2023-07-04T19:08:00Z"/>
          <w:rFonts w:ascii="Arial" w:hAnsi="Arial" w:cs="Arial"/>
          <w:lang w:val="nl-BE"/>
        </w:rPr>
      </w:pPr>
    </w:p>
    <w:p w14:paraId="7B4E52E3" w14:textId="77777777" w:rsidR="00B7023D" w:rsidRPr="00CC5A2B" w:rsidRDefault="00B7023D">
      <w:pPr>
        <w:rPr>
          <w:ins w:id="55" w:author="Vandenbussche Koen" w:date="2023-07-04T19:08:00Z"/>
          <w:rFonts w:ascii="Arial" w:hAnsi="Arial" w:cs="Arial"/>
          <w:lang w:val="nl-BE"/>
        </w:rPr>
      </w:pPr>
    </w:p>
    <w:p w14:paraId="42E4F90F" w14:textId="77777777" w:rsidR="00B7023D" w:rsidRPr="00CC5A2B" w:rsidRDefault="00B7023D">
      <w:pPr>
        <w:rPr>
          <w:ins w:id="56" w:author="Vandenbussche Koen" w:date="2023-07-04T19:08:00Z"/>
          <w:rFonts w:ascii="Arial" w:hAnsi="Arial" w:cs="Arial"/>
          <w:lang w:val="nl-BE"/>
        </w:rPr>
      </w:pPr>
    </w:p>
    <w:p w14:paraId="6848DBB3" w14:textId="77777777" w:rsidR="00B7023D" w:rsidRPr="00CC5A2B" w:rsidRDefault="00B7023D">
      <w:pPr>
        <w:rPr>
          <w:ins w:id="57" w:author="Vandenbussche Koen" w:date="2023-07-04T19:08:00Z"/>
          <w:rFonts w:ascii="Arial" w:hAnsi="Arial" w:cs="Arial"/>
          <w:lang w:val="nl-BE"/>
        </w:rPr>
      </w:pPr>
    </w:p>
    <w:p w14:paraId="1C4F50FC" w14:textId="77777777" w:rsidR="00B7023D" w:rsidRPr="00CC5A2B" w:rsidRDefault="00B7023D">
      <w:pPr>
        <w:rPr>
          <w:ins w:id="58" w:author="Vandenbussche Koen" w:date="2023-07-04T19:08:00Z"/>
          <w:rFonts w:ascii="Arial" w:hAnsi="Arial" w:cs="Arial"/>
          <w:lang w:val="nl-BE"/>
        </w:rPr>
      </w:pPr>
    </w:p>
    <w:p w14:paraId="0F80A92C" w14:textId="77777777" w:rsidR="00B7023D" w:rsidRPr="00CC5A2B" w:rsidRDefault="00B7023D">
      <w:pPr>
        <w:rPr>
          <w:ins w:id="59" w:author="Vandenbussche Koen" w:date="2023-07-04T19:08:00Z"/>
          <w:rFonts w:ascii="Arial" w:hAnsi="Arial" w:cs="Arial"/>
          <w:lang w:val="nl-BE"/>
        </w:rPr>
      </w:pPr>
    </w:p>
    <w:p w14:paraId="478F3063" w14:textId="77777777" w:rsidR="00B7023D" w:rsidRPr="00CC5A2B" w:rsidRDefault="00B7023D">
      <w:pPr>
        <w:rPr>
          <w:ins w:id="60" w:author="Vandenbussche Koen" w:date="2023-07-04T19:08:00Z"/>
          <w:rFonts w:ascii="Arial" w:hAnsi="Arial" w:cs="Arial"/>
          <w:lang w:val="nl-BE"/>
        </w:rPr>
      </w:pPr>
    </w:p>
    <w:p w14:paraId="03CBD923" w14:textId="77777777" w:rsidR="00B7023D" w:rsidRPr="00CC5A2B" w:rsidRDefault="00B7023D">
      <w:pPr>
        <w:rPr>
          <w:ins w:id="61" w:author="Vandenbussche Koen" w:date="2023-07-04T19:08:00Z"/>
          <w:rFonts w:ascii="Arial" w:hAnsi="Arial" w:cs="Arial"/>
          <w:lang w:val="nl-BE"/>
        </w:rPr>
      </w:pPr>
    </w:p>
    <w:p w14:paraId="58CBF1A9" w14:textId="77777777" w:rsidR="00B7023D" w:rsidRPr="00CC5A2B" w:rsidRDefault="00B7023D">
      <w:pPr>
        <w:rPr>
          <w:ins w:id="62" w:author="Vandenbussche Koen" w:date="2023-07-04T19:08:00Z"/>
          <w:rFonts w:ascii="Arial" w:hAnsi="Arial" w:cs="Arial"/>
          <w:lang w:val="nl-BE"/>
        </w:rPr>
      </w:pPr>
    </w:p>
    <w:p w14:paraId="0C31360F" w14:textId="77777777" w:rsidR="00B7023D" w:rsidRPr="00CC5A2B" w:rsidRDefault="00B7023D">
      <w:pPr>
        <w:rPr>
          <w:ins w:id="63" w:author="Vandenbussche Koen" w:date="2023-07-04T19:08:00Z"/>
          <w:rFonts w:ascii="Arial" w:hAnsi="Arial" w:cs="Arial"/>
          <w:lang w:val="nl-BE"/>
        </w:rPr>
      </w:pPr>
    </w:p>
    <w:p w14:paraId="1C4D834F" w14:textId="77777777" w:rsidR="00B7023D" w:rsidRPr="00CC5A2B" w:rsidRDefault="00B7023D">
      <w:pPr>
        <w:rPr>
          <w:ins w:id="64" w:author="Vandenbussche Koen" w:date="2023-07-04T19:08:00Z"/>
          <w:rFonts w:ascii="Arial" w:hAnsi="Arial" w:cs="Arial"/>
          <w:lang w:val="nl-BE"/>
        </w:rPr>
      </w:pPr>
    </w:p>
    <w:p w14:paraId="4C0BD4A9" w14:textId="77777777" w:rsidR="00B7023D" w:rsidRPr="00CC5A2B" w:rsidRDefault="00B7023D">
      <w:pPr>
        <w:rPr>
          <w:ins w:id="65" w:author="Vandenbussche Koen" w:date="2023-07-04T19:08:00Z"/>
          <w:rFonts w:ascii="Arial" w:hAnsi="Arial" w:cs="Arial"/>
          <w:lang w:val="nl-BE"/>
        </w:rPr>
      </w:pPr>
    </w:p>
    <w:p w14:paraId="340002A4" w14:textId="77777777" w:rsidR="00B7023D" w:rsidRPr="00CC5A2B" w:rsidRDefault="00B7023D">
      <w:pPr>
        <w:rPr>
          <w:ins w:id="66" w:author="Vandenbussche Koen" w:date="2023-07-04T19:08:00Z"/>
          <w:rFonts w:ascii="Arial" w:hAnsi="Arial" w:cs="Arial"/>
          <w:lang w:val="nl-BE"/>
        </w:rPr>
      </w:pPr>
    </w:p>
    <w:p w14:paraId="0FDEC8C5" w14:textId="77777777" w:rsidR="00B7023D" w:rsidRPr="00CC5A2B" w:rsidRDefault="00B7023D">
      <w:pPr>
        <w:rPr>
          <w:ins w:id="67" w:author="Vandenbussche Koen" w:date="2023-07-04T19:08:00Z"/>
          <w:rFonts w:ascii="Arial" w:hAnsi="Arial" w:cs="Arial"/>
          <w:lang w:val="nl-BE"/>
        </w:rPr>
      </w:pPr>
    </w:p>
    <w:p w14:paraId="75CDDF3B" w14:textId="77777777" w:rsidR="00B7023D" w:rsidRPr="00CC5A2B" w:rsidRDefault="00B7023D">
      <w:pPr>
        <w:rPr>
          <w:ins w:id="68" w:author="Vandenbussche Koen" w:date="2023-07-04T19:08:00Z"/>
          <w:rFonts w:ascii="Arial" w:hAnsi="Arial" w:cs="Arial"/>
          <w:lang w:val="nl-BE"/>
        </w:rPr>
      </w:pPr>
    </w:p>
    <w:p w14:paraId="56E42FF8" w14:textId="77777777" w:rsidR="00B7023D" w:rsidRPr="00CC5A2B" w:rsidRDefault="00B7023D">
      <w:pPr>
        <w:rPr>
          <w:ins w:id="69" w:author="Vandenbussche Koen" w:date="2023-07-04T19:08:00Z"/>
          <w:rFonts w:ascii="Arial" w:hAnsi="Arial" w:cs="Arial"/>
          <w:lang w:val="nl-BE"/>
        </w:rPr>
      </w:pPr>
    </w:p>
    <w:p w14:paraId="74DDD0DE" w14:textId="77777777" w:rsidR="00B7023D" w:rsidRPr="00CC5A2B" w:rsidRDefault="00B7023D">
      <w:pPr>
        <w:rPr>
          <w:ins w:id="70" w:author="Vandenbussche Koen" w:date="2023-07-04T19:08:00Z"/>
          <w:rFonts w:ascii="Arial" w:hAnsi="Arial" w:cs="Arial"/>
          <w:lang w:val="nl-BE"/>
        </w:rPr>
      </w:pPr>
    </w:p>
    <w:p w14:paraId="7EC52EA7" w14:textId="77777777" w:rsidR="00B7023D" w:rsidRPr="00CC5A2B" w:rsidRDefault="00B7023D">
      <w:pPr>
        <w:rPr>
          <w:ins w:id="71" w:author="Vandenbussche Koen" w:date="2023-07-04T19:08:00Z"/>
          <w:rFonts w:ascii="Arial" w:hAnsi="Arial" w:cs="Arial"/>
          <w:lang w:val="nl-BE"/>
        </w:rPr>
      </w:pPr>
    </w:p>
    <w:p w14:paraId="64E9CE3C" w14:textId="77777777" w:rsidR="00B7023D" w:rsidRPr="00CC5A2B" w:rsidRDefault="00B7023D">
      <w:pPr>
        <w:rPr>
          <w:ins w:id="72" w:author="Vandenbussche Koen" w:date="2023-07-04T19:08:00Z"/>
          <w:rFonts w:ascii="Arial" w:hAnsi="Arial" w:cs="Arial"/>
          <w:lang w:val="nl-BE"/>
        </w:rPr>
      </w:pPr>
    </w:p>
    <w:p w14:paraId="1882FD05" w14:textId="77777777" w:rsidR="00B7023D" w:rsidRPr="00CC5A2B" w:rsidRDefault="00B7023D">
      <w:pPr>
        <w:rPr>
          <w:ins w:id="73" w:author="Vandenbussche Koen" w:date="2023-07-04T19:08:00Z"/>
          <w:rFonts w:ascii="Arial" w:hAnsi="Arial" w:cs="Arial"/>
          <w:lang w:val="nl-BE"/>
        </w:rPr>
      </w:pPr>
    </w:p>
    <w:p w14:paraId="015DD213" w14:textId="77777777" w:rsidR="00B7023D" w:rsidRPr="00CC5A2B" w:rsidRDefault="00B7023D">
      <w:pPr>
        <w:rPr>
          <w:ins w:id="74" w:author="Vandenbussche Koen" w:date="2023-07-04T19:08:00Z"/>
          <w:rFonts w:ascii="Arial" w:hAnsi="Arial" w:cs="Arial"/>
          <w:lang w:val="nl-BE"/>
        </w:rPr>
      </w:pPr>
    </w:p>
    <w:p w14:paraId="17EA0956" w14:textId="77777777" w:rsidR="00B7023D" w:rsidRPr="00CC5A2B" w:rsidRDefault="00B7023D">
      <w:pPr>
        <w:rPr>
          <w:ins w:id="75" w:author="Vandenbussche Koen" w:date="2023-07-04T19:08:00Z"/>
          <w:rFonts w:ascii="Arial" w:hAnsi="Arial" w:cs="Arial"/>
          <w:lang w:val="nl-BE"/>
        </w:rPr>
      </w:pPr>
    </w:p>
    <w:p w14:paraId="14698E7B" w14:textId="77777777" w:rsidR="00B7023D" w:rsidRPr="00CC5A2B" w:rsidRDefault="00B7023D">
      <w:pPr>
        <w:rPr>
          <w:ins w:id="76" w:author="Vandenbussche Koen" w:date="2023-07-04T19:08:00Z"/>
          <w:rFonts w:ascii="Arial" w:hAnsi="Arial" w:cs="Arial"/>
          <w:lang w:val="nl-BE"/>
        </w:rPr>
      </w:pPr>
    </w:p>
    <w:p w14:paraId="78E3EC7D" w14:textId="77777777" w:rsidR="00B7023D" w:rsidRPr="00CC5A2B" w:rsidRDefault="00B7023D">
      <w:pPr>
        <w:rPr>
          <w:ins w:id="77" w:author="Vandenbussche Koen" w:date="2023-07-04T19:08:00Z"/>
          <w:rFonts w:ascii="Arial" w:hAnsi="Arial" w:cs="Arial"/>
          <w:lang w:val="nl-BE"/>
        </w:rPr>
      </w:pPr>
    </w:p>
    <w:p w14:paraId="02B1BBE6" w14:textId="77777777" w:rsidR="00B7023D" w:rsidRDefault="00B7023D">
      <w:pPr>
        <w:rPr>
          <w:ins w:id="78" w:author="Vandenbussche Koen" w:date="2023-07-04T19:09:00Z"/>
          <w:rFonts w:ascii="Arial" w:hAnsi="Arial" w:cs="Arial"/>
          <w:lang w:val="nl-BE"/>
        </w:rPr>
      </w:pPr>
    </w:p>
    <w:p w14:paraId="157A17B1" w14:textId="77777777" w:rsidR="00CC5A2B" w:rsidRPr="00CC5A2B" w:rsidRDefault="00CC5A2B">
      <w:pPr>
        <w:rPr>
          <w:ins w:id="79" w:author="Vandenbussche Koen" w:date="2023-07-04T19:07:00Z"/>
          <w:rFonts w:ascii="Arial" w:hAnsi="Arial" w:cs="Arial"/>
          <w:lang w:val="nl-BE"/>
        </w:rPr>
      </w:pPr>
    </w:p>
    <w:p w14:paraId="5AABE72A" w14:textId="77777777" w:rsidR="00B7023D" w:rsidRPr="00CC5A2B" w:rsidRDefault="00B7023D" w:rsidP="00B7023D">
      <w:pPr>
        <w:rPr>
          <w:ins w:id="80" w:author="Vandenbussche Koen" w:date="2023-07-04T19:08:00Z"/>
          <w:rFonts w:ascii="Arial" w:hAnsi="Arial" w:cs="Arial"/>
          <w:sz w:val="28"/>
          <w:szCs w:val="28"/>
          <w:u w:val="single"/>
        </w:rPr>
      </w:pPr>
      <w:ins w:id="81" w:author="Vandenbussche Koen" w:date="2023-07-04T19:08:00Z">
        <w:r w:rsidRPr="00CC5A2B">
          <w:rPr>
            <w:rFonts w:ascii="Arial" w:hAnsi="Arial" w:cs="Arial"/>
            <w:sz w:val="28"/>
            <w:szCs w:val="28"/>
            <w:u w:val="single"/>
          </w:rPr>
          <w:t>Legal Disclaimer</w:t>
        </w:r>
      </w:ins>
    </w:p>
    <w:p w14:paraId="0FD02BE6" w14:textId="77777777" w:rsidR="00B7023D" w:rsidRPr="00F66851" w:rsidRDefault="00B7023D" w:rsidP="00B7023D">
      <w:pPr>
        <w:autoSpaceDE w:val="0"/>
        <w:autoSpaceDN w:val="0"/>
        <w:rPr>
          <w:ins w:id="82" w:author="Vandenbussche Koen" w:date="2023-07-04T19:08:00Z"/>
          <w:rFonts w:ascii="Arial" w:hAnsi="Arial" w:cs="Arial"/>
          <w:sz w:val="16"/>
          <w:szCs w:val="16"/>
        </w:rPr>
      </w:pPr>
      <w:ins w:id="83" w:author="Vandenbussche Koen" w:date="2023-07-04T19:08:00Z">
        <w:r w:rsidRPr="00F66851">
          <w:rPr>
            <w:rFonts w:ascii="Arial" w:hAnsi="Arial" w:cs="Arial"/>
            <w:sz w:val="16"/>
            <w:szCs w:val="16"/>
          </w:rPr>
          <w:t xml:space="preserve">“This document constitutes an integral part of the Wyre Reference Offer for Basic TV / IDTV / BB and should be fully </w:t>
        </w:r>
        <w:proofErr w:type="gramStart"/>
        <w:r w:rsidRPr="00F66851">
          <w:rPr>
            <w:rFonts w:ascii="Arial" w:hAnsi="Arial" w:cs="Arial"/>
            <w:sz w:val="16"/>
            <w:szCs w:val="16"/>
          </w:rPr>
          <w:t>complied with by the Beneficiary at all times</w:t>
        </w:r>
        <w:proofErr w:type="gramEnd"/>
        <w:r w:rsidRPr="00F66851">
          <w:rPr>
            <w:rFonts w:ascii="Arial" w:hAnsi="Arial" w:cs="Arial"/>
            <w:sz w:val="16"/>
            <w:szCs w:val="16"/>
          </w:rPr>
          <w:t xml:space="preserve">. </w:t>
        </w:r>
        <w:proofErr w:type="spellStart"/>
        <w:proofErr w:type="gramStart"/>
        <w:r w:rsidRPr="00F66851">
          <w:rPr>
            <w:rFonts w:ascii="Arial" w:hAnsi="Arial" w:cs="Arial"/>
            <w:sz w:val="16"/>
            <w:szCs w:val="16"/>
          </w:rPr>
          <w:t>Non compliance</w:t>
        </w:r>
        <w:proofErr w:type="spellEnd"/>
        <w:proofErr w:type="gramEnd"/>
        <w:r w:rsidRPr="00F66851">
          <w:rPr>
            <w:rFonts w:ascii="Arial" w:hAnsi="Arial" w:cs="Arial"/>
            <w:sz w:val="16"/>
            <w:szCs w:val="16"/>
          </w:rPr>
          <w:t xml:space="preserve">, incomplete or deviating application of this document by the Beneficiary, or his authorized agent, results in the suspension and ultimately termination of the Contract between Wyre and the Beneficiary. </w:t>
        </w:r>
      </w:ins>
    </w:p>
    <w:p w14:paraId="4030D0C6" w14:textId="77777777" w:rsidR="00B7023D" w:rsidRPr="00F66851" w:rsidRDefault="00B7023D" w:rsidP="00B7023D">
      <w:pPr>
        <w:autoSpaceDE w:val="0"/>
        <w:autoSpaceDN w:val="0"/>
        <w:rPr>
          <w:ins w:id="84" w:author="Vandenbussche Koen" w:date="2023-07-04T19:08:00Z"/>
          <w:rFonts w:ascii="Arial" w:hAnsi="Arial" w:cs="Arial"/>
          <w:sz w:val="16"/>
          <w:szCs w:val="16"/>
        </w:rPr>
      </w:pPr>
    </w:p>
    <w:p w14:paraId="16D911BB" w14:textId="4FB766D7" w:rsidR="00BC3D5E" w:rsidRPr="00F66851" w:rsidRDefault="00B7023D" w:rsidP="00CC5A2B">
      <w:pPr>
        <w:autoSpaceDE w:val="0"/>
        <w:autoSpaceDN w:val="0"/>
        <w:rPr>
          <w:rFonts w:ascii="Arial" w:hAnsi="Arial" w:cs="Arial"/>
          <w:sz w:val="16"/>
          <w:szCs w:val="16"/>
        </w:rPr>
      </w:pPr>
      <w:ins w:id="85" w:author="Vandenbussche Koen" w:date="2023-07-04T19:08:00Z">
        <w:r w:rsidRPr="00F66851">
          <w:rPr>
            <w:rFonts w:ascii="Arial" w:hAnsi="Arial" w:cs="Arial"/>
            <w:sz w:val="16"/>
            <w:szCs w:val="16"/>
          </w:rPr>
          <w:t xml:space="preserve">At any </w:t>
        </w:r>
        <w:proofErr w:type="gramStart"/>
        <w:r w:rsidRPr="00F66851">
          <w:rPr>
            <w:rFonts w:ascii="Arial" w:hAnsi="Arial" w:cs="Arial"/>
            <w:sz w:val="16"/>
            <w:szCs w:val="16"/>
          </w:rPr>
          <w:t>time</w:t>
        </w:r>
        <w:proofErr w:type="gramEnd"/>
        <w:r w:rsidRPr="00F66851">
          <w:rPr>
            <w:rFonts w:ascii="Arial" w:hAnsi="Arial" w:cs="Arial"/>
            <w:sz w:val="16"/>
            <w:szCs w:val="16"/>
          </w:rPr>
          <w:t xml:space="preserve"> this document is susceptible to change by Wyre, Regulator’s decision or by decision of a relevant judicial authority. Changes to this document will, depending on the circumstances for change, be appropriately notified to the Beneficiary and published on the Wyre website. </w:t>
        </w:r>
      </w:ins>
    </w:p>
    <w:sdt>
      <w:sdtPr>
        <w:rPr>
          <w:rFonts w:ascii="Arial" w:hAnsi="Arial" w:cs="Arial"/>
          <w:b/>
          <w:bCs/>
          <w:caps/>
        </w:rPr>
        <w:id w:val="20275747"/>
        <w:docPartObj>
          <w:docPartGallery w:val="Table of Contents"/>
          <w:docPartUnique/>
        </w:docPartObj>
      </w:sdtPr>
      <w:sdtEndPr>
        <w:rPr>
          <w:b w:val="0"/>
          <w:bCs w:val="0"/>
          <w:caps w:val="0"/>
        </w:rPr>
      </w:sdtEndPr>
      <w:sdtContent>
        <w:p w14:paraId="2C1B9BC4" w14:textId="77777777" w:rsidR="0009483B" w:rsidRPr="00CC5A2B" w:rsidRDefault="00E744BB" w:rsidP="00CC5A2B">
          <w:pPr>
            <w:rPr>
              <w:rFonts w:ascii="Arial" w:hAnsi="Arial" w:cs="Arial"/>
              <w:b/>
              <w:bCs/>
              <w:sz w:val="22"/>
              <w:szCs w:val="22"/>
            </w:rPr>
          </w:pPr>
          <w:proofErr w:type="spellStart"/>
          <w:r w:rsidRPr="00CC5A2B">
            <w:rPr>
              <w:rFonts w:ascii="Arial" w:hAnsi="Arial" w:cs="Arial"/>
              <w:b/>
              <w:bCs/>
              <w:sz w:val="22"/>
              <w:szCs w:val="22"/>
            </w:rPr>
            <w:t>Inhoudstabel</w:t>
          </w:r>
          <w:proofErr w:type="spellEnd"/>
        </w:p>
        <w:p w14:paraId="6B241C2A" w14:textId="69B95AAD" w:rsidR="00F66851" w:rsidRDefault="00B83608">
          <w:pPr>
            <w:pStyle w:val="TOC1"/>
            <w:rPr>
              <w:noProof/>
              <w:color w:val="auto"/>
              <w:kern w:val="2"/>
              <w:sz w:val="22"/>
              <w:szCs w:val="22"/>
              <w:lang w:bidi="ar-SA"/>
              <w14:ligatures w14:val="standardContextual"/>
            </w:rPr>
          </w:pPr>
          <w:r w:rsidRPr="00CC5A2B">
            <w:rPr>
              <w:rFonts w:ascii="Arial" w:hAnsi="Arial" w:cs="Arial"/>
            </w:rPr>
            <w:fldChar w:fldCharType="begin"/>
          </w:r>
          <w:r w:rsidR="0009483B" w:rsidRPr="00CC5A2B">
            <w:rPr>
              <w:rFonts w:ascii="Arial" w:hAnsi="Arial" w:cs="Arial"/>
            </w:rPr>
            <w:instrText xml:space="preserve"> TOC \o "1-3" \h \z \u </w:instrText>
          </w:r>
          <w:r w:rsidRPr="00CC5A2B">
            <w:rPr>
              <w:rFonts w:ascii="Arial" w:hAnsi="Arial" w:cs="Arial"/>
            </w:rPr>
            <w:fldChar w:fldCharType="separate"/>
          </w:r>
          <w:hyperlink w:anchor="_Toc140183005" w:history="1">
            <w:r w:rsidR="00F66851" w:rsidRPr="00DF0DAF">
              <w:rPr>
                <w:rStyle w:val="Hyperlink"/>
                <w:rFonts w:ascii="Arial" w:hAnsi="Arial" w:cs="Arial"/>
                <w:noProof/>
              </w:rPr>
              <w:t>1</w:t>
            </w:r>
            <w:r w:rsidR="00F66851">
              <w:rPr>
                <w:noProof/>
                <w:color w:val="auto"/>
                <w:kern w:val="2"/>
                <w:sz w:val="22"/>
                <w:szCs w:val="22"/>
                <w:lang w:bidi="ar-SA"/>
                <w14:ligatures w14:val="standardContextual"/>
              </w:rPr>
              <w:tab/>
            </w:r>
            <w:r w:rsidR="00F66851" w:rsidRPr="00DF0DAF">
              <w:rPr>
                <w:rStyle w:val="Hyperlink"/>
                <w:rFonts w:ascii="Arial" w:hAnsi="Arial" w:cs="Arial"/>
                <w:noProof/>
              </w:rPr>
              <w:t>DOCUMENT INHOUD</w:t>
            </w:r>
            <w:r w:rsidR="00F66851">
              <w:rPr>
                <w:noProof/>
                <w:webHidden/>
              </w:rPr>
              <w:tab/>
            </w:r>
            <w:r w:rsidR="00F66851">
              <w:rPr>
                <w:noProof/>
                <w:webHidden/>
              </w:rPr>
              <w:fldChar w:fldCharType="begin"/>
            </w:r>
            <w:r w:rsidR="00F66851">
              <w:rPr>
                <w:noProof/>
                <w:webHidden/>
              </w:rPr>
              <w:instrText xml:space="preserve"> PAGEREF _Toc140183005 \h </w:instrText>
            </w:r>
            <w:r w:rsidR="00F66851">
              <w:rPr>
                <w:noProof/>
                <w:webHidden/>
              </w:rPr>
            </w:r>
            <w:r w:rsidR="00F66851">
              <w:rPr>
                <w:noProof/>
                <w:webHidden/>
              </w:rPr>
              <w:fldChar w:fldCharType="separate"/>
            </w:r>
            <w:r w:rsidR="00F66851">
              <w:rPr>
                <w:noProof/>
                <w:webHidden/>
              </w:rPr>
              <w:t>5</w:t>
            </w:r>
            <w:r w:rsidR="00F66851">
              <w:rPr>
                <w:noProof/>
                <w:webHidden/>
              </w:rPr>
              <w:fldChar w:fldCharType="end"/>
            </w:r>
          </w:hyperlink>
        </w:p>
        <w:p w14:paraId="63595EF5" w14:textId="6C124F4A" w:rsidR="00F66851" w:rsidRDefault="00F66851">
          <w:pPr>
            <w:pStyle w:val="TOC1"/>
            <w:rPr>
              <w:noProof/>
              <w:color w:val="auto"/>
              <w:kern w:val="2"/>
              <w:sz w:val="22"/>
              <w:szCs w:val="22"/>
              <w:lang w:bidi="ar-SA"/>
              <w14:ligatures w14:val="standardContextual"/>
            </w:rPr>
          </w:pPr>
          <w:hyperlink w:anchor="_Toc140183006" w:history="1">
            <w:r w:rsidRPr="00DF0DAF">
              <w:rPr>
                <w:rStyle w:val="Hyperlink"/>
                <w:rFonts w:ascii="Arial" w:hAnsi="Arial" w:cs="Arial"/>
                <w:noProof/>
                <w:lang w:val="nl-BE"/>
              </w:rPr>
              <w:t>2</w:t>
            </w:r>
            <w:r>
              <w:rPr>
                <w:noProof/>
                <w:color w:val="auto"/>
                <w:kern w:val="2"/>
                <w:sz w:val="22"/>
                <w:szCs w:val="22"/>
                <w:lang w:bidi="ar-SA"/>
                <w14:ligatures w14:val="standardContextual"/>
              </w:rPr>
              <w:tab/>
            </w:r>
            <w:r w:rsidRPr="00DF0DAF">
              <w:rPr>
                <w:rStyle w:val="Hyperlink"/>
                <w:rFonts w:ascii="Arial" w:hAnsi="Arial" w:cs="Arial"/>
                <w:noProof/>
                <w:lang w:val="nl-BE"/>
              </w:rPr>
              <w:t>CONTROLE VAN DE INSTALLATIETOESTAND</w:t>
            </w:r>
            <w:r>
              <w:rPr>
                <w:noProof/>
                <w:webHidden/>
              </w:rPr>
              <w:tab/>
            </w:r>
            <w:r>
              <w:rPr>
                <w:noProof/>
                <w:webHidden/>
              </w:rPr>
              <w:fldChar w:fldCharType="begin"/>
            </w:r>
            <w:r>
              <w:rPr>
                <w:noProof/>
                <w:webHidden/>
              </w:rPr>
              <w:instrText xml:space="preserve"> PAGEREF _Toc140183006 \h </w:instrText>
            </w:r>
            <w:r>
              <w:rPr>
                <w:noProof/>
                <w:webHidden/>
              </w:rPr>
            </w:r>
            <w:r>
              <w:rPr>
                <w:noProof/>
                <w:webHidden/>
              </w:rPr>
              <w:fldChar w:fldCharType="separate"/>
            </w:r>
            <w:r>
              <w:rPr>
                <w:noProof/>
                <w:webHidden/>
              </w:rPr>
              <w:t>6</w:t>
            </w:r>
            <w:r>
              <w:rPr>
                <w:noProof/>
                <w:webHidden/>
              </w:rPr>
              <w:fldChar w:fldCharType="end"/>
            </w:r>
          </w:hyperlink>
        </w:p>
        <w:p w14:paraId="769CC5D3" w14:textId="398111EC" w:rsidR="00F66851" w:rsidRDefault="00F66851">
          <w:pPr>
            <w:pStyle w:val="TOC2"/>
            <w:rPr>
              <w:noProof/>
              <w:color w:val="auto"/>
              <w:kern w:val="2"/>
              <w:sz w:val="22"/>
              <w:szCs w:val="22"/>
              <w:lang w:bidi="ar-SA"/>
              <w14:ligatures w14:val="standardContextual"/>
            </w:rPr>
          </w:pPr>
          <w:hyperlink w:anchor="_Toc140183007" w:history="1">
            <w:r w:rsidRPr="00DF0DAF">
              <w:rPr>
                <w:rStyle w:val="Hyperlink"/>
                <w:rFonts w:ascii="Arial" w:hAnsi="Arial" w:cs="Arial"/>
                <w:noProof/>
              </w:rPr>
              <w:t>2.1</w:t>
            </w:r>
            <w:r>
              <w:rPr>
                <w:noProof/>
                <w:color w:val="auto"/>
                <w:kern w:val="2"/>
                <w:sz w:val="22"/>
                <w:szCs w:val="22"/>
                <w:lang w:bidi="ar-SA"/>
                <w14:ligatures w14:val="standardContextual"/>
              </w:rPr>
              <w:tab/>
            </w:r>
            <w:r w:rsidRPr="00DF0DAF">
              <w:rPr>
                <w:rStyle w:val="Hyperlink"/>
                <w:rFonts w:ascii="Arial" w:hAnsi="Arial" w:cs="Arial"/>
                <w:noProof/>
              </w:rPr>
              <w:t>Aanvraag via de Webapplicatie</w:t>
            </w:r>
            <w:r>
              <w:rPr>
                <w:noProof/>
                <w:webHidden/>
              </w:rPr>
              <w:tab/>
            </w:r>
            <w:r>
              <w:rPr>
                <w:noProof/>
                <w:webHidden/>
              </w:rPr>
              <w:fldChar w:fldCharType="begin"/>
            </w:r>
            <w:r>
              <w:rPr>
                <w:noProof/>
                <w:webHidden/>
              </w:rPr>
              <w:instrText xml:space="preserve"> PAGEREF _Toc140183007 \h </w:instrText>
            </w:r>
            <w:r>
              <w:rPr>
                <w:noProof/>
                <w:webHidden/>
              </w:rPr>
            </w:r>
            <w:r>
              <w:rPr>
                <w:noProof/>
                <w:webHidden/>
              </w:rPr>
              <w:fldChar w:fldCharType="separate"/>
            </w:r>
            <w:r>
              <w:rPr>
                <w:noProof/>
                <w:webHidden/>
              </w:rPr>
              <w:t>6</w:t>
            </w:r>
            <w:r>
              <w:rPr>
                <w:noProof/>
                <w:webHidden/>
              </w:rPr>
              <w:fldChar w:fldCharType="end"/>
            </w:r>
          </w:hyperlink>
        </w:p>
        <w:p w14:paraId="775E3446" w14:textId="60A0DA7F" w:rsidR="00F66851" w:rsidRDefault="00F66851">
          <w:pPr>
            <w:pStyle w:val="TOC3"/>
            <w:rPr>
              <w:noProof/>
              <w:color w:val="auto"/>
              <w:kern w:val="2"/>
              <w:sz w:val="22"/>
              <w:szCs w:val="22"/>
              <w:lang w:bidi="ar-SA"/>
              <w14:ligatures w14:val="standardContextual"/>
            </w:rPr>
          </w:pPr>
          <w:hyperlink w:anchor="_Toc140183008" w:history="1">
            <w:r w:rsidRPr="00DF0DAF">
              <w:rPr>
                <w:rStyle w:val="Hyperlink"/>
                <w:rFonts w:ascii="Arial" w:hAnsi="Arial" w:cs="Arial"/>
                <w:noProof/>
                <w:lang w:val="nl-BE"/>
              </w:rPr>
              <w:t>2.1.1</w:t>
            </w:r>
            <w:r>
              <w:rPr>
                <w:noProof/>
                <w:color w:val="auto"/>
                <w:kern w:val="2"/>
                <w:sz w:val="22"/>
                <w:szCs w:val="22"/>
                <w:lang w:bidi="ar-SA"/>
                <w14:ligatures w14:val="standardContextual"/>
              </w:rPr>
              <w:tab/>
            </w:r>
            <w:r w:rsidRPr="00DF0DAF">
              <w:rPr>
                <w:rStyle w:val="Hyperlink"/>
                <w:rFonts w:ascii="Arial" w:hAnsi="Arial" w:cs="Arial"/>
                <w:noProof/>
                <w:lang w:val="nl-BE"/>
              </w:rPr>
              <w:t>Invoer van gegevens door de Begunstigde</w:t>
            </w:r>
            <w:r>
              <w:rPr>
                <w:noProof/>
                <w:webHidden/>
              </w:rPr>
              <w:tab/>
            </w:r>
            <w:r>
              <w:rPr>
                <w:noProof/>
                <w:webHidden/>
              </w:rPr>
              <w:fldChar w:fldCharType="begin"/>
            </w:r>
            <w:r>
              <w:rPr>
                <w:noProof/>
                <w:webHidden/>
              </w:rPr>
              <w:instrText xml:space="preserve"> PAGEREF _Toc140183008 \h </w:instrText>
            </w:r>
            <w:r>
              <w:rPr>
                <w:noProof/>
                <w:webHidden/>
              </w:rPr>
            </w:r>
            <w:r>
              <w:rPr>
                <w:noProof/>
                <w:webHidden/>
              </w:rPr>
              <w:fldChar w:fldCharType="separate"/>
            </w:r>
            <w:r>
              <w:rPr>
                <w:noProof/>
                <w:webHidden/>
              </w:rPr>
              <w:t>6</w:t>
            </w:r>
            <w:r>
              <w:rPr>
                <w:noProof/>
                <w:webHidden/>
              </w:rPr>
              <w:fldChar w:fldCharType="end"/>
            </w:r>
          </w:hyperlink>
        </w:p>
        <w:p w14:paraId="74084EBF" w14:textId="4A83DD38" w:rsidR="00F66851" w:rsidRDefault="00F66851">
          <w:pPr>
            <w:pStyle w:val="TOC3"/>
            <w:rPr>
              <w:noProof/>
              <w:color w:val="auto"/>
              <w:kern w:val="2"/>
              <w:sz w:val="22"/>
              <w:szCs w:val="22"/>
              <w:lang w:bidi="ar-SA"/>
              <w14:ligatures w14:val="standardContextual"/>
            </w:rPr>
          </w:pPr>
          <w:hyperlink w:anchor="_Toc140183009" w:history="1">
            <w:r w:rsidRPr="00DF0DAF">
              <w:rPr>
                <w:rStyle w:val="Hyperlink"/>
                <w:rFonts w:ascii="Arial" w:hAnsi="Arial" w:cs="Arial"/>
                <w:noProof/>
                <w:lang w:val="nl-BE"/>
              </w:rPr>
              <w:t>2.1.2</w:t>
            </w:r>
            <w:r>
              <w:rPr>
                <w:noProof/>
                <w:color w:val="auto"/>
                <w:kern w:val="2"/>
                <w:sz w:val="22"/>
                <w:szCs w:val="22"/>
                <w:lang w:bidi="ar-SA"/>
                <w14:ligatures w14:val="standardContextual"/>
              </w:rPr>
              <w:tab/>
            </w:r>
            <w:r w:rsidRPr="00DF0DAF">
              <w:rPr>
                <w:rStyle w:val="Hyperlink"/>
                <w:rFonts w:ascii="Arial" w:hAnsi="Arial" w:cs="Arial"/>
                <w:noProof/>
                <w:lang w:val="nl-BE"/>
              </w:rPr>
              <w:t>Resultaat van een aanvraag via de Webapplicatie</w:t>
            </w:r>
            <w:r>
              <w:rPr>
                <w:noProof/>
                <w:webHidden/>
              </w:rPr>
              <w:tab/>
            </w:r>
            <w:r>
              <w:rPr>
                <w:noProof/>
                <w:webHidden/>
              </w:rPr>
              <w:fldChar w:fldCharType="begin"/>
            </w:r>
            <w:r>
              <w:rPr>
                <w:noProof/>
                <w:webHidden/>
              </w:rPr>
              <w:instrText xml:space="preserve"> PAGEREF _Toc140183009 \h </w:instrText>
            </w:r>
            <w:r>
              <w:rPr>
                <w:noProof/>
                <w:webHidden/>
              </w:rPr>
            </w:r>
            <w:r>
              <w:rPr>
                <w:noProof/>
                <w:webHidden/>
              </w:rPr>
              <w:fldChar w:fldCharType="separate"/>
            </w:r>
            <w:r>
              <w:rPr>
                <w:noProof/>
                <w:webHidden/>
              </w:rPr>
              <w:t>6</w:t>
            </w:r>
            <w:r>
              <w:rPr>
                <w:noProof/>
                <w:webHidden/>
              </w:rPr>
              <w:fldChar w:fldCharType="end"/>
            </w:r>
          </w:hyperlink>
        </w:p>
        <w:p w14:paraId="7DC1F62F" w14:textId="61A101F9" w:rsidR="00F66851" w:rsidRDefault="00F66851">
          <w:pPr>
            <w:pStyle w:val="TOC2"/>
            <w:rPr>
              <w:noProof/>
              <w:color w:val="auto"/>
              <w:kern w:val="2"/>
              <w:sz w:val="22"/>
              <w:szCs w:val="22"/>
              <w:lang w:bidi="ar-SA"/>
              <w14:ligatures w14:val="standardContextual"/>
            </w:rPr>
          </w:pPr>
          <w:hyperlink w:anchor="_Toc140183010" w:history="1">
            <w:r w:rsidRPr="00DF0DAF">
              <w:rPr>
                <w:rStyle w:val="Hyperlink"/>
                <w:rFonts w:ascii="Arial" w:hAnsi="Arial" w:cs="Arial"/>
                <w:noProof/>
              </w:rPr>
              <w:t>2.2</w:t>
            </w:r>
            <w:r>
              <w:rPr>
                <w:noProof/>
                <w:color w:val="auto"/>
                <w:kern w:val="2"/>
                <w:sz w:val="22"/>
                <w:szCs w:val="22"/>
                <w:lang w:bidi="ar-SA"/>
                <w14:ligatures w14:val="standardContextual"/>
              </w:rPr>
              <w:tab/>
            </w:r>
            <w:r w:rsidRPr="00DF0DAF">
              <w:rPr>
                <w:rStyle w:val="Hyperlink"/>
                <w:rFonts w:ascii="Arial" w:hAnsi="Arial" w:cs="Arial"/>
                <w:noProof/>
              </w:rPr>
              <w:t>Aanvraag voor een individueel manuele opzoeking van een AdresID</w:t>
            </w:r>
            <w:r>
              <w:rPr>
                <w:noProof/>
                <w:webHidden/>
              </w:rPr>
              <w:tab/>
            </w:r>
            <w:r>
              <w:rPr>
                <w:noProof/>
                <w:webHidden/>
              </w:rPr>
              <w:fldChar w:fldCharType="begin"/>
            </w:r>
            <w:r>
              <w:rPr>
                <w:noProof/>
                <w:webHidden/>
              </w:rPr>
              <w:instrText xml:space="preserve"> PAGEREF _Toc140183010 \h </w:instrText>
            </w:r>
            <w:r>
              <w:rPr>
                <w:noProof/>
                <w:webHidden/>
              </w:rPr>
            </w:r>
            <w:r>
              <w:rPr>
                <w:noProof/>
                <w:webHidden/>
              </w:rPr>
              <w:fldChar w:fldCharType="separate"/>
            </w:r>
            <w:r>
              <w:rPr>
                <w:noProof/>
                <w:webHidden/>
              </w:rPr>
              <w:t>6</w:t>
            </w:r>
            <w:r>
              <w:rPr>
                <w:noProof/>
                <w:webHidden/>
              </w:rPr>
              <w:fldChar w:fldCharType="end"/>
            </w:r>
          </w:hyperlink>
        </w:p>
        <w:p w14:paraId="150E7292" w14:textId="36594D83" w:rsidR="00F66851" w:rsidRDefault="00F66851">
          <w:pPr>
            <w:pStyle w:val="TOC3"/>
            <w:rPr>
              <w:noProof/>
              <w:color w:val="auto"/>
              <w:kern w:val="2"/>
              <w:sz w:val="22"/>
              <w:szCs w:val="22"/>
              <w:lang w:bidi="ar-SA"/>
              <w14:ligatures w14:val="standardContextual"/>
            </w:rPr>
          </w:pPr>
          <w:hyperlink w:anchor="_Toc140183011" w:history="1">
            <w:r w:rsidRPr="00DF0DAF">
              <w:rPr>
                <w:rStyle w:val="Hyperlink"/>
                <w:rFonts w:ascii="Arial" w:hAnsi="Arial" w:cs="Arial"/>
                <w:noProof/>
                <w:lang w:val="nl-BE"/>
              </w:rPr>
              <w:t>2.2.1</w:t>
            </w:r>
            <w:r>
              <w:rPr>
                <w:noProof/>
                <w:color w:val="auto"/>
                <w:kern w:val="2"/>
                <w:sz w:val="22"/>
                <w:szCs w:val="22"/>
                <w:lang w:bidi="ar-SA"/>
                <w14:ligatures w14:val="standardContextual"/>
              </w:rPr>
              <w:tab/>
            </w:r>
            <w:r w:rsidRPr="00DF0DAF">
              <w:rPr>
                <w:rStyle w:val="Hyperlink"/>
                <w:rFonts w:ascii="Arial" w:hAnsi="Arial" w:cs="Arial"/>
                <w:noProof/>
                <w:lang w:val="nl-BE"/>
              </w:rPr>
              <w:t>Gegevens te verstrekken door de Begunstigde voor individuele manuele opzoekingen</w:t>
            </w:r>
            <w:r>
              <w:rPr>
                <w:noProof/>
                <w:webHidden/>
              </w:rPr>
              <w:tab/>
            </w:r>
            <w:r>
              <w:rPr>
                <w:noProof/>
                <w:webHidden/>
              </w:rPr>
              <w:fldChar w:fldCharType="begin"/>
            </w:r>
            <w:r>
              <w:rPr>
                <w:noProof/>
                <w:webHidden/>
              </w:rPr>
              <w:instrText xml:space="preserve"> PAGEREF _Toc140183011 \h </w:instrText>
            </w:r>
            <w:r>
              <w:rPr>
                <w:noProof/>
                <w:webHidden/>
              </w:rPr>
            </w:r>
            <w:r>
              <w:rPr>
                <w:noProof/>
                <w:webHidden/>
              </w:rPr>
              <w:fldChar w:fldCharType="separate"/>
            </w:r>
            <w:r>
              <w:rPr>
                <w:noProof/>
                <w:webHidden/>
              </w:rPr>
              <w:t>7</w:t>
            </w:r>
            <w:r>
              <w:rPr>
                <w:noProof/>
                <w:webHidden/>
              </w:rPr>
              <w:fldChar w:fldCharType="end"/>
            </w:r>
          </w:hyperlink>
        </w:p>
        <w:p w14:paraId="664E0A80" w14:textId="17C0997A" w:rsidR="00F66851" w:rsidRDefault="00F66851">
          <w:pPr>
            <w:pStyle w:val="TOC3"/>
            <w:rPr>
              <w:noProof/>
              <w:color w:val="auto"/>
              <w:kern w:val="2"/>
              <w:sz w:val="22"/>
              <w:szCs w:val="22"/>
              <w:lang w:bidi="ar-SA"/>
              <w14:ligatures w14:val="standardContextual"/>
            </w:rPr>
          </w:pPr>
          <w:hyperlink w:anchor="_Toc140183012" w:history="1">
            <w:r w:rsidRPr="00DF0DAF">
              <w:rPr>
                <w:rStyle w:val="Hyperlink"/>
                <w:rFonts w:ascii="Arial" w:hAnsi="Arial" w:cs="Arial"/>
                <w:noProof/>
                <w:lang w:val="nl-BE"/>
              </w:rPr>
              <w:t>2.2.2</w:t>
            </w:r>
            <w:r>
              <w:rPr>
                <w:noProof/>
                <w:color w:val="auto"/>
                <w:kern w:val="2"/>
                <w:sz w:val="22"/>
                <w:szCs w:val="22"/>
                <w:lang w:bidi="ar-SA"/>
                <w14:ligatures w14:val="standardContextual"/>
              </w:rPr>
              <w:tab/>
            </w:r>
            <w:r w:rsidRPr="00DF0DAF">
              <w:rPr>
                <w:rStyle w:val="Hyperlink"/>
                <w:rFonts w:ascii="Arial" w:hAnsi="Arial" w:cs="Arial"/>
                <w:noProof/>
                <w:lang w:val="nl-BE"/>
              </w:rPr>
              <w:t>Resultaat van een aanvraag voor individueel manuele opzoeking van een AdresID</w:t>
            </w:r>
            <w:r>
              <w:rPr>
                <w:noProof/>
                <w:webHidden/>
              </w:rPr>
              <w:tab/>
            </w:r>
            <w:r>
              <w:rPr>
                <w:noProof/>
                <w:webHidden/>
              </w:rPr>
              <w:fldChar w:fldCharType="begin"/>
            </w:r>
            <w:r>
              <w:rPr>
                <w:noProof/>
                <w:webHidden/>
              </w:rPr>
              <w:instrText xml:space="preserve"> PAGEREF _Toc140183012 \h </w:instrText>
            </w:r>
            <w:r>
              <w:rPr>
                <w:noProof/>
                <w:webHidden/>
              </w:rPr>
            </w:r>
            <w:r>
              <w:rPr>
                <w:noProof/>
                <w:webHidden/>
              </w:rPr>
              <w:fldChar w:fldCharType="separate"/>
            </w:r>
            <w:r>
              <w:rPr>
                <w:noProof/>
                <w:webHidden/>
              </w:rPr>
              <w:t>7</w:t>
            </w:r>
            <w:r>
              <w:rPr>
                <w:noProof/>
                <w:webHidden/>
              </w:rPr>
              <w:fldChar w:fldCharType="end"/>
            </w:r>
          </w:hyperlink>
        </w:p>
        <w:p w14:paraId="5AF5CAEE" w14:textId="675AA12C" w:rsidR="00F66851" w:rsidRDefault="00F66851">
          <w:pPr>
            <w:pStyle w:val="TOC2"/>
            <w:rPr>
              <w:noProof/>
              <w:color w:val="auto"/>
              <w:kern w:val="2"/>
              <w:sz w:val="22"/>
              <w:szCs w:val="22"/>
              <w:lang w:bidi="ar-SA"/>
              <w14:ligatures w14:val="standardContextual"/>
            </w:rPr>
          </w:pPr>
          <w:hyperlink w:anchor="_Toc140183013" w:history="1">
            <w:r w:rsidRPr="00DF0DAF">
              <w:rPr>
                <w:rStyle w:val="Hyperlink"/>
                <w:rFonts w:ascii="Arial" w:hAnsi="Arial" w:cs="Arial"/>
                <w:noProof/>
              </w:rPr>
              <w:t>2.3</w:t>
            </w:r>
            <w:r>
              <w:rPr>
                <w:noProof/>
                <w:color w:val="auto"/>
                <w:kern w:val="2"/>
                <w:sz w:val="22"/>
                <w:szCs w:val="22"/>
                <w:lang w:bidi="ar-SA"/>
                <w14:ligatures w14:val="standardContextual"/>
              </w:rPr>
              <w:tab/>
            </w:r>
            <w:r w:rsidRPr="00DF0DAF">
              <w:rPr>
                <w:rStyle w:val="Hyperlink"/>
                <w:rFonts w:ascii="Arial" w:hAnsi="Arial" w:cs="Arial"/>
                <w:noProof/>
              </w:rPr>
              <w:t>Aanvraag voor meerdere adressen per klant</w:t>
            </w:r>
            <w:r>
              <w:rPr>
                <w:noProof/>
                <w:webHidden/>
              </w:rPr>
              <w:tab/>
            </w:r>
            <w:r>
              <w:rPr>
                <w:noProof/>
                <w:webHidden/>
              </w:rPr>
              <w:fldChar w:fldCharType="begin"/>
            </w:r>
            <w:r>
              <w:rPr>
                <w:noProof/>
                <w:webHidden/>
              </w:rPr>
              <w:instrText xml:space="preserve"> PAGEREF _Toc140183013 \h </w:instrText>
            </w:r>
            <w:r>
              <w:rPr>
                <w:noProof/>
                <w:webHidden/>
              </w:rPr>
            </w:r>
            <w:r>
              <w:rPr>
                <w:noProof/>
                <w:webHidden/>
              </w:rPr>
              <w:fldChar w:fldCharType="separate"/>
            </w:r>
            <w:r>
              <w:rPr>
                <w:noProof/>
                <w:webHidden/>
              </w:rPr>
              <w:t>7</w:t>
            </w:r>
            <w:r>
              <w:rPr>
                <w:noProof/>
                <w:webHidden/>
              </w:rPr>
              <w:fldChar w:fldCharType="end"/>
            </w:r>
          </w:hyperlink>
        </w:p>
        <w:p w14:paraId="22770506" w14:textId="527EA320" w:rsidR="00F66851" w:rsidRDefault="00F66851">
          <w:pPr>
            <w:pStyle w:val="TOC1"/>
            <w:rPr>
              <w:noProof/>
              <w:color w:val="auto"/>
              <w:kern w:val="2"/>
              <w:sz w:val="22"/>
              <w:szCs w:val="22"/>
              <w:lang w:bidi="ar-SA"/>
              <w14:ligatures w14:val="standardContextual"/>
            </w:rPr>
          </w:pPr>
          <w:hyperlink w:anchor="_Toc140183014" w:history="1">
            <w:r w:rsidRPr="00DF0DAF">
              <w:rPr>
                <w:rStyle w:val="Hyperlink"/>
                <w:rFonts w:ascii="Arial" w:hAnsi="Arial" w:cs="Arial"/>
                <w:noProof/>
                <w:lang w:val="nl-BE"/>
              </w:rPr>
              <w:t>3</w:t>
            </w:r>
            <w:r>
              <w:rPr>
                <w:noProof/>
                <w:color w:val="auto"/>
                <w:kern w:val="2"/>
                <w:sz w:val="22"/>
                <w:szCs w:val="22"/>
                <w:lang w:bidi="ar-SA"/>
                <w14:ligatures w14:val="standardContextual"/>
              </w:rPr>
              <w:tab/>
            </w:r>
            <w:r w:rsidRPr="00DF0DAF">
              <w:rPr>
                <w:rStyle w:val="Hyperlink"/>
                <w:rFonts w:ascii="Arial" w:hAnsi="Arial" w:cs="Arial"/>
                <w:noProof/>
                <w:lang w:val="nl-BE"/>
              </w:rPr>
              <w:t>BESTELLING</w:t>
            </w:r>
            <w:r>
              <w:rPr>
                <w:noProof/>
                <w:webHidden/>
              </w:rPr>
              <w:tab/>
            </w:r>
            <w:r>
              <w:rPr>
                <w:noProof/>
                <w:webHidden/>
              </w:rPr>
              <w:fldChar w:fldCharType="begin"/>
            </w:r>
            <w:r>
              <w:rPr>
                <w:noProof/>
                <w:webHidden/>
              </w:rPr>
              <w:instrText xml:space="preserve"> PAGEREF _Toc140183014 \h </w:instrText>
            </w:r>
            <w:r>
              <w:rPr>
                <w:noProof/>
                <w:webHidden/>
              </w:rPr>
            </w:r>
            <w:r>
              <w:rPr>
                <w:noProof/>
                <w:webHidden/>
              </w:rPr>
              <w:fldChar w:fldCharType="separate"/>
            </w:r>
            <w:r>
              <w:rPr>
                <w:noProof/>
                <w:webHidden/>
              </w:rPr>
              <w:t>8</w:t>
            </w:r>
            <w:r>
              <w:rPr>
                <w:noProof/>
                <w:webHidden/>
              </w:rPr>
              <w:fldChar w:fldCharType="end"/>
            </w:r>
          </w:hyperlink>
        </w:p>
        <w:p w14:paraId="4B08749F" w14:textId="7FEA9629" w:rsidR="00F66851" w:rsidRDefault="00F66851">
          <w:pPr>
            <w:pStyle w:val="TOC2"/>
            <w:rPr>
              <w:noProof/>
              <w:color w:val="auto"/>
              <w:kern w:val="2"/>
              <w:sz w:val="22"/>
              <w:szCs w:val="22"/>
              <w:lang w:bidi="ar-SA"/>
              <w14:ligatures w14:val="standardContextual"/>
            </w:rPr>
          </w:pPr>
          <w:hyperlink w:anchor="_Toc140183015" w:history="1">
            <w:r w:rsidRPr="00DF0DAF">
              <w:rPr>
                <w:rStyle w:val="Hyperlink"/>
                <w:rFonts w:ascii="Arial" w:hAnsi="Arial" w:cs="Arial"/>
                <w:noProof/>
              </w:rPr>
              <w:t>3.1</w:t>
            </w:r>
            <w:r>
              <w:rPr>
                <w:noProof/>
                <w:color w:val="auto"/>
                <w:kern w:val="2"/>
                <w:sz w:val="22"/>
                <w:szCs w:val="22"/>
                <w:lang w:bidi="ar-SA"/>
                <w14:ligatures w14:val="standardContextual"/>
              </w:rPr>
              <w:tab/>
            </w:r>
            <w:r w:rsidRPr="00DF0DAF">
              <w:rPr>
                <w:rStyle w:val="Hyperlink"/>
                <w:rFonts w:ascii="Arial" w:hAnsi="Arial" w:cs="Arial"/>
                <w:noProof/>
              </w:rPr>
              <w:t>Opzoeken van een adresid behorend aan een Eindgebruiker</w:t>
            </w:r>
            <w:r>
              <w:rPr>
                <w:noProof/>
                <w:webHidden/>
              </w:rPr>
              <w:tab/>
            </w:r>
            <w:r>
              <w:rPr>
                <w:noProof/>
                <w:webHidden/>
              </w:rPr>
              <w:fldChar w:fldCharType="begin"/>
            </w:r>
            <w:r>
              <w:rPr>
                <w:noProof/>
                <w:webHidden/>
              </w:rPr>
              <w:instrText xml:space="preserve"> PAGEREF _Toc140183015 \h </w:instrText>
            </w:r>
            <w:r>
              <w:rPr>
                <w:noProof/>
                <w:webHidden/>
              </w:rPr>
            </w:r>
            <w:r>
              <w:rPr>
                <w:noProof/>
                <w:webHidden/>
              </w:rPr>
              <w:fldChar w:fldCharType="separate"/>
            </w:r>
            <w:r>
              <w:rPr>
                <w:noProof/>
                <w:webHidden/>
              </w:rPr>
              <w:t>8</w:t>
            </w:r>
            <w:r>
              <w:rPr>
                <w:noProof/>
                <w:webHidden/>
              </w:rPr>
              <w:fldChar w:fldCharType="end"/>
            </w:r>
          </w:hyperlink>
        </w:p>
        <w:p w14:paraId="1E6ECF81" w14:textId="5F304D70" w:rsidR="00F66851" w:rsidRDefault="00F66851">
          <w:pPr>
            <w:pStyle w:val="TOC2"/>
            <w:rPr>
              <w:noProof/>
              <w:color w:val="auto"/>
              <w:kern w:val="2"/>
              <w:sz w:val="22"/>
              <w:szCs w:val="22"/>
              <w:lang w:bidi="ar-SA"/>
              <w14:ligatures w14:val="standardContextual"/>
            </w:rPr>
          </w:pPr>
          <w:hyperlink w:anchor="_Toc140183016" w:history="1">
            <w:r w:rsidRPr="00DF0DAF">
              <w:rPr>
                <w:rStyle w:val="Hyperlink"/>
                <w:rFonts w:ascii="Arial" w:hAnsi="Arial" w:cs="Arial"/>
                <w:noProof/>
              </w:rPr>
              <w:t>3.2</w:t>
            </w:r>
            <w:r>
              <w:rPr>
                <w:noProof/>
                <w:color w:val="auto"/>
                <w:kern w:val="2"/>
                <w:sz w:val="22"/>
                <w:szCs w:val="22"/>
                <w:lang w:bidi="ar-SA"/>
                <w14:ligatures w14:val="standardContextual"/>
              </w:rPr>
              <w:tab/>
            </w:r>
            <w:r w:rsidRPr="00DF0DAF">
              <w:rPr>
                <w:rStyle w:val="Hyperlink"/>
                <w:rFonts w:ascii="Arial" w:hAnsi="Arial" w:cs="Arial"/>
                <w:noProof/>
              </w:rPr>
              <w:t>Bestelling van de Dienst</w:t>
            </w:r>
            <w:r>
              <w:rPr>
                <w:noProof/>
                <w:webHidden/>
              </w:rPr>
              <w:tab/>
            </w:r>
            <w:r>
              <w:rPr>
                <w:noProof/>
                <w:webHidden/>
              </w:rPr>
              <w:fldChar w:fldCharType="begin"/>
            </w:r>
            <w:r>
              <w:rPr>
                <w:noProof/>
                <w:webHidden/>
              </w:rPr>
              <w:instrText xml:space="preserve"> PAGEREF _Toc140183016 \h </w:instrText>
            </w:r>
            <w:r>
              <w:rPr>
                <w:noProof/>
                <w:webHidden/>
              </w:rPr>
            </w:r>
            <w:r>
              <w:rPr>
                <w:noProof/>
                <w:webHidden/>
              </w:rPr>
              <w:fldChar w:fldCharType="separate"/>
            </w:r>
            <w:r>
              <w:rPr>
                <w:noProof/>
                <w:webHidden/>
              </w:rPr>
              <w:t>8</w:t>
            </w:r>
            <w:r>
              <w:rPr>
                <w:noProof/>
                <w:webHidden/>
              </w:rPr>
              <w:fldChar w:fldCharType="end"/>
            </w:r>
          </w:hyperlink>
        </w:p>
        <w:p w14:paraId="1C1B563E" w14:textId="61AD4929" w:rsidR="00F66851" w:rsidRDefault="00F66851">
          <w:pPr>
            <w:pStyle w:val="TOC3"/>
            <w:rPr>
              <w:noProof/>
              <w:color w:val="auto"/>
              <w:kern w:val="2"/>
              <w:sz w:val="22"/>
              <w:szCs w:val="22"/>
              <w:lang w:bidi="ar-SA"/>
              <w14:ligatures w14:val="standardContextual"/>
            </w:rPr>
          </w:pPr>
          <w:hyperlink w:anchor="_Toc140183017" w:history="1">
            <w:r w:rsidRPr="00DF0DAF">
              <w:rPr>
                <w:rStyle w:val="Hyperlink"/>
                <w:rFonts w:ascii="Arial" w:hAnsi="Arial" w:cs="Arial"/>
                <w:noProof/>
                <w:lang w:val="nl-BE"/>
              </w:rPr>
              <w:t>3.2.1</w:t>
            </w:r>
            <w:r>
              <w:rPr>
                <w:noProof/>
                <w:color w:val="auto"/>
                <w:kern w:val="2"/>
                <w:sz w:val="22"/>
                <w:szCs w:val="22"/>
                <w:lang w:bidi="ar-SA"/>
                <w14:ligatures w14:val="standardContextual"/>
              </w:rPr>
              <w:tab/>
            </w:r>
            <w:r w:rsidRPr="00DF0DAF">
              <w:rPr>
                <w:rStyle w:val="Hyperlink"/>
                <w:rFonts w:ascii="Arial" w:hAnsi="Arial" w:cs="Arial"/>
                <w:noProof/>
                <w:lang w:val="nl-BE"/>
              </w:rPr>
              <w:t>Toevoegen van een Dienst door de Begunstigde</w:t>
            </w:r>
            <w:r>
              <w:rPr>
                <w:noProof/>
                <w:webHidden/>
              </w:rPr>
              <w:tab/>
            </w:r>
            <w:r>
              <w:rPr>
                <w:noProof/>
                <w:webHidden/>
              </w:rPr>
              <w:fldChar w:fldCharType="begin"/>
            </w:r>
            <w:r>
              <w:rPr>
                <w:noProof/>
                <w:webHidden/>
              </w:rPr>
              <w:instrText xml:space="preserve"> PAGEREF _Toc140183017 \h </w:instrText>
            </w:r>
            <w:r>
              <w:rPr>
                <w:noProof/>
                <w:webHidden/>
              </w:rPr>
            </w:r>
            <w:r>
              <w:rPr>
                <w:noProof/>
                <w:webHidden/>
              </w:rPr>
              <w:fldChar w:fldCharType="separate"/>
            </w:r>
            <w:r>
              <w:rPr>
                <w:noProof/>
                <w:webHidden/>
              </w:rPr>
              <w:t>8</w:t>
            </w:r>
            <w:r>
              <w:rPr>
                <w:noProof/>
                <w:webHidden/>
              </w:rPr>
              <w:fldChar w:fldCharType="end"/>
            </w:r>
          </w:hyperlink>
        </w:p>
        <w:p w14:paraId="5FC83BD9" w14:textId="0907DFDB" w:rsidR="00F66851" w:rsidRDefault="00F66851">
          <w:pPr>
            <w:pStyle w:val="TOC3"/>
            <w:rPr>
              <w:noProof/>
              <w:color w:val="auto"/>
              <w:kern w:val="2"/>
              <w:sz w:val="22"/>
              <w:szCs w:val="22"/>
              <w:lang w:bidi="ar-SA"/>
              <w14:ligatures w14:val="standardContextual"/>
            </w:rPr>
          </w:pPr>
          <w:hyperlink w:anchor="_Toc140183018" w:history="1">
            <w:r w:rsidRPr="00DF0DAF">
              <w:rPr>
                <w:rStyle w:val="Hyperlink"/>
                <w:rFonts w:ascii="Arial" w:hAnsi="Arial" w:cs="Arial"/>
                <w:noProof/>
                <w:lang w:val="nl-BE"/>
              </w:rPr>
              <w:t>3.2.2</w:t>
            </w:r>
            <w:r>
              <w:rPr>
                <w:noProof/>
                <w:color w:val="auto"/>
                <w:kern w:val="2"/>
                <w:sz w:val="22"/>
                <w:szCs w:val="22"/>
                <w:lang w:bidi="ar-SA"/>
                <w14:ligatures w14:val="standardContextual"/>
              </w:rPr>
              <w:tab/>
            </w:r>
            <w:r w:rsidRPr="00DF0DAF">
              <w:rPr>
                <w:rStyle w:val="Hyperlink"/>
                <w:rFonts w:ascii="Arial" w:hAnsi="Arial" w:cs="Arial"/>
                <w:noProof/>
                <w:lang w:val="nl-BE"/>
              </w:rPr>
              <w:t>Verrichten van een Installatie door de Begunstigde</w:t>
            </w:r>
            <w:r>
              <w:rPr>
                <w:noProof/>
                <w:webHidden/>
              </w:rPr>
              <w:tab/>
            </w:r>
            <w:r>
              <w:rPr>
                <w:noProof/>
                <w:webHidden/>
              </w:rPr>
              <w:fldChar w:fldCharType="begin"/>
            </w:r>
            <w:r>
              <w:rPr>
                <w:noProof/>
                <w:webHidden/>
              </w:rPr>
              <w:instrText xml:space="preserve"> PAGEREF _Toc140183018 \h </w:instrText>
            </w:r>
            <w:r>
              <w:rPr>
                <w:noProof/>
                <w:webHidden/>
              </w:rPr>
            </w:r>
            <w:r>
              <w:rPr>
                <w:noProof/>
                <w:webHidden/>
              </w:rPr>
              <w:fldChar w:fldCharType="separate"/>
            </w:r>
            <w:r>
              <w:rPr>
                <w:noProof/>
                <w:webHidden/>
              </w:rPr>
              <w:t>8</w:t>
            </w:r>
            <w:r>
              <w:rPr>
                <w:noProof/>
                <w:webHidden/>
              </w:rPr>
              <w:fldChar w:fldCharType="end"/>
            </w:r>
          </w:hyperlink>
        </w:p>
        <w:p w14:paraId="1FACDDEF" w14:textId="2748CDB3" w:rsidR="00F66851" w:rsidRDefault="00F66851">
          <w:pPr>
            <w:pStyle w:val="TOC2"/>
            <w:rPr>
              <w:noProof/>
              <w:color w:val="auto"/>
              <w:kern w:val="2"/>
              <w:sz w:val="22"/>
              <w:szCs w:val="22"/>
              <w:lang w:bidi="ar-SA"/>
              <w14:ligatures w14:val="standardContextual"/>
            </w:rPr>
          </w:pPr>
          <w:hyperlink w:anchor="_Toc140183019" w:history="1">
            <w:r w:rsidRPr="00DF0DAF">
              <w:rPr>
                <w:rStyle w:val="Hyperlink"/>
                <w:rFonts w:ascii="Arial" w:hAnsi="Arial" w:cs="Arial"/>
                <w:noProof/>
              </w:rPr>
              <w:t>3.3</w:t>
            </w:r>
            <w:r>
              <w:rPr>
                <w:noProof/>
                <w:color w:val="auto"/>
                <w:kern w:val="2"/>
                <w:sz w:val="22"/>
                <w:szCs w:val="22"/>
                <w:lang w:bidi="ar-SA"/>
                <w14:ligatures w14:val="standardContextual"/>
              </w:rPr>
              <w:tab/>
            </w:r>
            <w:r w:rsidRPr="00DF0DAF">
              <w:rPr>
                <w:rStyle w:val="Hyperlink"/>
                <w:rFonts w:ascii="Arial" w:hAnsi="Arial" w:cs="Arial"/>
                <w:noProof/>
              </w:rPr>
              <w:t>Wijzigen en annuleren</w:t>
            </w:r>
            <w:r>
              <w:rPr>
                <w:noProof/>
                <w:webHidden/>
              </w:rPr>
              <w:tab/>
            </w:r>
            <w:r>
              <w:rPr>
                <w:noProof/>
                <w:webHidden/>
              </w:rPr>
              <w:fldChar w:fldCharType="begin"/>
            </w:r>
            <w:r>
              <w:rPr>
                <w:noProof/>
                <w:webHidden/>
              </w:rPr>
              <w:instrText xml:space="preserve"> PAGEREF _Toc140183019 \h </w:instrText>
            </w:r>
            <w:r>
              <w:rPr>
                <w:noProof/>
                <w:webHidden/>
              </w:rPr>
            </w:r>
            <w:r>
              <w:rPr>
                <w:noProof/>
                <w:webHidden/>
              </w:rPr>
              <w:fldChar w:fldCharType="separate"/>
            </w:r>
            <w:r>
              <w:rPr>
                <w:noProof/>
                <w:webHidden/>
              </w:rPr>
              <w:t>9</w:t>
            </w:r>
            <w:r>
              <w:rPr>
                <w:noProof/>
                <w:webHidden/>
              </w:rPr>
              <w:fldChar w:fldCharType="end"/>
            </w:r>
          </w:hyperlink>
        </w:p>
        <w:p w14:paraId="45CAD518" w14:textId="119380E0" w:rsidR="00F66851" w:rsidRDefault="00F66851">
          <w:pPr>
            <w:pStyle w:val="TOC3"/>
            <w:rPr>
              <w:noProof/>
              <w:color w:val="auto"/>
              <w:kern w:val="2"/>
              <w:sz w:val="22"/>
              <w:szCs w:val="22"/>
              <w:lang w:bidi="ar-SA"/>
              <w14:ligatures w14:val="standardContextual"/>
            </w:rPr>
          </w:pPr>
          <w:hyperlink w:anchor="_Toc140183020" w:history="1">
            <w:r w:rsidRPr="00DF0DAF">
              <w:rPr>
                <w:rStyle w:val="Hyperlink"/>
                <w:rFonts w:ascii="Arial" w:hAnsi="Arial" w:cs="Arial"/>
                <w:noProof/>
              </w:rPr>
              <w:t>3.3.1</w:t>
            </w:r>
            <w:r>
              <w:rPr>
                <w:noProof/>
                <w:color w:val="auto"/>
                <w:kern w:val="2"/>
                <w:sz w:val="22"/>
                <w:szCs w:val="22"/>
                <w:lang w:bidi="ar-SA"/>
                <w14:ligatures w14:val="standardContextual"/>
              </w:rPr>
              <w:tab/>
            </w:r>
            <w:r w:rsidRPr="00DF0DAF">
              <w:rPr>
                <w:rStyle w:val="Hyperlink"/>
                <w:rFonts w:ascii="Arial" w:hAnsi="Arial" w:cs="Arial"/>
                <w:noProof/>
              </w:rPr>
              <w:t>Wijzigen van de Bestelling</w:t>
            </w:r>
            <w:r>
              <w:rPr>
                <w:noProof/>
                <w:webHidden/>
              </w:rPr>
              <w:tab/>
            </w:r>
            <w:r>
              <w:rPr>
                <w:noProof/>
                <w:webHidden/>
              </w:rPr>
              <w:fldChar w:fldCharType="begin"/>
            </w:r>
            <w:r>
              <w:rPr>
                <w:noProof/>
                <w:webHidden/>
              </w:rPr>
              <w:instrText xml:space="preserve"> PAGEREF _Toc140183020 \h </w:instrText>
            </w:r>
            <w:r>
              <w:rPr>
                <w:noProof/>
                <w:webHidden/>
              </w:rPr>
            </w:r>
            <w:r>
              <w:rPr>
                <w:noProof/>
                <w:webHidden/>
              </w:rPr>
              <w:fldChar w:fldCharType="separate"/>
            </w:r>
            <w:r>
              <w:rPr>
                <w:noProof/>
                <w:webHidden/>
              </w:rPr>
              <w:t>9</w:t>
            </w:r>
            <w:r>
              <w:rPr>
                <w:noProof/>
                <w:webHidden/>
              </w:rPr>
              <w:fldChar w:fldCharType="end"/>
            </w:r>
          </w:hyperlink>
        </w:p>
        <w:p w14:paraId="115DC733" w14:textId="6F29E680" w:rsidR="00F66851" w:rsidRDefault="00F66851">
          <w:pPr>
            <w:pStyle w:val="TOC3"/>
            <w:rPr>
              <w:noProof/>
              <w:color w:val="auto"/>
              <w:kern w:val="2"/>
              <w:sz w:val="22"/>
              <w:szCs w:val="22"/>
              <w:lang w:bidi="ar-SA"/>
              <w14:ligatures w14:val="standardContextual"/>
            </w:rPr>
          </w:pPr>
          <w:hyperlink w:anchor="_Toc140183021" w:history="1">
            <w:r w:rsidRPr="00DF0DAF">
              <w:rPr>
                <w:rStyle w:val="Hyperlink"/>
                <w:rFonts w:ascii="Arial" w:hAnsi="Arial" w:cs="Arial"/>
                <w:noProof/>
              </w:rPr>
              <w:t>3.3.2</w:t>
            </w:r>
            <w:r>
              <w:rPr>
                <w:noProof/>
                <w:color w:val="auto"/>
                <w:kern w:val="2"/>
                <w:sz w:val="22"/>
                <w:szCs w:val="22"/>
                <w:lang w:bidi="ar-SA"/>
                <w14:ligatures w14:val="standardContextual"/>
              </w:rPr>
              <w:tab/>
            </w:r>
            <w:r w:rsidRPr="00DF0DAF">
              <w:rPr>
                <w:rStyle w:val="Hyperlink"/>
                <w:rFonts w:ascii="Arial" w:hAnsi="Arial" w:cs="Arial"/>
                <w:noProof/>
              </w:rPr>
              <w:t>Annuleren van de Bestelling</w:t>
            </w:r>
            <w:r>
              <w:rPr>
                <w:noProof/>
                <w:webHidden/>
              </w:rPr>
              <w:tab/>
            </w:r>
            <w:r>
              <w:rPr>
                <w:noProof/>
                <w:webHidden/>
              </w:rPr>
              <w:fldChar w:fldCharType="begin"/>
            </w:r>
            <w:r>
              <w:rPr>
                <w:noProof/>
                <w:webHidden/>
              </w:rPr>
              <w:instrText xml:space="preserve"> PAGEREF _Toc140183021 \h </w:instrText>
            </w:r>
            <w:r>
              <w:rPr>
                <w:noProof/>
                <w:webHidden/>
              </w:rPr>
            </w:r>
            <w:r>
              <w:rPr>
                <w:noProof/>
                <w:webHidden/>
              </w:rPr>
              <w:fldChar w:fldCharType="separate"/>
            </w:r>
            <w:r>
              <w:rPr>
                <w:noProof/>
                <w:webHidden/>
              </w:rPr>
              <w:t>9</w:t>
            </w:r>
            <w:r>
              <w:rPr>
                <w:noProof/>
                <w:webHidden/>
              </w:rPr>
              <w:fldChar w:fldCharType="end"/>
            </w:r>
          </w:hyperlink>
        </w:p>
        <w:p w14:paraId="55AF9BF5" w14:textId="79D13F3B" w:rsidR="00F66851" w:rsidRDefault="00F66851">
          <w:pPr>
            <w:pStyle w:val="TOC1"/>
            <w:rPr>
              <w:noProof/>
              <w:color w:val="auto"/>
              <w:kern w:val="2"/>
              <w:sz w:val="22"/>
              <w:szCs w:val="22"/>
              <w:lang w:bidi="ar-SA"/>
              <w14:ligatures w14:val="standardContextual"/>
            </w:rPr>
          </w:pPr>
          <w:hyperlink w:anchor="_Toc140183022" w:history="1">
            <w:r w:rsidRPr="00DF0DAF">
              <w:rPr>
                <w:rStyle w:val="Hyperlink"/>
                <w:rFonts w:ascii="Arial" w:hAnsi="Arial" w:cs="Arial"/>
                <w:noProof/>
                <w:lang w:val="nl-BE"/>
              </w:rPr>
              <w:t>4</w:t>
            </w:r>
            <w:r>
              <w:rPr>
                <w:noProof/>
                <w:color w:val="auto"/>
                <w:kern w:val="2"/>
                <w:sz w:val="22"/>
                <w:szCs w:val="22"/>
                <w:lang w:bidi="ar-SA"/>
                <w14:ligatures w14:val="standardContextual"/>
              </w:rPr>
              <w:tab/>
            </w:r>
            <w:r w:rsidRPr="00DF0DAF">
              <w:rPr>
                <w:rStyle w:val="Hyperlink"/>
                <w:rFonts w:ascii="Arial" w:hAnsi="Arial" w:cs="Arial"/>
                <w:noProof/>
                <w:lang w:val="nl-BE"/>
              </w:rPr>
              <w:t>ACTIVERING EN DEACTIVERING VAN DE TV DIENST</w:t>
            </w:r>
            <w:r>
              <w:rPr>
                <w:noProof/>
                <w:webHidden/>
              </w:rPr>
              <w:tab/>
            </w:r>
            <w:r>
              <w:rPr>
                <w:noProof/>
                <w:webHidden/>
              </w:rPr>
              <w:fldChar w:fldCharType="begin"/>
            </w:r>
            <w:r>
              <w:rPr>
                <w:noProof/>
                <w:webHidden/>
              </w:rPr>
              <w:instrText xml:space="preserve"> PAGEREF _Toc140183022 \h </w:instrText>
            </w:r>
            <w:r>
              <w:rPr>
                <w:noProof/>
                <w:webHidden/>
              </w:rPr>
            </w:r>
            <w:r>
              <w:rPr>
                <w:noProof/>
                <w:webHidden/>
              </w:rPr>
              <w:fldChar w:fldCharType="separate"/>
            </w:r>
            <w:r>
              <w:rPr>
                <w:noProof/>
                <w:webHidden/>
              </w:rPr>
              <w:t>10</w:t>
            </w:r>
            <w:r>
              <w:rPr>
                <w:noProof/>
                <w:webHidden/>
              </w:rPr>
              <w:fldChar w:fldCharType="end"/>
            </w:r>
          </w:hyperlink>
        </w:p>
        <w:p w14:paraId="4CFEFB31" w14:textId="42F1BB42" w:rsidR="00F66851" w:rsidRDefault="00F66851">
          <w:pPr>
            <w:pStyle w:val="TOC2"/>
            <w:rPr>
              <w:noProof/>
              <w:color w:val="auto"/>
              <w:kern w:val="2"/>
              <w:sz w:val="22"/>
              <w:szCs w:val="22"/>
              <w:lang w:bidi="ar-SA"/>
              <w14:ligatures w14:val="standardContextual"/>
            </w:rPr>
          </w:pPr>
          <w:hyperlink w:anchor="_Toc140183023" w:history="1">
            <w:r w:rsidRPr="00DF0DAF">
              <w:rPr>
                <w:rStyle w:val="Hyperlink"/>
                <w:rFonts w:ascii="Arial" w:hAnsi="Arial" w:cs="Arial"/>
                <w:noProof/>
              </w:rPr>
              <w:t>4.1</w:t>
            </w:r>
            <w:r>
              <w:rPr>
                <w:noProof/>
                <w:color w:val="auto"/>
                <w:kern w:val="2"/>
                <w:sz w:val="22"/>
                <w:szCs w:val="22"/>
                <w:lang w:bidi="ar-SA"/>
                <w14:ligatures w14:val="standardContextual"/>
              </w:rPr>
              <w:tab/>
            </w:r>
            <w:r w:rsidRPr="00DF0DAF">
              <w:rPr>
                <w:rStyle w:val="Hyperlink"/>
                <w:rFonts w:ascii="Arial" w:hAnsi="Arial" w:cs="Arial"/>
                <w:noProof/>
              </w:rPr>
              <w:t>Activering</w:t>
            </w:r>
            <w:r>
              <w:rPr>
                <w:noProof/>
                <w:webHidden/>
              </w:rPr>
              <w:tab/>
            </w:r>
            <w:r>
              <w:rPr>
                <w:noProof/>
                <w:webHidden/>
              </w:rPr>
              <w:fldChar w:fldCharType="begin"/>
            </w:r>
            <w:r>
              <w:rPr>
                <w:noProof/>
                <w:webHidden/>
              </w:rPr>
              <w:instrText xml:space="preserve"> PAGEREF _Toc140183023 \h </w:instrText>
            </w:r>
            <w:r>
              <w:rPr>
                <w:noProof/>
                <w:webHidden/>
              </w:rPr>
            </w:r>
            <w:r>
              <w:rPr>
                <w:noProof/>
                <w:webHidden/>
              </w:rPr>
              <w:fldChar w:fldCharType="separate"/>
            </w:r>
            <w:r>
              <w:rPr>
                <w:noProof/>
                <w:webHidden/>
              </w:rPr>
              <w:t>10</w:t>
            </w:r>
            <w:r>
              <w:rPr>
                <w:noProof/>
                <w:webHidden/>
              </w:rPr>
              <w:fldChar w:fldCharType="end"/>
            </w:r>
          </w:hyperlink>
        </w:p>
        <w:p w14:paraId="6CF763EF" w14:textId="120AA01C" w:rsidR="00F66851" w:rsidRDefault="00F66851">
          <w:pPr>
            <w:pStyle w:val="TOC3"/>
            <w:rPr>
              <w:noProof/>
              <w:color w:val="auto"/>
              <w:kern w:val="2"/>
              <w:sz w:val="22"/>
              <w:szCs w:val="22"/>
              <w:lang w:bidi="ar-SA"/>
              <w14:ligatures w14:val="standardContextual"/>
            </w:rPr>
          </w:pPr>
          <w:hyperlink w:anchor="_Toc140183024" w:history="1">
            <w:r w:rsidRPr="00DF0DAF">
              <w:rPr>
                <w:rStyle w:val="Hyperlink"/>
                <w:rFonts w:ascii="Arial" w:hAnsi="Arial" w:cs="Arial"/>
                <w:noProof/>
                <w:lang w:val="nl-BE"/>
              </w:rPr>
              <w:t>4.1.1</w:t>
            </w:r>
            <w:r>
              <w:rPr>
                <w:noProof/>
                <w:color w:val="auto"/>
                <w:kern w:val="2"/>
                <w:sz w:val="22"/>
                <w:szCs w:val="22"/>
                <w:lang w:bidi="ar-SA"/>
                <w14:ligatures w14:val="standardContextual"/>
              </w:rPr>
              <w:tab/>
            </w:r>
            <w:r w:rsidRPr="00DF0DAF">
              <w:rPr>
                <w:rStyle w:val="Hyperlink"/>
                <w:rFonts w:ascii="Arial" w:hAnsi="Arial" w:cs="Arial"/>
                <w:noProof/>
                <w:lang w:val="nl-BE"/>
              </w:rPr>
              <w:t>Activering van de TV Dienst zonder gebruik van de Interactiviteit Dienst en zonder Installatie</w:t>
            </w:r>
            <w:r>
              <w:rPr>
                <w:noProof/>
                <w:webHidden/>
              </w:rPr>
              <w:tab/>
            </w:r>
            <w:r>
              <w:rPr>
                <w:noProof/>
                <w:webHidden/>
              </w:rPr>
              <w:fldChar w:fldCharType="begin"/>
            </w:r>
            <w:r>
              <w:rPr>
                <w:noProof/>
                <w:webHidden/>
              </w:rPr>
              <w:instrText xml:space="preserve"> PAGEREF _Toc140183024 \h </w:instrText>
            </w:r>
            <w:r>
              <w:rPr>
                <w:noProof/>
                <w:webHidden/>
              </w:rPr>
            </w:r>
            <w:r>
              <w:rPr>
                <w:noProof/>
                <w:webHidden/>
              </w:rPr>
              <w:fldChar w:fldCharType="separate"/>
            </w:r>
            <w:r>
              <w:rPr>
                <w:noProof/>
                <w:webHidden/>
              </w:rPr>
              <w:t>10</w:t>
            </w:r>
            <w:r>
              <w:rPr>
                <w:noProof/>
                <w:webHidden/>
              </w:rPr>
              <w:fldChar w:fldCharType="end"/>
            </w:r>
          </w:hyperlink>
        </w:p>
        <w:p w14:paraId="69C1BF8F" w14:textId="6E116BE0" w:rsidR="00F66851" w:rsidRDefault="00F66851">
          <w:pPr>
            <w:pStyle w:val="TOC3"/>
            <w:rPr>
              <w:noProof/>
              <w:color w:val="auto"/>
              <w:kern w:val="2"/>
              <w:sz w:val="22"/>
              <w:szCs w:val="22"/>
              <w:lang w:bidi="ar-SA"/>
              <w14:ligatures w14:val="standardContextual"/>
            </w:rPr>
          </w:pPr>
          <w:hyperlink w:anchor="_Toc140183025" w:history="1">
            <w:r w:rsidRPr="00DF0DAF">
              <w:rPr>
                <w:rStyle w:val="Hyperlink"/>
                <w:rFonts w:ascii="Arial" w:hAnsi="Arial" w:cs="Arial"/>
                <w:noProof/>
                <w:lang w:val="nl-BE"/>
              </w:rPr>
              <w:t>4.1.2</w:t>
            </w:r>
            <w:r>
              <w:rPr>
                <w:noProof/>
                <w:color w:val="auto"/>
                <w:kern w:val="2"/>
                <w:sz w:val="22"/>
                <w:szCs w:val="22"/>
                <w:lang w:bidi="ar-SA"/>
                <w14:ligatures w14:val="standardContextual"/>
              </w:rPr>
              <w:tab/>
            </w:r>
            <w:r w:rsidRPr="00DF0DAF">
              <w:rPr>
                <w:rStyle w:val="Hyperlink"/>
                <w:rFonts w:ascii="Arial" w:hAnsi="Arial" w:cs="Arial"/>
                <w:noProof/>
                <w:lang w:val="nl-BE"/>
              </w:rPr>
              <w:t>Activering van de TV Dienst zonder gebruik van de Interactiviteit Dienst en met Installatie</w:t>
            </w:r>
            <w:r>
              <w:rPr>
                <w:noProof/>
                <w:webHidden/>
              </w:rPr>
              <w:tab/>
            </w:r>
            <w:r>
              <w:rPr>
                <w:noProof/>
                <w:webHidden/>
              </w:rPr>
              <w:fldChar w:fldCharType="begin"/>
            </w:r>
            <w:r>
              <w:rPr>
                <w:noProof/>
                <w:webHidden/>
              </w:rPr>
              <w:instrText xml:space="preserve"> PAGEREF _Toc140183025 \h </w:instrText>
            </w:r>
            <w:r>
              <w:rPr>
                <w:noProof/>
                <w:webHidden/>
              </w:rPr>
            </w:r>
            <w:r>
              <w:rPr>
                <w:noProof/>
                <w:webHidden/>
              </w:rPr>
              <w:fldChar w:fldCharType="separate"/>
            </w:r>
            <w:r>
              <w:rPr>
                <w:noProof/>
                <w:webHidden/>
              </w:rPr>
              <w:t>10</w:t>
            </w:r>
            <w:r>
              <w:rPr>
                <w:noProof/>
                <w:webHidden/>
              </w:rPr>
              <w:fldChar w:fldCharType="end"/>
            </w:r>
          </w:hyperlink>
        </w:p>
        <w:p w14:paraId="48DEB4FA" w14:textId="63F7E80C" w:rsidR="00F66851" w:rsidRDefault="00F66851">
          <w:pPr>
            <w:pStyle w:val="TOC2"/>
            <w:rPr>
              <w:noProof/>
              <w:color w:val="auto"/>
              <w:kern w:val="2"/>
              <w:sz w:val="22"/>
              <w:szCs w:val="22"/>
              <w:lang w:bidi="ar-SA"/>
              <w14:ligatures w14:val="standardContextual"/>
            </w:rPr>
          </w:pPr>
          <w:hyperlink w:anchor="_Toc140183026" w:history="1">
            <w:r w:rsidRPr="00DF0DAF">
              <w:rPr>
                <w:rStyle w:val="Hyperlink"/>
                <w:rFonts w:ascii="Arial" w:hAnsi="Arial" w:cs="Arial"/>
                <w:noProof/>
              </w:rPr>
              <w:t>4.2</w:t>
            </w:r>
            <w:r>
              <w:rPr>
                <w:noProof/>
                <w:color w:val="auto"/>
                <w:kern w:val="2"/>
                <w:sz w:val="22"/>
                <w:szCs w:val="22"/>
                <w:lang w:bidi="ar-SA"/>
                <w14:ligatures w14:val="standardContextual"/>
              </w:rPr>
              <w:tab/>
            </w:r>
            <w:r w:rsidRPr="00DF0DAF">
              <w:rPr>
                <w:rStyle w:val="Hyperlink"/>
                <w:rFonts w:ascii="Arial" w:hAnsi="Arial" w:cs="Arial"/>
                <w:noProof/>
              </w:rPr>
              <w:t>Activering van de Interactiviteit dienst (via het Wyre Netwerk)</w:t>
            </w:r>
            <w:r>
              <w:rPr>
                <w:noProof/>
                <w:webHidden/>
              </w:rPr>
              <w:tab/>
            </w:r>
            <w:r>
              <w:rPr>
                <w:noProof/>
                <w:webHidden/>
              </w:rPr>
              <w:fldChar w:fldCharType="begin"/>
            </w:r>
            <w:r>
              <w:rPr>
                <w:noProof/>
                <w:webHidden/>
              </w:rPr>
              <w:instrText xml:space="preserve"> PAGEREF _Toc140183026 \h </w:instrText>
            </w:r>
            <w:r>
              <w:rPr>
                <w:noProof/>
                <w:webHidden/>
              </w:rPr>
            </w:r>
            <w:r>
              <w:rPr>
                <w:noProof/>
                <w:webHidden/>
              </w:rPr>
              <w:fldChar w:fldCharType="separate"/>
            </w:r>
            <w:r>
              <w:rPr>
                <w:noProof/>
                <w:webHidden/>
              </w:rPr>
              <w:t>11</w:t>
            </w:r>
            <w:r>
              <w:rPr>
                <w:noProof/>
                <w:webHidden/>
              </w:rPr>
              <w:fldChar w:fldCharType="end"/>
            </w:r>
          </w:hyperlink>
        </w:p>
        <w:p w14:paraId="22D1C778" w14:textId="7015C0DC" w:rsidR="00F66851" w:rsidRDefault="00F66851">
          <w:pPr>
            <w:pStyle w:val="TOC3"/>
            <w:rPr>
              <w:noProof/>
              <w:color w:val="auto"/>
              <w:kern w:val="2"/>
              <w:sz w:val="22"/>
              <w:szCs w:val="22"/>
              <w:lang w:bidi="ar-SA"/>
              <w14:ligatures w14:val="standardContextual"/>
            </w:rPr>
          </w:pPr>
          <w:hyperlink w:anchor="_Toc140183027" w:history="1">
            <w:r w:rsidRPr="00DF0DAF">
              <w:rPr>
                <w:rStyle w:val="Hyperlink"/>
                <w:rFonts w:ascii="Arial" w:hAnsi="Arial" w:cs="Arial"/>
                <w:noProof/>
                <w:lang w:val="nl-BE"/>
              </w:rPr>
              <w:t>4.2.1</w:t>
            </w:r>
            <w:r>
              <w:rPr>
                <w:noProof/>
                <w:color w:val="auto"/>
                <w:kern w:val="2"/>
                <w:sz w:val="22"/>
                <w:szCs w:val="22"/>
                <w:lang w:bidi="ar-SA"/>
                <w14:ligatures w14:val="standardContextual"/>
              </w:rPr>
              <w:tab/>
            </w:r>
            <w:r w:rsidRPr="00DF0DAF">
              <w:rPr>
                <w:rStyle w:val="Hyperlink"/>
                <w:rFonts w:ascii="Arial" w:hAnsi="Arial" w:cs="Arial"/>
                <w:noProof/>
                <w:lang w:val="nl-BE"/>
              </w:rPr>
              <w:t>Processtappen van de Activering van de Interactiviteit Dienst</w:t>
            </w:r>
            <w:r>
              <w:rPr>
                <w:noProof/>
                <w:webHidden/>
              </w:rPr>
              <w:tab/>
            </w:r>
            <w:r>
              <w:rPr>
                <w:noProof/>
                <w:webHidden/>
              </w:rPr>
              <w:fldChar w:fldCharType="begin"/>
            </w:r>
            <w:r>
              <w:rPr>
                <w:noProof/>
                <w:webHidden/>
              </w:rPr>
              <w:instrText xml:space="preserve"> PAGEREF _Toc140183027 \h </w:instrText>
            </w:r>
            <w:r>
              <w:rPr>
                <w:noProof/>
                <w:webHidden/>
              </w:rPr>
            </w:r>
            <w:r>
              <w:rPr>
                <w:noProof/>
                <w:webHidden/>
              </w:rPr>
              <w:fldChar w:fldCharType="separate"/>
            </w:r>
            <w:r>
              <w:rPr>
                <w:noProof/>
                <w:webHidden/>
              </w:rPr>
              <w:t>11</w:t>
            </w:r>
            <w:r>
              <w:rPr>
                <w:noProof/>
                <w:webHidden/>
              </w:rPr>
              <w:fldChar w:fldCharType="end"/>
            </w:r>
          </w:hyperlink>
        </w:p>
        <w:p w14:paraId="64DE089B" w14:textId="6BA9B39F" w:rsidR="00F66851" w:rsidRDefault="00F66851">
          <w:pPr>
            <w:pStyle w:val="TOC3"/>
            <w:rPr>
              <w:noProof/>
              <w:color w:val="auto"/>
              <w:kern w:val="2"/>
              <w:sz w:val="22"/>
              <w:szCs w:val="22"/>
              <w:lang w:bidi="ar-SA"/>
              <w14:ligatures w14:val="standardContextual"/>
            </w:rPr>
          </w:pPr>
          <w:hyperlink w:anchor="_Toc140183028" w:history="1">
            <w:r w:rsidRPr="00DF0DAF">
              <w:rPr>
                <w:rStyle w:val="Hyperlink"/>
                <w:rFonts w:ascii="Arial" w:hAnsi="Arial" w:cs="Arial"/>
                <w:noProof/>
                <w:lang w:val="nl-BE"/>
              </w:rPr>
              <w:t>4.2.2</w:t>
            </w:r>
            <w:r>
              <w:rPr>
                <w:noProof/>
                <w:color w:val="auto"/>
                <w:kern w:val="2"/>
                <w:sz w:val="22"/>
                <w:szCs w:val="22"/>
                <w:lang w:bidi="ar-SA"/>
                <w14:ligatures w14:val="standardContextual"/>
              </w:rPr>
              <w:tab/>
            </w:r>
            <w:r w:rsidRPr="00DF0DAF">
              <w:rPr>
                <w:rStyle w:val="Hyperlink"/>
                <w:rFonts w:ascii="Arial" w:hAnsi="Arial" w:cs="Arial"/>
                <w:noProof/>
                <w:lang w:val="nl-BE"/>
              </w:rPr>
              <w:t>Activering van de Interactiviteit Dienst op hetzelfde moment als de Activering van de TV Dienst</w:t>
            </w:r>
            <w:r>
              <w:rPr>
                <w:noProof/>
                <w:webHidden/>
              </w:rPr>
              <w:tab/>
            </w:r>
            <w:r>
              <w:rPr>
                <w:noProof/>
                <w:webHidden/>
              </w:rPr>
              <w:fldChar w:fldCharType="begin"/>
            </w:r>
            <w:r>
              <w:rPr>
                <w:noProof/>
                <w:webHidden/>
              </w:rPr>
              <w:instrText xml:space="preserve"> PAGEREF _Toc140183028 \h </w:instrText>
            </w:r>
            <w:r>
              <w:rPr>
                <w:noProof/>
                <w:webHidden/>
              </w:rPr>
            </w:r>
            <w:r>
              <w:rPr>
                <w:noProof/>
                <w:webHidden/>
              </w:rPr>
              <w:fldChar w:fldCharType="separate"/>
            </w:r>
            <w:r>
              <w:rPr>
                <w:noProof/>
                <w:webHidden/>
              </w:rPr>
              <w:t>11</w:t>
            </w:r>
            <w:r>
              <w:rPr>
                <w:noProof/>
                <w:webHidden/>
              </w:rPr>
              <w:fldChar w:fldCharType="end"/>
            </w:r>
          </w:hyperlink>
        </w:p>
        <w:p w14:paraId="34FCFD1F" w14:textId="15A282D5" w:rsidR="00F66851" w:rsidRDefault="00F66851">
          <w:pPr>
            <w:pStyle w:val="TOC3"/>
            <w:rPr>
              <w:noProof/>
              <w:color w:val="auto"/>
              <w:kern w:val="2"/>
              <w:sz w:val="22"/>
              <w:szCs w:val="22"/>
              <w:lang w:bidi="ar-SA"/>
              <w14:ligatures w14:val="standardContextual"/>
            </w:rPr>
          </w:pPr>
          <w:hyperlink w:anchor="_Toc140183029" w:history="1">
            <w:r w:rsidRPr="00DF0DAF">
              <w:rPr>
                <w:rStyle w:val="Hyperlink"/>
                <w:rFonts w:ascii="Arial" w:hAnsi="Arial" w:cs="Arial"/>
                <w:noProof/>
                <w:lang w:val="nl-BE"/>
              </w:rPr>
              <w:t>4.2.3</w:t>
            </w:r>
            <w:r>
              <w:rPr>
                <w:noProof/>
                <w:color w:val="auto"/>
                <w:kern w:val="2"/>
                <w:sz w:val="22"/>
                <w:szCs w:val="22"/>
                <w:lang w:bidi="ar-SA"/>
                <w14:ligatures w14:val="standardContextual"/>
              </w:rPr>
              <w:tab/>
            </w:r>
            <w:r w:rsidRPr="00DF0DAF">
              <w:rPr>
                <w:rStyle w:val="Hyperlink"/>
                <w:rFonts w:ascii="Arial" w:hAnsi="Arial" w:cs="Arial"/>
                <w:noProof/>
                <w:lang w:val="nl-BE"/>
              </w:rPr>
              <w:t>Activering van de Interactiviteit Dienst op een later moment dan de Activering van de TV Dienst</w:t>
            </w:r>
            <w:r>
              <w:rPr>
                <w:noProof/>
                <w:webHidden/>
              </w:rPr>
              <w:tab/>
            </w:r>
            <w:r>
              <w:rPr>
                <w:noProof/>
                <w:webHidden/>
              </w:rPr>
              <w:fldChar w:fldCharType="begin"/>
            </w:r>
            <w:r>
              <w:rPr>
                <w:noProof/>
                <w:webHidden/>
              </w:rPr>
              <w:instrText xml:space="preserve"> PAGEREF _Toc140183029 \h </w:instrText>
            </w:r>
            <w:r>
              <w:rPr>
                <w:noProof/>
                <w:webHidden/>
              </w:rPr>
            </w:r>
            <w:r>
              <w:rPr>
                <w:noProof/>
                <w:webHidden/>
              </w:rPr>
              <w:fldChar w:fldCharType="separate"/>
            </w:r>
            <w:r>
              <w:rPr>
                <w:noProof/>
                <w:webHidden/>
              </w:rPr>
              <w:t>11</w:t>
            </w:r>
            <w:r>
              <w:rPr>
                <w:noProof/>
                <w:webHidden/>
              </w:rPr>
              <w:fldChar w:fldCharType="end"/>
            </w:r>
          </w:hyperlink>
        </w:p>
        <w:p w14:paraId="68876DCB" w14:textId="64E43E95" w:rsidR="00F66851" w:rsidRDefault="00F66851">
          <w:pPr>
            <w:pStyle w:val="TOC3"/>
            <w:rPr>
              <w:noProof/>
              <w:color w:val="auto"/>
              <w:kern w:val="2"/>
              <w:sz w:val="22"/>
              <w:szCs w:val="22"/>
              <w:lang w:bidi="ar-SA"/>
              <w14:ligatures w14:val="standardContextual"/>
            </w:rPr>
          </w:pPr>
          <w:hyperlink w:anchor="_Toc140183030" w:history="1">
            <w:r w:rsidRPr="00DF0DAF">
              <w:rPr>
                <w:rStyle w:val="Hyperlink"/>
                <w:rFonts w:ascii="Arial" w:hAnsi="Arial" w:cs="Arial"/>
                <w:noProof/>
                <w:lang w:val="nl-BE"/>
              </w:rPr>
              <w:t>4.2.4</w:t>
            </w:r>
            <w:r>
              <w:rPr>
                <w:noProof/>
                <w:color w:val="auto"/>
                <w:kern w:val="2"/>
                <w:sz w:val="22"/>
                <w:szCs w:val="22"/>
                <w:lang w:bidi="ar-SA"/>
                <w14:ligatures w14:val="standardContextual"/>
              </w:rPr>
              <w:tab/>
            </w:r>
            <w:r w:rsidRPr="00DF0DAF">
              <w:rPr>
                <w:rStyle w:val="Hyperlink"/>
                <w:rFonts w:ascii="Arial" w:hAnsi="Arial" w:cs="Arial"/>
                <w:noProof/>
                <w:lang w:val="nl-BE"/>
              </w:rPr>
              <w:t>Installatie door Wyre voorafgaand aan de Activering van de Interactiviteit Dienst</w:t>
            </w:r>
            <w:r>
              <w:rPr>
                <w:noProof/>
                <w:webHidden/>
              </w:rPr>
              <w:tab/>
            </w:r>
            <w:r>
              <w:rPr>
                <w:noProof/>
                <w:webHidden/>
              </w:rPr>
              <w:fldChar w:fldCharType="begin"/>
            </w:r>
            <w:r>
              <w:rPr>
                <w:noProof/>
                <w:webHidden/>
              </w:rPr>
              <w:instrText xml:space="preserve"> PAGEREF _Toc140183030 \h </w:instrText>
            </w:r>
            <w:r>
              <w:rPr>
                <w:noProof/>
                <w:webHidden/>
              </w:rPr>
            </w:r>
            <w:r>
              <w:rPr>
                <w:noProof/>
                <w:webHidden/>
              </w:rPr>
              <w:fldChar w:fldCharType="separate"/>
            </w:r>
            <w:r>
              <w:rPr>
                <w:noProof/>
                <w:webHidden/>
              </w:rPr>
              <w:t>11</w:t>
            </w:r>
            <w:r>
              <w:rPr>
                <w:noProof/>
                <w:webHidden/>
              </w:rPr>
              <w:fldChar w:fldCharType="end"/>
            </w:r>
          </w:hyperlink>
        </w:p>
        <w:p w14:paraId="2E8BF54A" w14:textId="081BFF50" w:rsidR="00F66851" w:rsidRDefault="00F66851">
          <w:pPr>
            <w:pStyle w:val="TOC3"/>
            <w:rPr>
              <w:noProof/>
              <w:color w:val="auto"/>
              <w:kern w:val="2"/>
              <w:sz w:val="22"/>
              <w:szCs w:val="22"/>
              <w:lang w:bidi="ar-SA"/>
              <w14:ligatures w14:val="standardContextual"/>
            </w:rPr>
          </w:pPr>
          <w:hyperlink w:anchor="_Toc140183031" w:history="1">
            <w:r w:rsidRPr="00DF0DAF">
              <w:rPr>
                <w:rStyle w:val="Hyperlink"/>
                <w:rFonts w:ascii="Arial" w:hAnsi="Arial" w:cs="Arial"/>
                <w:noProof/>
                <w:lang w:val="nl-BE"/>
              </w:rPr>
              <w:t>4.2.5</w:t>
            </w:r>
            <w:r>
              <w:rPr>
                <w:noProof/>
                <w:color w:val="auto"/>
                <w:kern w:val="2"/>
                <w:sz w:val="22"/>
                <w:szCs w:val="22"/>
                <w:lang w:bidi="ar-SA"/>
                <w14:ligatures w14:val="standardContextual"/>
              </w:rPr>
              <w:tab/>
            </w:r>
            <w:r w:rsidRPr="00DF0DAF">
              <w:rPr>
                <w:rStyle w:val="Hyperlink"/>
                <w:rFonts w:ascii="Arial" w:hAnsi="Arial" w:cs="Arial"/>
                <w:noProof/>
                <w:lang w:val="nl-BE"/>
              </w:rPr>
              <w:t>Verwijderen van de Interactiviteit Dienst voor een Eindgebruiker</w:t>
            </w:r>
            <w:r>
              <w:rPr>
                <w:noProof/>
                <w:webHidden/>
              </w:rPr>
              <w:tab/>
            </w:r>
            <w:r>
              <w:rPr>
                <w:noProof/>
                <w:webHidden/>
              </w:rPr>
              <w:fldChar w:fldCharType="begin"/>
            </w:r>
            <w:r>
              <w:rPr>
                <w:noProof/>
                <w:webHidden/>
              </w:rPr>
              <w:instrText xml:space="preserve"> PAGEREF _Toc140183031 \h </w:instrText>
            </w:r>
            <w:r>
              <w:rPr>
                <w:noProof/>
                <w:webHidden/>
              </w:rPr>
            </w:r>
            <w:r>
              <w:rPr>
                <w:noProof/>
                <w:webHidden/>
              </w:rPr>
              <w:fldChar w:fldCharType="separate"/>
            </w:r>
            <w:r>
              <w:rPr>
                <w:noProof/>
                <w:webHidden/>
              </w:rPr>
              <w:t>12</w:t>
            </w:r>
            <w:r>
              <w:rPr>
                <w:noProof/>
                <w:webHidden/>
              </w:rPr>
              <w:fldChar w:fldCharType="end"/>
            </w:r>
          </w:hyperlink>
        </w:p>
        <w:p w14:paraId="4A4DEAFA" w14:textId="7C20D0B1" w:rsidR="00F66851" w:rsidRDefault="00F66851">
          <w:pPr>
            <w:pStyle w:val="TOC3"/>
            <w:rPr>
              <w:noProof/>
              <w:color w:val="auto"/>
              <w:kern w:val="2"/>
              <w:sz w:val="22"/>
              <w:szCs w:val="22"/>
              <w:lang w:bidi="ar-SA"/>
              <w14:ligatures w14:val="standardContextual"/>
            </w:rPr>
          </w:pPr>
          <w:hyperlink w:anchor="_Toc140183032" w:history="1">
            <w:r w:rsidRPr="00DF0DAF">
              <w:rPr>
                <w:rStyle w:val="Hyperlink"/>
                <w:rFonts w:ascii="Arial" w:hAnsi="Arial" w:cs="Arial"/>
                <w:noProof/>
              </w:rPr>
              <w:t>4.2.6</w:t>
            </w:r>
            <w:r>
              <w:rPr>
                <w:noProof/>
                <w:color w:val="auto"/>
                <w:kern w:val="2"/>
                <w:sz w:val="22"/>
                <w:szCs w:val="22"/>
                <w:lang w:bidi="ar-SA"/>
                <w14:ligatures w14:val="standardContextual"/>
              </w:rPr>
              <w:tab/>
            </w:r>
            <w:r w:rsidRPr="00DF0DAF">
              <w:rPr>
                <w:rStyle w:val="Hyperlink"/>
                <w:rFonts w:ascii="Arial" w:hAnsi="Arial" w:cs="Arial"/>
                <w:noProof/>
                <w:lang w:val="nl-BE"/>
              </w:rPr>
              <w:t>Interactiviteit via</w:t>
            </w:r>
            <w:r w:rsidRPr="00DF0DAF">
              <w:rPr>
                <w:rStyle w:val="Hyperlink"/>
                <w:rFonts w:ascii="Arial" w:hAnsi="Arial" w:cs="Arial"/>
                <w:noProof/>
              </w:rPr>
              <w:t xml:space="preserve"> DSL</w:t>
            </w:r>
            <w:r>
              <w:rPr>
                <w:noProof/>
                <w:webHidden/>
              </w:rPr>
              <w:tab/>
            </w:r>
            <w:r>
              <w:rPr>
                <w:noProof/>
                <w:webHidden/>
              </w:rPr>
              <w:fldChar w:fldCharType="begin"/>
            </w:r>
            <w:r>
              <w:rPr>
                <w:noProof/>
                <w:webHidden/>
              </w:rPr>
              <w:instrText xml:space="preserve"> PAGEREF _Toc140183032 \h </w:instrText>
            </w:r>
            <w:r>
              <w:rPr>
                <w:noProof/>
                <w:webHidden/>
              </w:rPr>
            </w:r>
            <w:r>
              <w:rPr>
                <w:noProof/>
                <w:webHidden/>
              </w:rPr>
              <w:fldChar w:fldCharType="separate"/>
            </w:r>
            <w:r>
              <w:rPr>
                <w:noProof/>
                <w:webHidden/>
              </w:rPr>
              <w:t>12</w:t>
            </w:r>
            <w:r>
              <w:rPr>
                <w:noProof/>
                <w:webHidden/>
              </w:rPr>
              <w:fldChar w:fldCharType="end"/>
            </w:r>
          </w:hyperlink>
        </w:p>
        <w:p w14:paraId="2A3C6385" w14:textId="17320C32" w:rsidR="00F66851" w:rsidRDefault="00F66851">
          <w:pPr>
            <w:pStyle w:val="TOC2"/>
            <w:rPr>
              <w:noProof/>
              <w:color w:val="auto"/>
              <w:kern w:val="2"/>
              <w:sz w:val="22"/>
              <w:szCs w:val="22"/>
              <w:lang w:bidi="ar-SA"/>
              <w14:ligatures w14:val="standardContextual"/>
            </w:rPr>
          </w:pPr>
          <w:hyperlink w:anchor="_Toc140183033" w:history="1">
            <w:r w:rsidRPr="00DF0DAF">
              <w:rPr>
                <w:rStyle w:val="Hyperlink"/>
                <w:rFonts w:ascii="Arial" w:hAnsi="Arial" w:cs="Arial"/>
                <w:noProof/>
              </w:rPr>
              <w:t>4.3</w:t>
            </w:r>
            <w:r>
              <w:rPr>
                <w:noProof/>
                <w:color w:val="auto"/>
                <w:kern w:val="2"/>
                <w:sz w:val="22"/>
                <w:szCs w:val="22"/>
                <w:lang w:bidi="ar-SA"/>
                <w14:ligatures w14:val="standardContextual"/>
              </w:rPr>
              <w:tab/>
            </w:r>
            <w:r w:rsidRPr="00DF0DAF">
              <w:rPr>
                <w:rStyle w:val="Hyperlink"/>
                <w:rFonts w:ascii="Arial" w:hAnsi="Arial" w:cs="Arial"/>
                <w:noProof/>
              </w:rPr>
              <w:t>Wijzigingen aan de TV Dienst</w:t>
            </w:r>
            <w:r>
              <w:rPr>
                <w:noProof/>
                <w:webHidden/>
              </w:rPr>
              <w:tab/>
            </w:r>
            <w:r>
              <w:rPr>
                <w:noProof/>
                <w:webHidden/>
              </w:rPr>
              <w:fldChar w:fldCharType="begin"/>
            </w:r>
            <w:r>
              <w:rPr>
                <w:noProof/>
                <w:webHidden/>
              </w:rPr>
              <w:instrText xml:space="preserve"> PAGEREF _Toc140183033 \h </w:instrText>
            </w:r>
            <w:r>
              <w:rPr>
                <w:noProof/>
                <w:webHidden/>
              </w:rPr>
            </w:r>
            <w:r>
              <w:rPr>
                <w:noProof/>
                <w:webHidden/>
              </w:rPr>
              <w:fldChar w:fldCharType="separate"/>
            </w:r>
            <w:r>
              <w:rPr>
                <w:noProof/>
                <w:webHidden/>
              </w:rPr>
              <w:t>12</w:t>
            </w:r>
            <w:r>
              <w:rPr>
                <w:noProof/>
                <w:webHidden/>
              </w:rPr>
              <w:fldChar w:fldCharType="end"/>
            </w:r>
          </w:hyperlink>
        </w:p>
        <w:p w14:paraId="69C2B1F7" w14:textId="0FE9FE20" w:rsidR="00F66851" w:rsidRDefault="00F66851">
          <w:pPr>
            <w:pStyle w:val="TOC3"/>
            <w:rPr>
              <w:noProof/>
              <w:color w:val="auto"/>
              <w:kern w:val="2"/>
              <w:sz w:val="22"/>
              <w:szCs w:val="22"/>
              <w:lang w:bidi="ar-SA"/>
              <w14:ligatures w14:val="standardContextual"/>
            </w:rPr>
          </w:pPr>
          <w:hyperlink w:anchor="_Toc140183034" w:history="1">
            <w:r w:rsidRPr="00DF0DAF">
              <w:rPr>
                <w:rStyle w:val="Hyperlink"/>
                <w:rFonts w:ascii="Arial" w:hAnsi="Arial" w:cs="Arial"/>
                <w:noProof/>
              </w:rPr>
              <w:t>4.3.1</w:t>
            </w:r>
            <w:r>
              <w:rPr>
                <w:noProof/>
                <w:color w:val="auto"/>
                <w:kern w:val="2"/>
                <w:sz w:val="22"/>
                <w:szCs w:val="22"/>
                <w:lang w:bidi="ar-SA"/>
                <w14:ligatures w14:val="standardContextual"/>
              </w:rPr>
              <w:tab/>
            </w:r>
            <w:r w:rsidRPr="00DF0DAF">
              <w:rPr>
                <w:rStyle w:val="Hyperlink"/>
                <w:rFonts w:ascii="Arial" w:hAnsi="Arial" w:cs="Arial"/>
                <w:noProof/>
              </w:rPr>
              <w:t>Decoder wijzigingen</w:t>
            </w:r>
            <w:r>
              <w:rPr>
                <w:noProof/>
                <w:webHidden/>
              </w:rPr>
              <w:tab/>
            </w:r>
            <w:r>
              <w:rPr>
                <w:noProof/>
                <w:webHidden/>
              </w:rPr>
              <w:fldChar w:fldCharType="begin"/>
            </w:r>
            <w:r>
              <w:rPr>
                <w:noProof/>
                <w:webHidden/>
              </w:rPr>
              <w:instrText xml:space="preserve"> PAGEREF _Toc140183034 \h </w:instrText>
            </w:r>
            <w:r>
              <w:rPr>
                <w:noProof/>
                <w:webHidden/>
              </w:rPr>
            </w:r>
            <w:r>
              <w:rPr>
                <w:noProof/>
                <w:webHidden/>
              </w:rPr>
              <w:fldChar w:fldCharType="separate"/>
            </w:r>
            <w:r>
              <w:rPr>
                <w:noProof/>
                <w:webHidden/>
              </w:rPr>
              <w:t>12</w:t>
            </w:r>
            <w:r>
              <w:rPr>
                <w:noProof/>
                <w:webHidden/>
              </w:rPr>
              <w:fldChar w:fldCharType="end"/>
            </w:r>
          </w:hyperlink>
        </w:p>
        <w:p w14:paraId="6D3249F6" w14:textId="4408D096" w:rsidR="00F66851" w:rsidRDefault="00F66851">
          <w:pPr>
            <w:pStyle w:val="TOC3"/>
            <w:rPr>
              <w:noProof/>
              <w:color w:val="auto"/>
              <w:kern w:val="2"/>
              <w:sz w:val="22"/>
              <w:szCs w:val="22"/>
              <w:lang w:bidi="ar-SA"/>
              <w14:ligatures w14:val="standardContextual"/>
            </w:rPr>
          </w:pPr>
          <w:hyperlink w:anchor="_Toc140183035" w:history="1">
            <w:r w:rsidRPr="00DF0DAF">
              <w:rPr>
                <w:rStyle w:val="Hyperlink"/>
                <w:rFonts w:ascii="Arial" w:hAnsi="Arial" w:cs="Arial"/>
                <w:noProof/>
              </w:rPr>
              <w:t>4.3.2</w:t>
            </w:r>
            <w:r>
              <w:rPr>
                <w:noProof/>
                <w:color w:val="auto"/>
                <w:kern w:val="2"/>
                <w:sz w:val="22"/>
                <w:szCs w:val="22"/>
                <w:lang w:bidi="ar-SA"/>
                <w14:ligatures w14:val="standardContextual"/>
              </w:rPr>
              <w:tab/>
            </w:r>
            <w:r w:rsidRPr="00DF0DAF">
              <w:rPr>
                <w:rStyle w:val="Hyperlink"/>
                <w:rFonts w:ascii="Arial" w:hAnsi="Arial" w:cs="Arial"/>
                <w:noProof/>
              </w:rPr>
              <w:t>Modem wijziging</w:t>
            </w:r>
            <w:r>
              <w:rPr>
                <w:noProof/>
                <w:webHidden/>
              </w:rPr>
              <w:tab/>
            </w:r>
            <w:r>
              <w:rPr>
                <w:noProof/>
                <w:webHidden/>
              </w:rPr>
              <w:fldChar w:fldCharType="begin"/>
            </w:r>
            <w:r>
              <w:rPr>
                <w:noProof/>
                <w:webHidden/>
              </w:rPr>
              <w:instrText xml:space="preserve"> PAGEREF _Toc140183035 \h </w:instrText>
            </w:r>
            <w:r>
              <w:rPr>
                <w:noProof/>
                <w:webHidden/>
              </w:rPr>
            </w:r>
            <w:r>
              <w:rPr>
                <w:noProof/>
                <w:webHidden/>
              </w:rPr>
              <w:fldChar w:fldCharType="separate"/>
            </w:r>
            <w:r>
              <w:rPr>
                <w:noProof/>
                <w:webHidden/>
              </w:rPr>
              <w:t>12</w:t>
            </w:r>
            <w:r>
              <w:rPr>
                <w:noProof/>
                <w:webHidden/>
              </w:rPr>
              <w:fldChar w:fldCharType="end"/>
            </w:r>
          </w:hyperlink>
        </w:p>
        <w:p w14:paraId="3D4C5E86" w14:textId="75680909" w:rsidR="00F66851" w:rsidRDefault="00F66851">
          <w:pPr>
            <w:pStyle w:val="TOC2"/>
            <w:rPr>
              <w:noProof/>
              <w:color w:val="auto"/>
              <w:kern w:val="2"/>
              <w:sz w:val="22"/>
              <w:szCs w:val="22"/>
              <w:lang w:bidi="ar-SA"/>
              <w14:ligatures w14:val="standardContextual"/>
            </w:rPr>
          </w:pPr>
          <w:hyperlink w:anchor="_Toc140183036" w:history="1">
            <w:r w:rsidRPr="00DF0DAF">
              <w:rPr>
                <w:rStyle w:val="Hyperlink"/>
                <w:rFonts w:ascii="Arial" w:hAnsi="Arial" w:cs="Arial"/>
                <w:noProof/>
              </w:rPr>
              <w:t>4.4</w:t>
            </w:r>
            <w:r>
              <w:rPr>
                <w:noProof/>
                <w:color w:val="auto"/>
                <w:kern w:val="2"/>
                <w:sz w:val="22"/>
                <w:szCs w:val="22"/>
                <w:lang w:bidi="ar-SA"/>
                <w14:ligatures w14:val="standardContextual"/>
              </w:rPr>
              <w:tab/>
            </w:r>
            <w:r w:rsidRPr="00DF0DAF">
              <w:rPr>
                <w:rStyle w:val="Hyperlink"/>
                <w:rFonts w:ascii="Arial" w:hAnsi="Arial" w:cs="Arial"/>
                <w:noProof/>
              </w:rPr>
              <w:t>Deactivering van de TV Dienst</w:t>
            </w:r>
            <w:r>
              <w:rPr>
                <w:noProof/>
                <w:webHidden/>
              </w:rPr>
              <w:tab/>
            </w:r>
            <w:r>
              <w:rPr>
                <w:noProof/>
                <w:webHidden/>
              </w:rPr>
              <w:fldChar w:fldCharType="begin"/>
            </w:r>
            <w:r>
              <w:rPr>
                <w:noProof/>
                <w:webHidden/>
              </w:rPr>
              <w:instrText xml:space="preserve"> PAGEREF _Toc140183036 \h </w:instrText>
            </w:r>
            <w:r>
              <w:rPr>
                <w:noProof/>
                <w:webHidden/>
              </w:rPr>
            </w:r>
            <w:r>
              <w:rPr>
                <w:noProof/>
                <w:webHidden/>
              </w:rPr>
              <w:fldChar w:fldCharType="separate"/>
            </w:r>
            <w:r>
              <w:rPr>
                <w:noProof/>
                <w:webHidden/>
              </w:rPr>
              <w:t>12</w:t>
            </w:r>
            <w:r>
              <w:rPr>
                <w:noProof/>
                <w:webHidden/>
              </w:rPr>
              <w:fldChar w:fldCharType="end"/>
            </w:r>
          </w:hyperlink>
        </w:p>
        <w:p w14:paraId="35D313C5" w14:textId="2BC5D006" w:rsidR="00F66851" w:rsidRDefault="00F66851">
          <w:pPr>
            <w:pStyle w:val="TOC1"/>
            <w:rPr>
              <w:noProof/>
              <w:color w:val="auto"/>
              <w:kern w:val="2"/>
              <w:sz w:val="22"/>
              <w:szCs w:val="22"/>
              <w:lang w:bidi="ar-SA"/>
              <w14:ligatures w14:val="standardContextual"/>
            </w:rPr>
          </w:pPr>
          <w:hyperlink w:anchor="_Toc140183037" w:history="1">
            <w:r w:rsidRPr="00DF0DAF">
              <w:rPr>
                <w:rStyle w:val="Hyperlink"/>
                <w:rFonts w:ascii="Arial" w:hAnsi="Arial" w:cs="Arial"/>
                <w:noProof/>
                <w:lang w:val="nl-BE"/>
              </w:rPr>
              <w:t>5</w:t>
            </w:r>
            <w:r>
              <w:rPr>
                <w:noProof/>
                <w:color w:val="auto"/>
                <w:kern w:val="2"/>
                <w:sz w:val="22"/>
                <w:szCs w:val="22"/>
                <w:lang w:bidi="ar-SA"/>
                <w14:ligatures w14:val="standardContextual"/>
              </w:rPr>
              <w:tab/>
            </w:r>
            <w:r w:rsidRPr="00DF0DAF">
              <w:rPr>
                <w:rStyle w:val="Hyperlink"/>
                <w:rFonts w:ascii="Arial" w:hAnsi="Arial" w:cs="Arial"/>
                <w:noProof/>
                <w:lang w:val="nl-BE"/>
              </w:rPr>
              <w:t>ACTIVERING EN DEACTIVERING VAN DE BREEDBANDDIENST</w:t>
            </w:r>
            <w:r>
              <w:rPr>
                <w:noProof/>
                <w:webHidden/>
              </w:rPr>
              <w:tab/>
            </w:r>
            <w:r>
              <w:rPr>
                <w:noProof/>
                <w:webHidden/>
              </w:rPr>
              <w:fldChar w:fldCharType="begin"/>
            </w:r>
            <w:r>
              <w:rPr>
                <w:noProof/>
                <w:webHidden/>
              </w:rPr>
              <w:instrText xml:space="preserve"> PAGEREF _Toc140183037 \h </w:instrText>
            </w:r>
            <w:r>
              <w:rPr>
                <w:noProof/>
                <w:webHidden/>
              </w:rPr>
            </w:r>
            <w:r>
              <w:rPr>
                <w:noProof/>
                <w:webHidden/>
              </w:rPr>
              <w:fldChar w:fldCharType="separate"/>
            </w:r>
            <w:r>
              <w:rPr>
                <w:noProof/>
                <w:webHidden/>
              </w:rPr>
              <w:t>13</w:t>
            </w:r>
            <w:r>
              <w:rPr>
                <w:noProof/>
                <w:webHidden/>
              </w:rPr>
              <w:fldChar w:fldCharType="end"/>
            </w:r>
          </w:hyperlink>
        </w:p>
        <w:p w14:paraId="7DAA4547" w14:textId="106BB273" w:rsidR="00F66851" w:rsidRDefault="00F66851">
          <w:pPr>
            <w:pStyle w:val="TOC2"/>
            <w:rPr>
              <w:noProof/>
              <w:color w:val="auto"/>
              <w:kern w:val="2"/>
              <w:sz w:val="22"/>
              <w:szCs w:val="22"/>
              <w:lang w:bidi="ar-SA"/>
              <w14:ligatures w14:val="standardContextual"/>
            </w:rPr>
          </w:pPr>
          <w:hyperlink w:anchor="_Toc140183038" w:history="1">
            <w:r w:rsidRPr="00DF0DAF">
              <w:rPr>
                <w:rStyle w:val="Hyperlink"/>
                <w:rFonts w:ascii="Arial" w:hAnsi="Arial" w:cs="Arial"/>
                <w:noProof/>
              </w:rPr>
              <w:t>5.1</w:t>
            </w:r>
            <w:r>
              <w:rPr>
                <w:noProof/>
                <w:color w:val="auto"/>
                <w:kern w:val="2"/>
                <w:sz w:val="22"/>
                <w:szCs w:val="22"/>
                <w:lang w:bidi="ar-SA"/>
                <w14:ligatures w14:val="standardContextual"/>
              </w:rPr>
              <w:tab/>
            </w:r>
            <w:r w:rsidRPr="00DF0DAF">
              <w:rPr>
                <w:rStyle w:val="Hyperlink"/>
                <w:rFonts w:ascii="Arial" w:hAnsi="Arial" w:cs="Arial"/>
                <w:noProof/>
              </w:rPr>
              <w:t>Activering van de Breedbanddienst</w:t>
            </w:r>
            <w:r>
              <w:rPr>
                <w:noProof/>
                <w:webHidden/>
              </w:rPr>
              <w:tab/>
            </w:r>
            <w:r>
              <w:rPr>
                <w:noProof/>
                <w:webHidden/>
              </w:rPr>
              <w:fldChar w:fldCharType="begin"/>
            </w:r>
            <w:r>
              <w:rPr>
                <w:noProof/>
                <w:webHidden/>
              </w:rPr>
              <w:instrText xml:space="preserve"> PAGEREF _Toc140183038 \h </w:instrText>
            </w:r>
            <w:r>
              <w:rPr>
                <w:noProof/>
                <w:webHidden/>
              </w:rPr>
            </w:r>
            <w:r>
              <w:rPr>
                <w:noProof/>
                <w:webHidden/>
              </w:rPr>
              <w:fldChar w:fldCharType="separate"/>
            </w:r>
            <w:r>
              <w:rPr>
                <w:noProof/>
                <w:webHidden/>
              </w:rPr>
              <w:t>13</w:t>
            </w:r>
            <w:r>
              <w:rPr>
                <w:noProof/>
                <w:webHidden/>
              </w:rPr>
              <w:fldChar w:fldCharType="end"/>
            </w:r>
          </w:hyperlink>
        </w:p>
        <w:p w14:paraId="0830B766" w14:textId="41293C25" w:rsidR="00F66851" w:rsidRDefault="00F66851">
          <w:pPr>
            <w:pStyle w:val="TOC3"/>
            <w:rPr>
              <w:noProof/>
              <w:color w:val="auto"/>
              <w:kern w:val="2"/>
              <w:sz w:val="22"/>
              <w:szCs w:val="22"/>
              <w:lang w:bidi="ar-SA"/>
              <w14:ligatures w14:val="standardContextual"/>
            </w:rPr>
          </w:pPr>
          <w:hyperlink w:anchor="_Toc140183039" w:history="1">
            <w:r w:rsidRPr="00DF0DAF">
              <w:rPr>
                <w:rStyle w:val="Hyperlink"/>
                <w:rFonts w:ascii="Arial" w:hAnsi="Arial" w:cs="Arial"/>
                <w:noProof/>
                <w:lang w:val="nl-BE"/>
              </w:rPr>
              <w:t>5.1.1</w:t>
            </w:r>
            <w:r>
              <w:rPr>
                <w:noProof/>
                <w:color w:val="auto"/>
                <w:kern w:val="2"/>
                <w:sz w:val="22"/>
                <w:szCs w:val="22"/>
                <w:lang w:bidi="ar-SA"/>
                <w14:ligatures w14:val="standardContextual"/>
              </w:rPr>
              <w:tab/>
            </w:r>
            <w:r w:rsidRPr="00DF0DAF">
              <w:rPr>
                <w:rStyle w:val="Hyperlink"/>
                <w:rFonts w:ascii="Arial" w:hAnsi="Arial" w:cs="Arial"/>
                <w:noProof/>
                <w:lang w:val="nl-BE"/>
              </w:rPr>
              <w:t>Installatie voorafgaand aan de Activering van de Breedbanddienst</w:t>
            </w:r>
            <w:r>
              <w:rPr>
                <w:noProof/>
                <w:webHidden/>
              </w:rPr>
              <w:tab/>
            </w:r>
            <w:r>
              <w:rPr>
                <w:noProof/>
                <w:webHidden/>
              </w:rPr>
              <w:fldChar w:fldCharType="begin"/>
            </w:r>
            <w:r>
              <w:rPr>
                <w:noProof/>
                <w:webHidden/>
              </w:rPr>
              <w:instrText xml:space="preserve"> PAGEREF _Toc140183039 \h </w:instrText>
            </w:r>
            <w:r>
              <w:rPr>
                <w:noProof/>
                <w:webHidden/>
              </w:rPr>
            </w:r>
            <w:r>
              <w:rPr>
                <w:noProof/>
                <w:webHidden/>
              </w:rPr>
              <w:fldChar w:fldCharType="separate"/>
            </w:r>
            <w:r>
              <w:rPr>
                <w:noProof/>
                <w:webHidden/>
              </w:rPr>
              <w:t>13</w:t>
            </w:r>
            <w:r>
              <w:rPr>
                <w:noProof/>
                <w:webHidden/>
              </w:rPr>
              <w:fldChar w:fldCharType="end"/>
            </w:r>
          </w:hyperlink>
        </w:p>
        <w:p w14:paraId="4FF8683F" w14:textId="3C75208A" w:rsidR="00F66851" w:rsidRDefault="00F66851">
          <w:pPr>
            <w:pStyle w:val="TOC3"/>
            <w:rPr>
              <w:noProof/>
              <w:color w:val="auto"/>
              <w:kern w:val="2"/>
              <w:sz w:val="22"/>
              <w:szCs w:val="22"/>
              <w:lang w:bidi="ar-SA"/>
              <w14:ligatures w14:val="standardContextual"/>
            </w:rPr>
          </w:pPr>
          <w:hyperlink w:anchor="_Toc140183040" w:history="1">
            <w:r w:rsidRPr="00DF0DAF">
              <w:rPr>
                <w:rStyle w:val="Hyperlink"/>
                <w:rFonts w:ascii="Arial" w:hAnsi="Arial" w:cs="Arial"/>
                <w:noProof/>
              </w:rPr>
              <w:t>5.1.2</w:t>
            </w:r>
            <w:r>
              <w:rPr>
                <w:noProof/>
                <w:color w:val="auto"/>
                <w:kern w:val="2"/>
                <w:sz w:val="22"/>
                <w:szCs w:val="22"/>
                <w:lang w:bidi="ar-SA"/>
                <w14:ligatures w14:val="standardContextual"/>
              </w:rPr>
              <w:tab/>
            </w:r>
            <w:r w:rsidRPr="00DF0DAF">
              <w:rPr>
                <w:rStyle w:val="Hyperlink"/>
                <w:rFonts w:ascii="Arial" w:hAnsi="Arial" w:cs="Arial"/>
                <w:noProof/>
              </w:rPr>
              <w:t>Activering van de Breedbanddienst</w:t>
            </w:r>
            <w:r>
              <w:rPr>
                <w:noProof/>
                <w:webHidden/>
              </w:rPr>
              <w:tab/>
            </w:r>
            <w:r>
              <w:rPr>
                <w:noProof/>
                <w:webHidden/>
              </w:rPr>
              <w:fldChar w:fldCharType="begin"/>
            </w:r>
            <w:r>
              <w:rPr>
                <w:noProof/>
                <w:webHidden/>
              </w:rPr>
              <w:instrText xml:space="preserve"> PAGEREF _Toc140183040 \h </w:instrText>
            </w:r>
            <w:r>
              <w:rPr>
                <w:noProof/>
                <w:webHidden/>
              </w:rPr>
            </w:r>
            <w:r>
              <w:rPr>
                <w:noProof/>
                <w:webHidden/>
              </w:rPr>
              <w:fldChar w:fldCharType="separate"/>
            </w:r>
            <w:r>
              <w:rPr>
                <w:noProof/>
                <w:webHidden/>
              </w:rPr>
              <w:t>13</w:t>
            </w:r>
            <w:r>
              <w:rPr>
                <w:noProof/>
                <w:webHidden/>
              </w:rPr>
              <w:fldChar w:fldCharType="end"/>
            </w:r>
          </w:hyperlink>
        </w:p>
        <w:p w14:paraId="07C40877" w14:textId="285FBA07" w:rsidR="00F66851" w:rsidRDefault="00F66851">
          <w:pPr>
            <w:pStyle w:val="TOC2"/>
            <w:rPr>
              <w:noProof/>
              <w:color w:val="auto"/>
              <w:kern w:val="2"/>
              <w:sz w:val="22"/>
              <w:szCs w:val="22"/>
              <w:lang w:bidi="ar-SA"/>
              <w14:ligatures w14:val="standardContextual"/>
            </w:rPr>
          </w:pPr>
          <w:hyperlink w:anchor="_Toc140183041" w:history="1">
            <w:r w:rsidRPr="00DF0DAF">
              <w:rPr>
                <w:rStyle w:val="Hyperlink"/>
                <w:rFonts w:ascii="Arial" w:hAnsi="Arial" w:cs="Arial"/>
                <w:noProof/>
              </w:rPr>
              <w:t>5.2</w:t>
            </w:r>
            <w:r>
              <w:rPr>
                <w:noProof/>
                <w:color w:val="auto"/>
                <w:kern w:val="2"/>
                <w:sz w:val="22"/>
                <w:szCs w:val="22"/>
                <w:lang w:bidi="ar-SA"/>
                <w14:ligatures w14:val="standardContextual"/>
              </w:rPr>
              <w:tab/>
            </w:r>
            <w:r w:rsidRPr="00DF0DAF">
              <w:rPr>
                <w:rStyle w:val="Hyperlink"/>
                <w:rFonts w:ascii="Arial" w:hAnsi="Arial" w:cs="Arial"/>
                <w:noProof/>
              </w:rPr>
              <w:t>Wijzigingen aan de Breedbanddienst</w:t>
            </w:r>
            <w:r>
              <w:rPr>
                <w:noProof/>
                <w:webHidden/>
              </w:rPr>
              <w:tab/>
            </w:r>
            <w:r>
              <w:rPr>
                <w:noProof/>
                <w:webHidden/>
              </w:rPr>
              <w:fldChar w:fldCharType="begin"/>
            </w:r>
            <w:r>
              <w:rPr>
                <w:noProof/>
                <w:webHidden/>
              </w:rPr>
              <w:instrText xml:space="preserve"> PAGEREF _Toc140183041 \h </w:instrText>
            </w:r>
            <w:r>
              <w:rPr>
                <w:noProof/>
                <w:webHidden/>
              </w:rPr>
            </w:r>
            <w:r>
              <w:rPr>
                <w:noProof/>
                <w:webHidden/>
              </w:rPr>
              <w:fldChar w:fldCharType="separate"/>
            </w:r>
            <w:r>
              <w:rPr>
                <w:noProof/>
                <w:webHidden/>
              </w:rPr>
              <w:t>13</w:t>
            </w:r>
            <w:r>
              <w:rPr>
                <w:noProof/>
                <w:webHidden/>
              </w:rPr>
              <w:fldChar w:fldCharType="end"/>
            </w:r>
          </w:hyperlink>
        </w:p>
        <w:p w14:paraId="06856CF7" w14:textId="54BB5A8C" w:rsidR="00F66851" w:rsidRDefault="00F66851">
          <w:pPr>
            <w:pStyle w:val="TOC3"/>
            <w:rPr>
              <w:noProof/>
              <w:color w:val="auto"/>
              <w:kern w:val="2"/>
              <w:sz w:val="22"/>
              <w:szCs w:val="22"/>
              <w:lang w:bidi="ar-SA"/>
              <w14:ligatures w14:val="standardContextual"/>
            </w:rPr>
          </w:pPr>
          <w:hyperlink w:anchor="_Toc140183042" w:history="1">
            <w:r w:rsidRPr="00DF0DAF">
              <w:rPr>
                <w:rStyle w:val="Hyperlink"/>
                <w:rFonts w:ascii="Arial" w:hAnsi="Arial" w:cs="Arial"/>
                <w:noProof/>
              </w:rPr>
              <w:t>5.2.1</w:t>
            </w:r>
            <w:r>
              <w:rPr>
                <w:noProof/>
                <w:color w:val="auto"/>
                <w:kern w:val="2"/>
                <w:sz w:val="22"/>
                <w:szCs w:val="22"/>
                <w:lang w:bidi="ar-SA"/>
                <w14:ligatures w14:val="standardContextual"/>
              </w:rPr>
              <w:tab/>
            </w:r>
            <w:r w:rsidRPr="00DF0DAF">
              <w:rPr>
                <w:rStyle w:val="Hyperlink"/>
                <w:rFonts w:ascii="Arial" w:hAnsi="Arial" w:cs="Arial"/>
                <w:noProof/>
              </w:rPr>
              <w:t>Modem wijziging</w:t>
            </w:r>
            <w:r>
              <w:rPr>
                <w:noProof/>
                <w:webHidden/>
              </w:rPr>
              <w:tab/>
            </w:r>
            <w:r>
              <w:rPr>
                <w:noProof/>
                <w:webHidden/>
              </w:rPr>
              <w:fldChar w:fldCharType="begin"/>
            </w:r>
            <w:r>
              <w:rPr>
                <w:noProof/>
                <w:webHidden/>
              </w:rPr>
              <w:instrText xml:space="preserve"> PAGEREF _Toc140183042 \h </w:instrText>
            </w:r>
            <w:r>
              <w:rPr>
                <w:noProof/>
                <w:webHidden/>
              </w:rPr>
            </w:r>
            <w:r>
              <w:rPr>
                <w:noProof/>
                <w:webHidden/>
              </w:rPr>
              <w:fldChar w:fldCharType="separate"/>
            </w:r>
            <w:r>
              <w:rPr>
                <w:noProof/>
                <w:webHidden/>
              </w:rPr>
              <w:t>13</w:t>
            </w:r>
            <w:r>
              <w:rPr>
                <w:noProof/>
                <w:webHidden/>
              </w:rPr>
              <w:fldChar w:fldCharType="end"/>
            </w:r>
          </w:hyperlink>
        </w:p>
        <w:p w14:paraId="47B1E7E4" w14:textId="1B096292" w:rsidR="00F66851" w:rsidRDefault="00F66851">
          <w:pPr>
            <w:pStyle w:val="TOC3"/>
            <w:rPr>
              <w:noProof/>
              <w:color w:val="auto"/>
              <w:kern w:val="2"/>
              <w:sz w:val="22"/>
              <w:szCs w:val="22"/>
              <w:lang w:bidi="ar-SA"/>
              <w14:ligatures w14:val="standardContextual"/>
            </w:rPr>
          </w:pPr>
          <w:hyperlink w:anchor="_Toc140183043" w:history="1">
            <w:r w:rsidRPr="00DF0DAF">
              <w:rPr>
                <w:rStyle w:val="Hyperlink"/>
                <w:rFonts w:ascii="Arial" w:hAnsi="Arial" w:cs="Arial"/>
                <w:noProof/>
              </w:rPr>
              <w:t>5.2.2</w:t>
            </w:r>
            <w:r>
              <w:rPr>
                <w:noProof/>
                <w:color w:val="auto"/>
                <w:kern w:val="2"/>
                <w:sz w:val="22"/>
                <w:szCs w:val="22"/>
                <w:lang w:bidi="ar-SA"/>
                <w14:ligatures w14:val="standardContextual"/>
              </w:rPr>
              <w:tab/>
            </w:r>
            <w:r w:rsidRPr="00DF0DAF">
              <w:rPr>
                <w:rStyle w:val="Hyperlink"/>
                <w:rFonts w:ascii="Arial" w:hAnsi="Arial" w:cs="Arial"/>
                <w:noProof/>
              </w:rPr>
              <w:t>Wijziging van de Breedbanddienst</w:t>
            </w:r>
            <w:r>
              <w:rPr>
                <w:noProof/>
                <w:webHidden/>
              </w:rPr>
              <w:tab/>
            </w:r>
            <w:r>
              <w:rPr>
                <w:noProof/>
                <w:webHidden/>
              </w:rPr>
              <w:fldChar w:fldCharType="begin"/>
            </w:r>
            <w:r>
              <w:rPr>
                <w:noProof/>
                <w:webHidden/>
              </w:rPr>
              <w:instrText xml:space="preserve"> PAGEREF _Toc140183043 \h </w:instrText>
            </w:r>
            <w:r>
              <w:rPr>
                <w:noProof/>
                <w:webHidden/>
              </w:rPr>
            </w:r>
            <w:r>
              <w:rPr>
                <w:noProof/>
                <w:webHidden/>
              </w:rPr>
              <w:fldChar w:fldCharType="separate"/>
            </w:r>
            <w:r>
              <w:rPr>
                <w:noProof/>
                <w:webHidden/>
              </w:rPr>
              <w:t>13</w:t>
            </w:r>
            <w:r>
              <w:rPr>
                <w:noProof/>
                <w:webHidden/>
              </w:rPr>
              <w:fldChar w:fldCharType="end"/>
            </w:r>
          </w:hyperlink>
        </w:p>
        <w:p w14:paraId="0F19FD75" w14:textId="2B9149F6" w:rsidR="00F66851" w:rsidRDefault="00F66851">
          <w:pPr>
            <w:pStyle w:val="TOC2"/>
            <w:rPr>
              <w:noProof/>
              <w:color w:val="auto"/>
              <w:kern w:val="2"/>
              <w:sz w:val="22"/>
              <w:szCs w:val="22"/>
              <w:lang w:bidi="ar-SA"/>
              <w14:ligatures w14:val="standardContextual"/>
            </w:rPr>
          </w:pPr>
          <w:hyperlink w:anchor="_Toc140183044" w:history="1">
            <w:r w:rsidRPr="00DF0DAF">
              <w:rPr>
                <w:rStyle w:val="Hyperlink"/>
                <w:rFonts w:ascii="Arial" w:hAnsi="Arial" w:cs="Arial"/>
                <w:noProof/>
              </w:rPr>
              <w:t>5.3</w:t>
            </w:r>
            <w:r>
              <w:rPr>
                <w:noProof/>
                <w:color w:val="auto"/>
                <w:kern w:val="2"/>
                <w:sz w:val="22"/>
                <w:szCs w:val="22"/>
                <w:lang w:bidi="ar-SA"/>
                <w14:ligatures w14:val="standardContextual"/>
              </w:rPr>
              <w:tab/>
            </w:r>
            <w:r w:rsidRPr="00DF0DAF">
              <w:rPr>
                <w:rStyle w:val="Hyperlink"/>
                <w:rFonts w:ascii="Arial" w:hAnsi="Arial" w:cs="Arial"/>
                <w:noProof/>
              </w:rPr>
              <w:t>Deactivering van de Breedbanddienst</w:t>
            </w:r>
            <w:r>
              <w:rPr>
                <w:noProof/>
                <w:webHidden/>
              </w:rPr>
              <w:tab/>
            </w:r>
            <w:r>
              <w:rPr>
                <w:noProof/>
                <w:webHidden/>
              </w:rPr>
              <w:fldChar w:fldCharType="begin"/>
            </w:r>
            <w:r>
              <w:rPr>
                <w:noProof/>
                <w:webHidden/>
              </w:rPr>
              <w:instrText xml:space="preserve"> PAGEREF _Toc140183044 \h </w:instrText>
            </w:r>
            <w:r>
              <w:rPr>
                <w:noProof/>
                <w:webHidden/>
              </w:rPr>
            </w:r>
            <w:r>
              <w:rPr>
                <w:noProof/>
                <w:webHidden/>
              </w:rPr>
              <w:fldChar w:fldCharType="separate"/>
            </w:r>
            <w:r>
              <w:rPr>
                <w:noProof/>
                <w:webHidden/>
              </w:rPr>
              <w:t>13</w:t>
            </w:r>
            <w:r>
              <w:rPr>
                <w:noProof/>
                <w:webHidden/>
              </w:rPr>
              <w:fldChar w:fldCharType="end"/>
            </w:r>
          </w:hyperlink>
        </w:p>
        <w:p w14:paraId="731D2CFF" w14:textId="2FCC17B2" w:rsidR="00F66851" w:rsidRDefault="00F66851">
          <w:pPr>
            <w:pStyle w:val="TOC1"/>
            <w:rPr>
              <w:noProof/>
              <w:color w:val="auto"/>
              <w:kern w:val="2"/>
              <w:sz w:val="22"/>
              <w:szCs w:val="22"/>
              <w:lang w:bidi="ar-SA"/>
              <w14:ligatures w14:val="standardContextual"/>
            </w:rPr>
          </w:pPr>
          <w:hyperlink w:anchor="_Toc140183045" w:history="1">
            <w:r w:rsidRPr="00DF0DAF">
              <w:rPr>
                <w:rStyle w:val="Hyperlink"/>
                <w:rFonts w:ascii="Arial" w:hAnsi="Arial" w:cs="Arial"/>
                <w:noProof/>
              </w:rPr>
              <w:t>6</w:t>
            </w:r>
            <w:r>
              <w:rPr>
                <w:noProof/>
                <w:color w:val="auto"/>
                <w:kern w:val="2"/>
                <w:sz w:val="22"/>
                <w:szCs w:val="22"/>
                <w:lang w:bidi="ar-SA"/>
                <w14:ligatures w14:val="standardContextual"/>
              </w:rPr>
              <w:tab/>
            </w:r>
            <w:r w:rsidRPr="00DF0DAF">
              <w:rPr>
                <w:rStyle w:val="Hyperlink"/>
                <w:rFonts w:ascii="Arial" w:hAnsi="Arial" w:cs="Arial"/>
                <w:noProof/>
              </w:rPr>
              <w:t>VERHUIS</w:t>
            </w:r>
            <w:r>
              <w:rPr>
                <w:noProof/>
                <w:webHidden/>
              </w:rPr>
              <w:tab/>
            </w:r>
            <w:r>
              <w:rPr>
                <w:noProof/>
                <w:webHidden/>
              </w:rPr>
              <w:fldChar w:fldCharType="begin"/>
            </w:r>
            <w:r>
              <w:rPr>
                <w:noProof/>
                <w:webHidden/>
              </w:rPr>
              <w:instrText xml:space="preserve"> PAGEREF _Toc140183045 \h </w:instrText>
            </w:r>
            <w:r>
              <w:rPr>
                <w:noProof/>
                <w:webHidden/>
              </w:rPr>
            </w:r>
            <w:r>
              <w:rPr>
                <w:noProof/>
                <w:webHidden/>
              </w:rPr>
              <w:fldChar w:fldCharType="separate"/>
            </w:r>
            <w:r>
              <w:rPr>
                <w:noProof/>
                <w:webHidden/>
              </w:rPr>
              <w:t>15</w:t>
            </w:r>
            <w:r>
              <w:rPr>
                <w:noProof/>
                <w:webHidden/>
              </w:rPr>
              <w:fldChar w:fldCharType="end"/>
            </w:r>
          </w:hyperlink>
        </w:p>
        <w:p w14:paraId="41541505" w14:textId="2D4777A3" w:rsidR="00F66851" w:rsidRDefault="00F66851">
          <w:pPr>
            <w:pStyle w:val="TOC1"/>
            <w:rPr>
              <w:noProof/>
              <w:color w:val="auto"/>
              <w:kern w:val="2"/>
              <w:sz w:val="22"/>
              <w:szCs w:val="22"/>
              <w:lang w:bidi="ar-SA"/>
              <w14:ligatures w14:val="standardContextual"/>
            </w:rPr>
          </w:pPr>
          <w:hyperlink w:anchor="_Toc140183046" w:history="1">
            <w:r w:rsidRPr="00DF0DAF">
              <w:rPr>
                <w:rStyle w:val="Hyperlink"/>
                <w:rFonts w:ascii="Arial" w:hAnsi="Arial" w:cs="Arial"/>
                <w:noProof/>
                <w:lang w:val="nl-BE"/>
              </w:rPr>
              <w:t>7</w:t>
            </w:r>
            <w:r>
              <w:rPr>
                <w:noProof/>
                <w:color w:val="auto"/>
                <w:kern w:val="2"/>
                <w:sz w:val="22"/>
                <w:szCs w:val="22"/>
                <w:lang w:bidi="ar-SA"/>
                <w14:ligatures w14:val="standardContextual"/>
              </w:rPr>
              <w:tab/>
            </w:r>
            <w:r w:rsidRPr="00DF0DAF">
              <w:rPr>
                <w:rStyle w:val="Hyperlink"/>
                <w:rFonts w:ascii="Arial" w:hAnsi="Arial" w:cs="Arial"/>
                <w:noProof/>
                <w:lang w:val="nl-BE"/>
              </w:rPr>
              <w:t>MELDING EN OPHEFFING VAN STORING</w:t>
            </w:r>
            <w:r>
              <w:rPr>
                <w:noProof/>
                <w:webHidden/>
              </w:rPr>
              <w:tab/>
            </w:r>
            <w:r>
              <w:rPr>
                <w:noProof/>
                <w:webHidden/>
              </w:rPr>
              <w:fldChar w:fldCharType="begin"/>
            </w:r>
            <w:r>
              <w:rPr>
                <w:noProof/>
                <w:webHidden/>
              </w:rPr>
              <w:instrText xml:space="preserve"> PAGEREF _Toc140183046 \h </w:instrText>
            </w:r>
            <w:r>
              <w:rPr>
                <w:noProof/>
                <w:webHidden/>
              </w:rPr>
            </w:r>
            <w:r>
              <w:rPr>
                <w:noProof/>
                <w:webHidden/>
              </w:rPr>
              <w:fldChar w:fldCharType="separate"/>
            </w:r>
            <w:r>
              <w:rPr>
                <w:noProof/>
                <w:webHidden/>
              </w:rPr>
              <w:t>16</w:t>
            </w:r>
            <w:r>
              <w:rPr>
                <w:noProof/>
                <w:webHidden/>
              </w:rPr>
              <w:fldChar w:fldCharType="end"/>
            </w:r>
          </w:hyperlink>
        </w:p>
        <w:p w14:paraId="51B72753" w14:textId="3FF3903B" w:rsidR="00F66851" w:rsidRDefault="00F66851">
          <w:pPr>
            <w:pStyle w:val="TOC2"/>
            <w:rPr>
              <w:noProof/>
              <w:color w:val="auto"/>
              <w:kern w:val="2"/>
              <w:sz w:val="22"/>
              <w:szCs w:val="22"/>
              <w:lang w:bidi="ar-SA"/>
              <w14:ligatures w14:val="standardContextual"/>
            </w:rPr>
          </w:pPr>
          <w:hyperlink w:anchor="_Toc140183047" w:history="1">
            <w:r w:rsidRPr="00DF0DAF">
              <w:rPr>
                <w:rStyle w:val="Hyperlink"/>
                <w:rFonts w:ascii="Arial" w:hAnsi="Arial" w:cs="Arial"/>
                <w:noProof/>
              </w:rPr>
              <w:t>7.1</w:t>
            </w:r>
            <w:r>
              <w:rPr>
                <w:noProof/>
                <w:color w:val="auto"/>
                <w:kern w:val="2"/>
                <w:sz w:val="22"/>
                <w:szCs w:val="22"/>
                <w:lang w:bidi="ar-SA"/>
                <w14:ligatures w14:val="standardContextual"/>
              </w:rPr>
              <w:tab/>
            </w:r>
            <w:r w:rsidRPr="00DF0DAF">
              <w:rPr>
                <w:rStyle w:val="Hyperlink"/>
                <w:rFonts w:ascii="Arial" w:hAnsi="Arial" w:cs="Arial"/>
                <w:noProof/>
              </w:rPr>
              <w:t>Melding van Storing</w:t>
            </w:r>
            <w:r>
              <w:rPr>
                <w:noProof/>
                <w:webHidden/>
              </w:rPr>
              <w:tab/>
            </w:r>
            <w:r>
              <w:rPr>
                <w:noProof/>
                <w:webHidden/>
              </w:rPr>
              <w:fldChar w:fldCharType="begin"/>
            </w:r>
            <w:r>
              <w:rPr>
                <w:noProof/>
                <w:webHidden/>
              </w:rPr>
              <w:instrText xml:space="preserve"> PAGEREF _Toc140183047 \h </w:instrText>
            </w:r>
            <w:r>
              <w:rPr>
                <w:noProof/>
                <w:webHidden/>
              </w:rPr>
            </w:r>
            <w:r>
              <w:rPr>
                <w:noProof/>
                <w:webHidden/>
              </w:rPr>
              <w:fldChar w:fldCharType="separate"/>
            </w:r>
            <w:r>
              <w:rPr>
                <w:noProof/>
                <w:webHidden/>
              </w:rPr>
              <w:t>16</w:t>
            </w:r>
            <w:r>
              <w:rPr>
                <w:noProof/>
                <w:webHidden/>
              </w:rPr>
              <w:fldChar w:fldCharType="end"/>
            </w:r>
          </w:hyperlink>
        </w:p>
        <w:p w14:paraId="7A6C7211" w14:textId="51FE47BC" w:rsidR="00F66851" w:rsidRDefault="00F66851">
          <w:pPr>
            <w:pStyle w:val="TOC2"/>
            <w:rPr>
              <w:noProof/>
              <w:color w:val="auto"/>
              <w:kern w:val="2"/>
              <w:sz w:val="22"/>
              <w:szCs w:val="22"/>
              <w:lang w:bidi="ar-SA"/>
              <w14:ligatures w14:val="standardContextual"/>
            </w:rPr>
          </w:pPr>
          <w:hyperlink w:anchor="_Toc140183048" w:history="1">
            <w:r w:rsidRPr="00DF0DAF">
              <w:rPr>
                <w:rStyle w:val="Hyperlink"/>
                <w:rFonts w:ascii="Arial" w:hAnsi="Arial" w:cs="Arial"/>
                <w:noProof/>
              </w:rPr>
              <w:t>7.2</w:t>
            </w:r>
            <w:r>
              <w:rPr>
                <w:noProof/>
                <w:color w:val="auto"/>
                <w:kern w:val="2"/>
                <w:sz w:val="22"/>
                <w:szCs w:val="22"/>
                <w:lang w:bidi="ar-SA"/>
                <w14:ligatures w14:val="standardContextual"/>
              </w:rPr>
              <w:tab/>
            </w:r>
            <w:r w:rsidRPr="00DF0DAF">
              <w:rPr>
                <w:rStyle w:val="Hyperlink"/>
                <w:rFonts w:ascii="Arial" w:hAnsi="Arial" w:cs="Arial"/>
                <w:noProof/>
              </w:rPr>
              <w:t>Processtappen Melding van Storing</w:t>
            </w:r>
            <w:r>
              <w:rPr>
                <w:noProof/>
                <w:webHidden/>
              </w:rPr>
              <w:tab/>
            </w:r>
            <w:r>
              <w:rPr>
                <w:noProof/>
                <w:webHidden/>
              </w:rPr>
              <w:fldChar w:fldCharType="begin"/>
            </w:r>
            <w:r>
              <w:rPr>
                <w:noProof/>
                <w:webHidden/>
              </w:rPr>
              <w:instrText xml:space="preserve"> PAGEREF _Toc140183048 \h </w:instrText>
            </w:r>
            <w:r>
              <w:rPr>
                <w:noProof/>
                <w:webHidden/>
              </w:rPr>
            </w:r>
            <w:r>
              <w:rPr>
                <w:noProof/>
                <w:webHidden/>
              </w:rPr>
              <w:fldChar w:fldCharType="separate"/>
            </w:r>
            <w:r>
              <w:rPr>
                <w:noProof/>
                <w:webHidden/>
              </w:rPr>
              <w:t>16</w:t>
            </w:r>
            <w:r>
              <w:rPr>
                <w:noProof/>
                <w:webHidden/>
              </w:rPr>
              <w:fldChar w:fldCharType="end"/>
            </w:r>
          </w:hyperlink>
        </w:p>
        <w:p w14:paraId="2D60EAFE" w14:textId="19BDFB47" w:rsidR="00F66851" w:rsidRDefault="00F66851">
          <w:pPr>
            <w:pStyle w:val="TOC2"/>
            <w:rPr>
              <w:noProof/>
              <w:color w:val="auto"/>
              <w:kern w:val="2"/>
              <w:sz w:val="22"/>
              <w:szCs w:val="22"/>
              <w:lang w:bidi="ar-SA"/>
              <w14:ligatures w14:val="standardContextual"/>
            </w:rPr>
          </w:pPr>
          <w:hyperlink w:anchor="_Toc140183049" w:history="1">
            <w:r w:rsidRPr="00DF0DAF">
              <w:rPr>
                <w:rStyle w:val="Hyperlink"/>
                <w:rFonts w:ascii="Arial" w:hAnsi="Arial" w:cs="Arial"/>
                <w:noProof/>
              </w:rPr>
              <w:t>7.3</w:t>
            </w:r>
            <w:r>
              <w:rPr>
                <w:noProof/>
                <w:color w:val="auto"/>
                <w:kern w:val="2"/>
                <w:sz w:val="22"/>
                <w:szCs w:val="22"/>
                <w:lang w:bidi="ar-SA"/>
                <w14:ligatures w14:val="standardContextual"/>
              </w:rPr>
              <w:tab/>
            </w:r>
            <w:r w:rsidRPr="00DF0DAF">
              <w:rPr>
                <w:rStyle w:val="Hyperlink"/>
                <w:rFonts w:ascii="Arial" w:hAnsi="Arial" w:cs="Arial"/>
                <w:noProof/>
              </w:rPr>
              <w:t>Voorwaarden</w:t>
            </w:r>
            <w:r>
              <w:rPr>
                <w:noProof/>
                <w:webHidden/>
              </w:rPr>
              <w:tab/>
            </w:r>
            <w:r>
              <w:rPr>
                <w:noProof/>
                <w:webHidden/>
              </w:rPr>
              <w:fldChar w:fldCharType="begin"/>
            </w:r>
            <w:r>
              <w:rPr>
                <w:noProof/>
                <w:webHidden/>
              </w:rPr>
              <w:instrText xml:space="preserve"> PAGEREF _Toc140183049 \h </w:instrText>
            </w:r>
            <w:r>
              <w:rPr>
                <w:noProof/>
                <w:webHidden/>
              </w:rPr>
            </w:r>
            <w:r>
              <w:rPr>
                <w:noProof/>
                <w:webHidden/>
              </w:rPr>
              <w:fldChar w:fldCharType="separate"/>
            </w:r>
            <w:r>
              <w:rPr>
                <w:noProof/>
                <w:webHidden/>
              </w:rPr>
              <w:t>17</w:t>
            </w:r>
            <w:r>
              <w:rPr>
                <w:noProof/>
                <w:webHidden/>
              </w:rPr>
              <w:fldChar w:fldCharType="end"/>
            </w:r>
          </w:hyperlink>
        </w:p>
        <w:p w14:paraId="7A23CCA4" w14:textId="762D839D" w:rsidR="00F66851" w:rsidRDefault="00F66851">
          <w:pPr>
            <w:pStyle w:val="TOC1"/>
            <w:rPr>
              <w:noProof/>
              <w:color w:val="auto"/>
              <w:kern w:val="2"/>
              <w:sz w:val="22"/>
              <w:szCs w:val="22"/>
              <w:lang w:bidi="ar-SA"/>
              <w14:ligatures w14:val="standardContextual"/>
            </w:rPr>
          </w:pPr>
          <w:hyperlink w:anchor="_Toc140183050" w:history="1">
            <w:r w:rsidRPr="00DF0DAF">
              <w:rPr>
                <w:rStyle w:val="Hyperlink"/>
                <w:rFonts w:ascii="Arial" w:hAnsi="Arial" w:cs="Arial"/>
                <w:noProof/>
              </w:rPr>
              <w:t>8</w:t>
            </w:r>
            <w:r>
              <w:rPr>
                <w:noProof/>
                <w:color w:val="auto"/>
                <w:kern w:val="2"/>
                <w:sz w:val="22"/>
                <w:szCs w:val="22"/>
                <w:lang w:bidi="ar-SA"/>
                <w14:ligatures w14:val="standardContextual"/>
              </w:rPr>
              <w:tab/>
            </w:r>
            <w:r w:rsidRPr="00DF0DAF">
              <w:rPr>
                <w:rStyle w:val="Hyperlink"/>
                <w:rFonts w:ascii="Arial" w:hAnsi="Arial" w:cs="Arial"/>
                <w:noProof/>
              </w:rPr>
              <w:t>GEPLANDE NETWERKONDERBREKINGEN</w:t>
            </w:r>
            <w:r>
              <w:rPr>
                <w:noProof/>
                <w:webHidden/>
              </w:rPr>
              <w:tab/>
            </w:r>
            <w:r>
              <w:rPr>
                <w:noProof/>
                <w:webHidden/>
              </w:rPr>
              <w:fldChar w:fldCharType="begin"/>
            </w:r>
            <w:r>
              <w:rPr>
                <w:noProof/>
                <w:webHidden/>
              </w:rPr>
              <w:instrText xml:space="preserve"> PAGEREF _Toc140183050 \h </w:instrText>
            </w:r>
            <w:r>
              <w:rPr>
                <w:noProof/>
                <w:webHidden/>
              </w:rPr>
            </w:r>
            <w:r>
              <w:rPr>
                <w:noProof/>
                <w:webHidden/>
              </w:rPr>
              <w:fldChar w:fldCharType="separate"/>
            </w:r>
            <w:r>
              <w:rPr>
                <w:noProof/>
                <w:webHidden/>
              </w:rPr>
              <w:t>18</w:t>
            </w:r>
            <w:r>
              <w:rPr>
                <w:noProof/>
                <w:webHidden/>
              </w:rPr>
              <w:fldChar w:fldCharType="end"/>
            </w:r>
          </w:hyperlink>
        </w:p>
        <w:p w14:paraId="4A6E9C86" w14:textId="072C6E8A" w:rsidR="00F66851" w:rsidRDefault="00F66851">
          <w:pPr>
            <w:pStyle w:val="TOC2"/>
            <w:rPr>
              <w:noProof/>
              <w:color w:val="auto"/>
              <w:kern w:val="2"/>
              <w:sz w:val="22"/>
              <w:szCs w:val="22"/>
              <w:lang w:bidi="ar-SA"/>
              <w14:ligatures w14:val="standardContextual"/>
            </w:rPr>
          </w:pPr>
          <w:hyperlink w:anchor="_Toc140183051" w:history="1">
            <w:r w:rsidRPr="00DF0DAF">
              <w:rPr>
                <w:rStyle w:val="Hyperlink"/>
                <w:rFonts w:ascii="Arial" w:hAnsi="Arial" w:cs="Arial"/>
                <w:noProof/>
              </w:rPr>
              <w:t>8.1</w:t>
            </w:r>
            <w:r>
              <w:rPr>
                <w:noProof/>
                <w:color w:val="auto"/>
                <w:kern w:val="2"/>
                <w:sz w:val="22"/>
                <w:szCs w:val="22"/>
                <w:lang w:bidi="ar-SA"/>
                <w14:ligatures w14:val="standardContextual"/>
              </w:rPr>
              <w:tab/>
            </w:r>
            <w:r w:rsidRPr="00DF0DAF">
              <w:rPr>
                <w:rStyle w:val="Hyperlink"/>
                <w:rFonts w:ascii="Arial" w:hAnsi="Arial" w:cs="Arial"/>
                <w:noProof/>
              </w:rPr>
              <w:t>Algemene principes</w:t>
            </w:r>
            <w:r>
              <w:rPr>
                <w:noProof/>
                <w:webHidden/>
              </w:rPr>
              <w:tab/>
            </w:r>
            <w:r>
              <w:rPr>
                <w:noProof/>
                <w:webHidden/>
              </w:rPr>
              <w:fldChar w:fldCharType="begin"/>
            </w:r>
            <w:r>
              <w:rPr>
                <w:noProof/>
                <w:webHidden/>
              </w:rPr>
              <w:instrText xml:space="preserve"> PAGEREF _Toc140183051 \h </w:instrText>
            </w:r>
            <w:r>
              <w:rPr>
                <w:noProof/>
                <w:webHidden/>
              </w:rPr>
            </w:r>
            <w:r>
              <w:rPr>
                <w:noProof/>
                <w:webHidden/>
              </w:rPr>
              <w:fldChar w:fldCharType="separate"/>
            </w:r>
            <w:r>
              <w:rPr>
                <w:noProof/>
                <w:webHidden/>
              </w:rPr>
              <w:t>18</w:t>
            </w:r>
            <w:r>
              <w:rPr>
                <w:noProof/>
                <w:webHidden/>
              </w:rPr>
              <w:fldChar w:fldCharType="end"/>
            </w:r>
          </w:hyperlink>
        </w:p>
        <w:p w14:paraId="10779EB8" w14:textId="5309EB22" w:rsidR="00F66851" w:rsidRDefault="00F66851">
          <w:pPr>
            <w:pStyle w:val="TOC2"/>
            <w:rPr>
              <w:noProof/>
              <w:color w:val="auto"/>
              <w:kern w:val="2"/>
              <w:sz w:val="22"/>
              <w:szCs w:val="22"/>
              <w:lang w:bidi="ar-SA"/>
              <w14:ligatures w14:val="standardContextual"/>
            </w:rPr>
          </w:pPr>
          <w:hyperlink w:anchor="_Toc140183052" w:history="1">
            <w:r w:rsidRPr="00DF0DAF">
              <w:rPr>
                <w:rStyle w:val="Hyperlink"/>
                <w:rFonts w:ascii="Arial" w:hAnsi="Arial" w:cs="Arial"/>
                <w:noProof/>
              </w:rPr>
              <w:t>8.2</w:t>
            </w:r>
            <w:r>
              <w:rPr>
                <w:noProof/>
                <w:color w:val="auto"/>
                <w:kern w:val="2"/>
                <w:sz w:val="22"/>
                <w:szCs w:val="22"/>
                <w:lang w:bidi="ar-SA"/>
                <w14:ligatures w14:val="standardContextual"/>
              </w:rPr>
              <w:tab/>
            </w:r>
            <w:r w:rsidRPr="00DF0DAF">
              <w:rPr>
                <w:rStyle w:val="Hyperlink"/>
                <w:rFonts w:ascii="Arial" w:hAnsi="Arial" w:cs="Arial"/>
                <w:noProof/>
              </w:rPr>
              <w:t>Proces stappen geplande netwerkonderbrekingen</w:t>
            </w:r>
            <w:r>
              <w:rPr>
                <w:noProof/>
                <w:webHidden/>
              </w:rPr>
              <w:tab/>
            </w:r>
            <w:r>
              <w:rPr>
                <w:noProof/>
                <w:webHidden/>
              </w:rPr>
              <w:fldChar w:fldCharType="begin"/>
            </w:r>
            <w:r>
              <w:rPr>
                <w:noProof/>
                <w:webHidden/>
              </w:rPr>
              <w:instrText xml:space="preserve"> PAGEREF _Toc140183052 \h </w:instrText>
            </w:r>
            <w:r>
              <w:rPr>
                <w:noProof/>
                <w:webHidden/>
              </w:rPr>
            </w:r>
            <w:r>
              <w:rPr>
                <w:noProof/>
                <w:webHidden/>
              </w:rPr>
              <w:fldChar w:fldCharType="separate"/>
            </w:r>
            <w:r>
              <w:rPr>
                <w:noProof/>
                <w:webHidden/>
              </w:rPr>
              <w:t>18</w:t>
            </w:r>
            <w:r>
              <w:rPr>
                <w:noProof/>
                <w:webHidden/>
              </w:rPr>
              <w:fldChar w:fldCharType="end"/>
            </w:r>
          </w:hyperlink>
        </w:p>
        <w:p w14:paraId="5810AABF" w14:textId="29CAF834" w:rsidR="00F66851" w:rsidRDefault="00F66851">
          <w:pPr>
            <w:pStyle w:val="TOC1"/>
            <w:rPr>
              <w:noProof/>
              <w:color w:val="auto"/>
              <w:kern w:val="2"/>
              <w:sz w:val="22"/>
              <w:szCs w:val="22"/>
              <w:lang w:bidi="ar-SA"/>
              <w14:ligatures w14:val="standardContextual"/>
            </w:rPr>
          </w:pPr>
          <w:hyperlink w:anchor="_Toc140183053" w:history="1">
            <w:r w:rsidRPr="00DF0DAF">
              <w:rPr>
                <w:rStyle w:val="Hyperlink"/>
                <w:rFonts w:ascii="Arial" w:hAnsi="Arial" w:cs="Arial"/>
                <w:noProof/>
                <w:lang w:val="nl-BE"/>
              </w:rPr>
              <w:t>9</w:t>
            </w:r>
            <w:r>
              <w:rPr>
                <w:noProof/>
                <w:color w:val="auto"/>
                <w:kern w:val="2"/>
                <w:sz w:val="22"/>
                <w:szCs w:val="22"/>
                <w:lang w:bidi="ar-SA"/>
                <w14:ligatures w14:val="standardContextual"/>
              </w:rPr>
              <w:tab/>
            </w:r>
            <w:r w:rsidRPr="00DF0DAF">
              <w:rPr>
                <w:rStyle w:val="Hyperlink"/>
                <w:rFonts w:ascii="Arial" w:hAnsi="Arial" w:cs="Arial"/>
                <w:noProof/>
                <w:lang w:val="nl-BE"/>
              </w:rPr>
              <w:t>KABELAANSLUITING</w:t>
            </w:r>
            <w:r>
              <w:rPr>
                <w:noProof/>
                <w:webHidden/>
              </w:rPr>
              <w:tab/>
            </w:r>
            <w:r>
              <w:rPr>
                <w:noProof/>
                <w:webHidden/>
              </w:rPr>
              <w:fldChar w:fldCharType="begin"/>
            </w:r>
            <w:r>
              <w:rPr>
                <w:noProof/>
                <w:webHidden/>
              </w:rPr>
              <w:instrText xml:space="preserve"> PAGEREF _Toc140183053 \h </w:instrText>
            </w:r>
            <w:r>
              <w:rPr>
                <w:noProof/>
                <w:webHidden/>
              </w:rPr>
            </w:r>
            <w:r>
              <w:rPr>
                <w:noProof/>
                <w:webHidden/>
              </w:rPr>
              <w:fldChar w:fldCharType="separate"/>
            </w:r>
            <w:r>
              <w:rPr>
                <w:noProof/>
                <w:webHidden/>
              </w:rPr>
              <w:t>19</w:t>
            </w:r>
            <w:r>
              <w:rPr>
                <w:noProof/>
                <w:webHidden/>
              </w:rPr>
              <w:fldChar w:fldCharType="end"/>
            </w:r>
          </w:hyperlink>
        </w:p>
        <w:p w14:paraId="12733A2E" w14:textId="02AFEFF3" w:rsidR="00F66851" w:rsidRDefault="00F66851">
          <w:pPr>
            <w:pStyle w:val="TOC2"/>
            <w:rPr>
              <w:noProof/>
              <w:color w:val="auto"/>
              <w:kern w:val="2"/>
              <w:sz w:val="22"/>
              <w:szCs w:val="22"/>
              <w:lang w:bidi="ar-SA"/>
              <w14:ligatures w14:val="standardContextual"/>
            </w:rPr>
          </w:pPr>
          <w:hyperlink w:anchor="_Toc140183054" w:history="1">
            <w:r w:rsidRPr="00DF0DAF">
              <w:rPr>
                <w:rStyle w:val="Hyperlink"/>
                <w:rFonts w:ascii="Arial" w:hAnsi="Arial" w:cs="Arial"/>
                <w:noProof/>
              </w:rPr>
              <w:t>9.1</w:t>
            </w:r>
            <w:r>
              <w:rPr>
                <w:noProof/>
                <w:color w:val="auto"/>
                <w:kern w:val="2"/>
                <w:sz w:val="22"/>
                <w:szCs w:val="22"/>
                <w:lang w:bidi="ar-SA"/>
                <w14:ligatures w14:val="standardContextual"/>
              </w:rPr>
              <w:tab/>
            </w:r>
            <w:r w:rsidRPr="00DF0DAF">
              <w:rPr>
                <w:rStyle w:val="Hyperlink"/>
                <w:rFonts w:ascii="Arial" w:hAnsi="Arial" w:cs="Arial"/>
                <w:noProof/>
              </w:rPr>
              <w:t>Algemeen</w:t>
            </w:r>
            <w:r>
              <w:rPr>
                <w:noProof/>
                <w:webHidden/>
              </w:rPr>
              <w:tab/>
            </w:r>
            <w:r>
              <w:rPr>
                <w:noProof/>
                <w:webHidden/>
              </w:rPr>
              <w:fldChar w:fldCharType="begin"/>
            </w:r>
            <w:r>
              <w:rPr>
                <w:noProof/>
                <w:webHidden/>
              </w:rPr>
              <w:instrText xml:space="preserve"> PAGEREF _Toc140183054 \h </w:instrText>
            </w:r>
            <w:r>
              <w:rPr>
                <w:noProof/>
                <w:webHidden/>
              </w:rPr>
            </w:r>
            <w:r>
              <w:rPr>
                <w:noProof/>
                <w:webHidden/>
              </w:rPr>
              <w:fldChar w:fldCharType="separate"/>
            </w:r>
            <w:r>
              <w:rPr>
                <w:noProof/>
                <w:webHidden/>
              </w:rPr>
              <w:t>19</w:t>
            </w:r>
            <w:r>
              <w:rPr>
                <w:noProof/>
                <w:webHidden/>
              </w:rPr>
              <w:fldChar w:fldCharType="end"/>
            </w:r>
          </w:hyperlink>
        </w:p>
        <w:p w14:paraId="698BB38D" w14:textId="4DB18D9E" w:rsidR="00F66851" w:rsidRDefault="00F66851">
          <w:pPr>
            <w:pStyle w:val="TOC2"/>
            <w:rPr>
              <w:noProof/>
              <w:color w:val="auto"/>
              <w:kern w:val="2"/>
              <w:sz w:val="22"/>
              <w:szCs w:val="22"/>
              <w:lang w:bidi="ar-SA"/>
              <w14:ligatures w14:val="standardContextual"/>
            </w:rPr>
          </w:pPr>
          <w:hyperlink w:anchor="_Toc140183055" w:history="1">
            <w:r w:rsidRPr="00DF0DAF">
              <w:rPr>
                <w:rStyle w:val="Hyperlink"/>
                <w:rFonts w:ascii="Arial" w:hAnsi="Arial" w:cs="Arial"/>
                <w:noProof/>
              </w:rPr>
              <w:t>9.2</w:t>
            </w:r>
            <w:r>
              <w:rPr>
                <w:noProof/>
                <w:color w:val="auto"/>
                <w:kern w:val="2"/>
                <w:sz w:val="22"/>
                <w:szCs w:val="22"/>
                <w:lang w:bidi="ar-SA"/>
                <w14:ligatures w14:val="standardContextual"/>
              </w:rPr>
              <w:tab/>
            </w:r>
            <w:r w:rsidRPr="00DF0DAF">
              <w:rPr>
                <w:rStyle w:val="Hyperlink"/>
                <w:rFonts w:ascii="Arial" w:hAnsi="Arial" w:cs="Arial"/>
                <w:noProof/>
              </w:rPr>
              <w:t>Aanvraag Kabelaansluiting (Single visit)</w:t>
            </w:r>
            <w:r>
              <w:rPr>
                <w:noProof/>
                <w:webHidden/>
              </w:rPr>
              <w:tab/>
            </w:r>
            <w:r>
              <w:rPr>
                <w:noProof/>
                <w:webHidden/>
              </w:rPr>
              <w:fldChar w:fldCharType="begin"/>
            </w:r>
            <w:r>
              <w:rPr>
                <w:noProof/>
                <w:webHidden/>
              </w:rPr>
              <w:instrText xml:space="preserve"> PAGEREF _Toc140183055 \h </w:instrText>
            </w:r>
            <w:r>
              <w:rPr>
                <w:noProof/>
                <w:webHidden/>
              </w:rPr>
            </w:r>
            <w:r>
              <w:rPr>
                <w:noProof/>
                <w:webHidden/>
              </w:rPr>
              <w:fldChar w:fldCharType="separate"/>
            </w:r>
            <w:r>
              <w:rPr>
                <w:noProof/>
                <w:webHidden/>
              </w:rPr>
              <w:t>19</w:t>
            </w:r>
            <w:r>
              <w:rPr>
                <w:noProof/>
                <w:webHidden/>
              </w:rPr>
              <w:fldChar w:fldCharType="end"/>
            </w:r>
          </w:hyperlink>
        </w:p>
        <w:p w14:paraId="2F7414F2" w14:textId="417B55FC" w:rsidR="00F66851" w:rsidRDefault="00F66851">
          <w:pPr>
            <w:pStyle w:val="TOC2"/>
            <w:rPr>
              <w:noProof/>
              <w:color w:val="auto"/>
              <w:kern w:val="2"/>
              <w:sz w:val="22"/>
              <w:szCs w:val="22"/>
              <w:lang w:bidi="ar-SA"/>
              <w14:ligatures w14:val="standardContextual"/>
            </w:rPr>
          </w:pPr>
          <w:hyperlink w:anchor="_Toc140183056" w:history="1">
            <w:r w:rsidRPr="00DF0DAF">
              <w:rPr>
                <w:rStyle w:val="Hyperlink"/>
                <w:rFonts w:ascii="Arial" w:hAnsi="Arial" w:cs="Arial"/>
                <w:noProof/>
              </w:rPr>
              <w:t>9.3</w:t>
            </w:r>
            <w:r>
              <w:rPr>
                <w:noProof/>
                <w:color w:val="auto"/>
                <w:kern w:val="2"/>
                <w:sz w:val="22"/>
                <w:szCs w:val="22"/>
                <w:lang w:bidi="ar-SA"/>
                <w14:ligatures w14:val="standardContextual"/>
              </w:rPr>
              <w:tab/>
            </w:r>
            <w:r w:rsidRPr="00DF0DAF">
              <w:rPr>
                <w:rStyle w:val="Hyperlink"/>
                <w:rFonts w:ascii="Arial" w:hAnsi="Arial" w:cs="Arial"/>
                <w:noProof/>
              </w:rPr>
              <w:t>Annulatie aanvraag Kabelaansluiting</w:t>
            </w:r>
            <w:r>
              <w:rPr>
                <w:noProof/>
                <w:webHidden/>
              </w:rPr>
              <w:tab/>
            </w:r>
            <w:r>
              <w:rPr>
                <w:noProof/>
                <w:webHidden/>
              </w:rPr>
              <w:fldChar w:fldCharType="begin"/>
            </w:r>
            <w:r>
              <w:rPr>
                <w:noProof/>
                <w:webHidden/>
              </w:rPr>
              <w:instrText xml:space="preserve"> PAGEREF _Toc140183056 \h </w:instrText>
            </w:r>
            <w:r>
              <w:rPr>
                <w:noProof/>
                <w:webHidden/>
              </w:rPr>
            </w:r>
            <w:r>
              <w:rPr>
                <w:noProof/>
                <w:webHidden/>
              </w:rPr>
              <w:fldChar w:fldCharType="separate"/>
            </w:r>
            <w:r>
              <w:rPr>
                <w:noProof/>
                <w:webHidden/>
              </w:rPr>
              <w:t>19</w:t>
            </w:r>
            <w:r>
              <w:rPr>
                <w:noProof/>
                <w:webHidden/>
              </w:rPr>
              <w:fldChar w:fldCharType="end"/>
            </w:r>
          </w:hyperlink>
        </w:p>
        <w:p w14:paraId="135450E6" w14:textId="37497B91" w:rsidR="00F66851" w:rsidRDefault="00F66851">
          <w:pPr>
            <w:pStyle w:val="TOC2"/>
            <w:rPr>
              <w:noProof/>
              <w:color w:val="auto"/>
              <w:kern w:val="2"/>
              <w:sz w:val="22"/>
              <w:szCs w:val="22"/>
              <w:lang w:bidi="ar-SA"/>
              <w14:ligatures w14:val="standardContextual"/>
            </w:rPr>
          </w:pPr>
          <w:hyperlink w:anchor="_Toc140183057" w:history="1">
            <w:r w:rsidRPr="00DF0DAF">
              <w:rPr>
                <w:rStyle w:val="Hyperlink"/>
                <w:rFonts w:ascii="Arial" w:hAnsi="Arial" w:cs="Arial"/>
                <w:noProof/>
              </w:rPr>
              <w:t>9.4</w:t>
            </w:r>
            <w:r>
              <w:rPr>
                <w:noProof/>
                <w:color w:val="auto"/>
                <w:kern w:val="2"/>
                <w:sz w:val="22"/>
                <w:szCs w:val="22"/>
                <w:lang w:bidi="ar-SA"/>
                <w14:ligatures w14:val="standardContextual"/>
              </w:rPr>
              <w:tab/>
            </w:r>
            <w:r w:rsidRPr="00DF0DAF">
              <w:rPr>
                <w:rStyle w:val="Hyperlink"/>
                <w:rFonts w:ascii="Arial" w:hAnsi="Arial" w:cs="Arial"/>
                <w:noProof/>
              </w:rPr>
              <w:t>Voorbereidend bezoek voor Kabelaansluiting</w:t>
            </w:r>
            <w:r>
              <w:rPr>
                <w:noProof/>
                <w:webHidden/>
              </w:rPr>
              <w:tab/>
            </w:r>
            <w:r>
              <w:rPr>
                <w:noProof/>
                <w:webHidden/>
              </w:rPr>
              <w:fldChar w:fldCharType="begin"/>
            </w:r>
            <w:r>
              <w:rPr>
                <w:noProof/>
                <w:webHidden/>
              </w:rPr>
              <w:instrText xml:space="preserve"> PAGEREF _Toc140183057 \h </w:instrText>
            </w:r>
            <w:r>
              <w:rPr>
                <w:noProof/>
                <w:webHidden/>
              </w:rPr>
            </w:r>
            <w:r>
              <w:rPr>
                <w:noProof/>
                <w:webHidden/>
              </w:rPr>
              <w:fldChar w:fldCharType="separate"/>
            </w:r>
            <w:r>
              <w:rPr>
                <w:noProof/>
                <w:webHidden/>
              </w:rPr>
              <w:t>19</w:t>
            </w:r>
            <w:r>
              <w:rPr>
                <w:noProof/>
                <w:webHidden/>
              </w:rPr>
              <w:fldChar w:fldCharType="end"/>
            </w:r>
          </w:hyperlink>
        </w:p>
        <w:p w14:paraId="24B037E3" w14:textId="4BDF8251" w:rsidR="00F66851" w:rsidRDefault="00F66851">
          <w:pPr>
            <w:pStyle w:val="TOC2"/>
            <w:rPr>
              <w:noProof/>
              <w:color w:val="auto"/>
              <w:kern w:val="2"/>
              <w:sz w:val="22"/>
              <w:szCs w:val="22"/>
              <w:lang w:bidi="ar-SA"/>
              <w14:ligatures w14:val="standardContextual"/>
            </w:rPr>
          </w:pPr>
          <w:hyperlink w:anchor="_Toc140183058" w:history="1">
            <w:r w:rsidRPr="00DF0DAF">
              <w:rPr>
                <w:rStyle w:val="Hyperlink"/>
                <w:rFonts w:ascii="Arial" w:hAnsi="Arial" w:cs="Arial"/>
                <w:noProof/>
              </w:rPr>
              <w:t>9.5</w:t>
            </w:r>
            <w:r>
              <w:rPr>
                <w:noProof/>
                <w:color w:val="auto"/>
                <w:kern w:val="2"/>
                <w:sz w:val="22"/>
                <w:szCs w:val="22"/>
                <w:lang w:bidi="ar-SA"/>
                <w14:ligatures w14:val="standardContextual"/>
              </w:rPr>
              <w:tab/>
            </w:r>
            <w:r w:rsidRPr="00DF0DAF">
              <w:rPr>
                <w:rStyle w:val="Hyperlink"/>
                <w:rFonts w:ascii="Arial" w:hAnsi="Arial" w:cs="Arial"/>
                <w:noProof/>
              </w:rPr>
              <w:t>Oplevering Kabelaansluiting</w:t>
            </w:r>
            <w:r>
              <w:rPr>
                <w:noProof/>
                <w:webHidden/>
              </w:rPr>
              <w:tab/>
            </w:r>
            <w:r>
              <w:rPr>
                <w:noProof/>
                <w:webHidden/>
              </w:rPr>
              <w:fldChar w:fldCharType="begin"/>
            </w:r>
            <w:r>
              <w:rPr>
                <w:noProof/>
                <w:webHidden/>
              </w:rPr>
              <w:instrText xml:space="preserve"> PAGEREF _Toc140183058 \h </w:instrText>
            </w:r>
            <w:r>
              <w:rPr>
                <w:noProof/>
                <w:webHidden/>
              </w:rPr>
            </w:r>
            <w:r>
              <w:rPr>
                <w:noProof/>
                <w:webHidden/>
              </w:rPr>
              <w:fldChar w:fldCharType="separate"/>
            </w:r>
            <w:r>
              <w:rPr>
                <w:noProof/>
                <w:webHidden/>
              </w:rPr>
              <w:t>19</w:t>
            </w:r>
            <w:r>
              <w:rPr>
                <w:noProof/>
                <w:webHidden/>
              </w:rPr>
              <w:fldChar w:fldCharType="end"/>
            </w:r>
          </w:hyperlink>
        </w:p>
        <w:p w14:paraId="175CB903" w14:textId="27CBBA34" w:rsidR="00F66851" w:rsidRDefault="00F66851">
          <w:pPr>
            <w:pStyle w:val="TOC3"/>
            <w:rPr>
              <w:noProof/>
              <w:color w:val="auto"/>
              <w:kern w:val="2"/>
              <w:sz w:val="22"/>
              <w:szCs w:val="22"/>
              <w:lang w:bidi="ar-SA"/>
              <w14:ligatures w14:val="standardContextual"/>
            </w:rPr>
          </w:pPr>
          <w:hyperlink w:anchor="_Toc140183059" w:history="1">
            <w:r w:rsidRPr="00DF0DAF">
              <w:rPr>
                <w:rStyle w:val="Hyperlink"/>
                <w:rFonts w:ascii="Arial" w:hAnsi="Arial" w:cs="Arial"/>
                <w:noProof/>
                <w:lang w:val="nl-BE"/>
              </w:rPr>
              <w:t>9.5.1</w:t>
            </w:r>
            <w:r>
              <w:rPr>
                <w:noProof/>
                <w:color w:val="auto"/>
                <w:kern w:val="2"/>
                <w:sz w:val="22"/>
                <w:szCs w:val="22"/>
                <w:lang w:bidi="ar-SA"/>
                <w14:ligatures w14:val="standardContextual"/>
              </w:rPr>
              <w:tab/>
            </w:r>
            <w:r w:rsidRPr="00DF0DAF">
              <w:rPr>
                <w:rStyle w:val="Hyperlink"/>
                <w:rFonts w:ascii="Arial" w:hAnsi="Arial" w:cs="Arial"/>
                <w:noProof/>
                <w:lang w:val="nl-BE"/>
              </w:rPr>
              <w:t>Voorbereidende werkzaamheden door de Eindgebruiker</w:t>
            </w:r>
            <w:r>
              <w:rPr>
                <w:noProof/>
                <w:webHidden/>
              </w:rPr>
              <w:tab/>
            </w:r>
            <w:r>
              <w:rPr>
                <w:noProof/>
                <w:webHidden/>
              </w:rPr>
              <w:fldChar w:fldCharType="begin"/>
            </w:r>
            <w:r>
              <w:rPr>
                <w:noProof/>
                <w:webHidden/>
              </w:rPr>
              <w:instrText xml:space="preserve"> PAGEREF _Toc140183059 \h </w:instrText>
            </w:r>
            <w:r>
              <w:rPr>
                <w:noProof/>
                <w:webHidden/>
              </w:rPr>
            </w:r>
            <w:r>
              <w:rPr>
                <w:noProof/>
                <w:webHidden/>
              </w:rPr>
              <w:fldChar w:fldCharType="separate"/>
            </w:r>
            <w:r>
              <w:rPr>
                <w:noProof/>
                <w:webHidden/>
              </w:rPr>
              <w:t>19</w:t>
            </w:r>
            <w:r>
              <w:rPr>
                <w:noProof/>
                <w:webHidden/>
              </w:rPr>
              <w:fldChar w:fldCharType="end"/>
            </w:r>
          </w:hyperlink>
        </w:p>
        <w:p w14:paraId="5B326EBF" w14:textId="2D576057" w:rsidR="00F66851" w:rsidRDefault="00F66851">
          <w:pPr>
            <w:pStyle w:val="TOC3"/>
            <w:rPr>
              <w:noProof/>
              <w:color w:val="auto"/>
              <w:kern w:val="2"/>
              <w:sz w:val="22"/>
              <w:szCs w:val="22"/>
              <w:lang w:bidi="ar-SA"/>
              <w14:ligatures w14:val="standardContextual"/>
            </w:rPr>
          </w:pPr>
          <w:hyperlink w:anchor="_Toc140183060" w:history="1">
            <w:r w:rsidRPr="00DF0DAF">
              <w:rPr>
                <w:rStyle w:val="Hyperlink"/>
                <w:rFonts w:ascii="Arial" w:hAnsi="Arial" w:cs="Arial"/>
                <w:noProof/>
                <w:lang w:val="nl-BE"/>
              </w:rPr>
              <w:t>9.5.2</w:t>
            </w:r>
            <w:r>
              <w:rPr>
                <w:noProof/>
                <w:color w:val="auto"/>
                <w:kern w:val="2"/>
                <w:sz w:val="22"/>
                <w:szCs w:val="22"/>
                <w:lang w:bidi="ar-SA"/>
                <w14:ligatures w14:val="standardContextual"/>
              </w:rPr>
              <w:tab/>
            </w:r>
            <w:r w:rsidRPr="00DF0DAF">
              <w:rPr>
                <w:rStyle w:val="Hyperlink"/>
                <w:rFonts w:ascii="Arial" w:hAnsi="Arial" w:cs="Arial"/>
                <w:noProof/>
                <w:lang w:val="nl-BE"/>
              </w:rPr>
              <w:t>Werkzaamheden door Wyre</w:t>
            </w:r>
            <w:r>
              <w:rPr>
                <w:noProof/>
                <w:webHidden/>
              </w:rPr>
              <w:tab/>
            </w:r>
            <w:r>
              <w:rPr>
                <w:noProof/>
                <w:webHidden/>
              </w:rPr>
              <w:fldChar w:fldCharType="begin"/>
            </w:r>
            <w:r>
              <w:rPr>
                <w:noProof/>
                <w:webHidden/>
              </w:rPr>
              <w:instrText xml:space="preserve"> PAGEREF _Toc140183060 \h </w:instrText>
            </w:r>
            <w:r>
              <w:rPr>
                <w:noProof/>
                <w:webHidden/>
              </w:rPr>
            </w:r>
            <w:r>
              <w:rPr>
                <w:noProof/>
                <w:webHidden/>
              </w:rPr>
              <w:fldChar w:fldCharType="separate"/>
            </w:r>
            <w:r>
              <w:rPr>
                <w:noProof/>
                <w:webHidden/>
              </w:rPr>
              <w:t>20</w:t>
            </w:r>
            <w:r>
              <w:rPr>
                <w:noProof/>
                <w:webHidden/>
              </w:rPr>
              <w:fldChar w:fldCharType="end"/>
            </w:r>
          </w:hyperlink>
        </w:p>
        <w:p w14:paraId="38CF7A3E" w14:textId="351FDC50" w:rsidR="00F66851" w:rsidRDefault="00F66851">
          <w:pPr>
            <w:pStyle w:val="TOC3"/>
            <w:rPr>
              <w:noProof/>
              <w:color w:val="auto"/>
              <w:kern w:val="2"/>
              <w:sz w:val="22"/>
              <w:szCs w:val="22"/>
              <w:lang w:bidi="ar-SA"/>
              <w14:ligatures w14:val="standardContextual"/>
            </w:rPr>
          </w:pPr>
          <w:hyperlink w:anchor="_Toc140183061" w:history="1">
            <w:r w:rsidRPr="00DF0DAF">
              <w:rPr>
                <w:rStyle w:val="Hyperlink"/>
                <w:rFonts w:ascii="Arial" w:hAnsi="Arial" w:cs="Arial"/>
                <w:noProof/>
                <w:lang w:val="nl-BE"/>
              </w:rPr>
              <w:t>9.5.3</w:t>
            </w:r>
            <w:r>
              <w:rPr>
                <w:noProof/>
                <w:color w:val="auto"/>
                <w:kern w:val="2"/>
                <w:sz w:val="22"/>
                <w:szCs w:val="22"/>
                <w:lang w:bidi="ar-SA"/>
                <w14:ligatures w14:val="standardContextual"/>
              </w:rPr>
              <w:tab/>
            </w:r>
            <w:r w:rsidRPr="00DF0DAF">
              <w:rPr>
                <w:rStyle w:val="Hyperlink"/>
                <w:rFonts w:ascii="Arial" w:hAnsi="Arial" w:cs="Arial"/>
                <w:noProof/>
                <w:lang w:val="nl-BE"/>
              </w:rPr>
              <w:t>Afmelding</w:t>
            </w:r>
            <w:r>
              <w:rPr>
                <w:noProof/>
                <w:webHidden/>
              </w:rPr>
              <w:tab/>
            </w:r>
            <w:r>
              <w:rPr>
                <w:noProof/>
                <w:webHidden/>
              </w:rPr>
              <w:fldChar w:fldCharType="begin"/>
            </w:r>
            <w:r>
              <w:rPr>
                <w:noProof/>
                <w:webHidden/>
              </w:rPr>
              <w:instrText xml:space="preserve"> PAGEREF _Toc140183061 \h </w:instrText>
            </w:r>
            <w:r>
              <w:rPr>
                <w:noProof/>
                <w:webHidden/>
              </w:rPr>
            </w:r>
            <w:r>
              <w:rPr>
                <w:noProof/>
                <w:webHidden/>
              </w:rPr>
              <w:fldChar w:fldCharType="separate"/>
            </w:r>
            <w:r>
              <w:rPr>
                <w:noProof/>
                <w:webHidden/>
              </w:rPr>
              <w:t>20</w:t>
            </w:r>
            <w:r>
              <w:rPr>
                <w:noProof/>
                <w:webHidden/>
              </w:rPr>
              <w:fldChar w:fldCharType="end"/>
            </w:r>
          </w:hyperlink>
        </w:p>
        <w:p w14:paraId="0A9162BC" w14:textId="514C06E0" w:rsidR="00F66851" w:rsidRDefault="00F66851">
          <w:pPr>
            <w:pStyle w:val="TOC2"/>
            <w:rPr>
              <w:noProof/>
              <w:color w:val="auto"/>
              <w:kern w:val="2"/>
              <w:sz w:val="22"/>
              <w:szCs w:val="22"/>
              <w:lang w:bidi="ar-SA"/>
              <w14:ligatures w14:val="standardContextual"/>
            </w:rPr>
          </w:pPr>
          <w:hyperlink w:anchor="_Toc140183062" w:history="1">
            <w:r w:rsidRPr="00DF0DAF">
              <w:rPr>
                <w:rStyle w:val="Hyperlink"/>
                <w:rFonts w:ascii="Arial" w:hAnsi="Arial" w:cs="Arial"/>
                <w:noProof/>
              </w:rPr>
              <w:t>9.6</w:t>
            </w:r>
            <w:r>
              <w:rPr>
                <w:noProof/>
                <w:color w:val="auto"/>
                <w:kern w:val="2"/>
                <w:sz w:val="22"/>
                <w:szCs w:val="22"/>
                <w:lang w:bidi="ar-SA"/>
                <w14:ligatures w14:val="standardContextual"/>
              </w:rPr>
              <w:tab/>
            </w:r>
            <w:r w:rsidRPr="00DF0DAF">
              <w:rPr>
                <w:rStyle w:val="Hyperlink"/>
                <w:rFonts w:ascii="Arial" w:hAnsi="Arial" w:cs="Arial"/>
                <w:noProof/>
              </w:rPr>
              <w:t>Aanrekening Kabelaansluiting</w:t>
            </w:r>
            <w:r>
              <w:rPr>
                <w:noProof/>
                <w:webHidden/>
              </w:rPr>
              <w:tab/>
            </w:r>
            <w:r>
              <w:rPr>
                <w:noProof/>
                <w:webHidden/>
              </w:rPr>
              <w:fldChar w:fldCharType="begin"/>
            </w:r>
            <w:r>
              <w:rPr>
                <w:noProof/>
                <w:webHidden/>
              </w:rPr>
              <w:instrText xml:space="preserve"> PAGEREF _Toc140183062 \h </w:instrText>
            </w:r>
            <w:r>
              <w:rPr>
                <w:noProof/>
                <w:webHidden/>
              </w:rPr>
            </w:r>
            <w:r>
              <w:rPr>
                <w:noProof/>
                <w:webHidden/>
              </w:rPr>
              <w:fldChar w:fldCharType="separate"/>
            </w:r>
            <w:r>
              <w:rPr>
                <w:noProof/>
                <w:webHidden/>
              </w:rPr>
              <w:t>20</w:t>
            </w:r>
            <w:r>
              <w:rPr>
                <w:noProof/>
                <w:webHidden/>
              </w:rPr>
              <w:fldChar w:fldCharType="end"/>
            </w:r>
          </w:hyperlink>
        </w:p>
        <w:p w14:paraId="06858158" w14:textId="00570926" w:rsidR="00F66851" w:rsidRDefault="00F66851">
          <w:pPr>
            <w:pStyle w:val="TOC2"/>
            <w:rPr>
              <w:noProof/>
              <w:color w:val="auto"/>
              <w:kern w:val="2"/>
              <w:sz w:val="22"/>
              <w:szCs w:val="22"/>
              <w:lang w:bidi="ar-SA"/>
              <w14:ligatures w14:val="standardContextual"/>
            </w:rPr>
          </w:pPr>
          <w:hyperlink w:anchor="_Toc140183063" w:history="1">
            <w:r w:rsidRPr="00DF0DAF">
              <w:rPr>
                <w:rStyle w:val="Hyperlink"/>
                <w:rFonts w:ascii="Arial" w:hAnsi="Arial" w:cs="Arial"/>
                <w:noProof/>
              </w:rPr>
              <w:t>9.7</w:t>
            </w:r>
            <w:r>
              <w:rPr>
                <w:noProof/>
                <w:color w:val="auto"/>
                <w:kern w:val="2"/>
                <w:sz w:val="22"/>
                <w:szCs w:val="22"/>
                <w:lang w:bidi="ar-SA"/>
                <w14:ligatures w14:val="standardContextual"/>
              </w:rPr>
              <w:tab/>
            </w:r>
            <w:r w:rsidRPr="00DF0DAF">
              <w:rPr>
                <w:rStyle w:val="Hyperlink"/>
                <w:rFonts w:ascii="Arial" w:hAnsi="Arial" w:cs="Arial"/>
                <w:noProof/>
              </w:rPr>
              <w:t>Herstelling Kabelaansluiting</w:t>
            </w:r>
            <w:r>
              <w:rPr>
                <w:noProof/>
                <w:webHidden/>
              </w:rPr>
              <w:tab/>
            </w:r>
            <w:r>
              <w:rPr>
                <w:noProof/>
                <w:webHidden/>
              </w:rPr>
              <w:fldChar w:fldCharType="begin"/>
            </w:r>
            <w:r>
              <w:rPr>
                <w:noProof/>
                <w:webHidden/>
              </w:rPr>
              <w:instrText xml:space="preserve"> PAGEREF _Toc140183063 \h </w:instrText>
            </w:r>
            <w:r>
              <w:rPr>
                <w:noProof/>
                <w:webHidden/>
              </w:rPr>
            </w:r>
            <w:r>
              <w:rPr>
                <w:noProof/>
                <w:webHidden/>
              </w:rPr>
              <w:fldChar w:fldCharType="separate"/>
            </w:r>
            <w:r>
              <w:rPr>
                <w:noProof/>
                <w:webHidden/>
              </w:rPr>
              <w:t>21</w:t>
            </w:r>
            <w:r>
              <w:rPr>
                <w:noProof/>
                <w:webHidden/>
              </w:rPr>
              <w:fldChar w:fldCharType="end"/>
            </w:r>
          </w:hyperlink>
        </w:p>
        <w:p w14:paraId="4ABFC58A" w14:textId="39883118" w:rsidR="00F66851" w:rsidRDefault="00F66851">
          <w:pPr>
            <w:pStyle w:val="TOC1"/>
            <w:rPr>
              <w:noProof/>
              <w:color w:val="auto"/>
              <w:kern w:val="2"/>
              <w:sz w:val="22"/>
              <w:szCs w:val="22"/>
              <w:lang w:bidi="ar-SA"/>
              <w14:ligatures w14:val="standardContextual"/>
            </w:rPr>
          </w:pPr>
          <w:hyperlink w:anchor="_Toc140183064" w:history="1">
            <w:r w:rsidRPr="00DF0DAF">
              <w:rPr>
                <w:rStyle w:val="Hyperlink"/>
                <w:rFonts w:ascii="Arial" w:hAnsi="Arial" w:cs="Arial"/>
                <w:noProof/>
                <w:lang w:val="nl-BE"/>
              </w:rPr>
              <w:t>10</w:t>
            </w:r>
            <w:r>
              <w:rPr>
                <w:noProof/>
                <w:color w:val="auto"/>
                <w:kern w:val="2"/>
                <w:sz w:val="22"/>
                <w:szCs w:val="22"/>
                <w:lang w:bidi="ar-SA"/>
                <w14:ligatures w14:val="standardContextual"/>
              </w:rPr>
              <w:tab/>
            </w:r>
            <w:r w:rsidRPr="00DF0DAF">
              <w:rPr>
                <w:rStyle w:val="Hyperlink"/>
                <w:rFonts w:ascii="Arial" w:hAnsi="Arial" w:cs="Arial"/>
                <w:noProof/>
                <w:lang w:val="nl-BE"/>
              </w:rPr>
              <w:t>MASSAMIGRATIE</w:t>
            </w:r>
            <w:r>
              <w:rPr>
                <w:noProof/>
                <w:webHidden/>
              </w:rPr>
              <w:tab/>
            </w:r>
            <w:r>
              <w:rPr>
                <w:noProof/>
                <w:webHidden/>
              </w:rPr>
              <w:fldChar w:fldCharType="begin"/>
            </w:r>
            <w:r>
              <w:rPr>
                <w:noProof/>
                <w:webHidden/>
              </w:rPr>
              <w:instrText xml:space="preserve"> PAGEREF _Toc140183064 \h </w:instrText>
            </w:r>
            <w:r>
              <w:rPr>
                <w:noProof/>
                <w:webHidden/>
              </w:rPr>
            </w:r>
            <w:r>
              <w:rPr>
                <w:noProof/>
                <w:webHidden/>
              </w:rPr>
              <w:fldChar w:fldCharType="separate"/>
            </w:r>
            <w:r>
              <w:rPr>
                <w:noProof/>
                <w:webHidden/>
              </w:rPr>
              <w:t>22</w:t>
            </w:r>
            <w:r>
              <w:rPr>
                <w:noProof/>
                <w:webHidden/>
              </w:rPr>
              <w:fldChar w:fldCharType="end"/>
            </w:r>
          </w:hyperlink>
        </w:p>
        <w:p w14:paraId="3A0A1E4B" w14:textId="510F5198" w:rsidR="00F66851" w:rsidRDefault="00F66851">
          <w:pPr>
            <w:pStyle w:val="TOC1"/>
            <w:rPr>
              <w:noProof/>
              <w:color w:val="auto"/>
              <w:kern w:val="2"/>
              <w:sz w:val="22"/>
              <w:szCs w:val="22"/>
              <w:lang w:bidi="ar-SA"/>
              <w14:ligatures w14:val="standardContextual"/>
            </w:rPr>
          </w:pPr>
          <w:hyperlink w:anchor="_Toc140183065" w:history="1">
            <w:r w:rsidRPr="00DF0DAF">
              <w:rPr>
                <w:rStyle w:val="Hyperlink"/>
                <w:rFonts w:ascii="Arial" w:hAnsi="Arial" w:cs="Arial"/>
                <w:noProof/>
                <w:lang w:val="nl-BE"/>
              </w:rPr>
              <w:t>11</w:t>
            </w:r>
            <w:r>
              <w:rPr>
                <w:noProof/>
                <w:color w:val="auto"/>
                <w:kern w:val="2"/>
                <w:sz w:val="22"/>
                <w:szCs w:val="22"/>
                <w:lang w:bidi="ar-SA"/>
                <w14:ligatures w14:val="standardContextual"/>
              </w:rPr>
              <w:tab/>
            </w:r>
            <w:r w:rsidRPr="00DF0DAF">
              <w:rPr>
                <w:rStyle w:val="Hyperlink"/>
                <w:rFonts w:ascii="Arial" w:hAnsi="Arial" w:cs="Arial"/>
                <w:noProof/>
                <w:lang w:val="nl-BE"/>
              </w:rPr>
              <w:t>MELDEN PROBLEEM MET DE WEBAPPLICATIE</w:t>
            </w:r>
            <w:r>
              <w:rPr>
                <w:noProof/>
                <w:webHidden/>
              </w:rPr>
              <w:tab/>
            </w:r>
            <w:r>
              <w:rPr>
                <w:noProof/>
                <w:webHidden/>
              </w:rPr>
              <w:fldChar w:fldCharType="begin"/>
            </w:r>
            <w:r>
              <w:rPr>
                <w:noProof/>
                <w:webHidden/>
              </w:rPr>
              <w:instrText xml:space="preserve"> PAGEREF _Toc140183065 \h </w:instrText>
            </w:r>
            <w:r>
              <w:rPr>
                <w:noProof/>
                <w:webHidden/>
              </w:rPr>
            </w:r>
            <w:r>
              <w:rPr>
                <w:noProof/>
                <w:webHidden/>
              </w:rPr>
              <w:fldChar w:fldCharType="separate"/>
            </w:r>
            <w:r>
              <w:rPr>
                <w:noProof/>
                <w:webHidden/>
              </w:rPr>
              <w:t>23</w:t>
            </w:r>
            <w:r>
              <w:rPr>
                <w:noProof/>
                <w:webHidden/>
              </w:rPr>
              <w:fldChar w:fldCharType="end"/>
            </w:r>
          </w:hyperlink>
        </w:p>
        <w:p w14:paraId="3138F0F3" w14:textId="788E38C9" w:rsidR="00F66851" w:rsidRDefault="00F66851">
          <w:pPr>
            <w:pStyle w:val="TOC2"/>
            <w:rPr>
              <w:noProof/>
              <w:color w:val="auto"/>
              <w:kern w:val="2"/>
              <w:sz w:val="22"/>
              <w:szCs w:val="22"/>
              <w:lang w:bidi="ar-SA"/>
              <w14:ligatures w14:val="standardContextual"/>
            </w:rPr>
          </w:pPr>
          <w:hyperlink w:anchor="_Toc140183066" w:history="1">
            <w:r w:rsidRPr="00DF0DAF">
              <w:rPr>
                <w:rStyle w:val="Hyperlink"/>
                <w:rFonts w:ascii="Arial" w:hAnsi="Arial" w:cs="Arial"/>
                <w:noProof/>
              </w:rPr>
              <w:t>11.1</w:t>
            </w:r>
            <w:r>
              <w:rPr>
                <w:noProof/>
                <w:color w:val="auto"/>
                <w:kern w:val="2"/>
                <w:sz w:val="22"/>
                <w:szCs w:val="22"/>
                <w:lang w:bidi="ar-SA"/>
                <w14:ligatures w14:val="standardContextual"/>
              </w:rPr>
              <w:tab/>
            </w:r>
            <w:r w:rsidRPr="00DF0DAF">
              <w:rPr>
                <w:rStyle w:val="Hyperlink"/>
                <w:rFonts w:ascii="Arial" w:hAnsi="Arial" w:cs="Arial"/>
                <w:noProof/>
              </w:rPr>
              <w:t>Probleem met de Webapplicatie</w:t>
            </w:r>
            <w:r>
              <w:rPr>
                <w:noProof/>
                <w:webHidden/>
              </w:rPr>
              <w:tab/>
            </w:r>
            <w:r>
              <w:rPr>
                <w:noProof/>
                <w:webHidden/>
              </w:rPr>
              <w:fldChar w:fldCharType="begin"/>
            </w:r>
            <w:r>
              <w:rPr>
                <w:noProof/>
                <w:webHidden/>
              </w:rPr>
              <w:instrText xml:space="preserve"> PAGEREF _Toc140183066 \h </w:instrText>
            </w:r>
            <w:r>
              <w:rPr>
                <w:noProof/>
                <w:webHidden/>
              </w:rPr>
            </w:r>
            <w:r>
              <w:rPr>
                <w:noProof/>
                <w:webHidden/>
              </w:rPr>
              <w:fldChar w:fldCharType="separate"/>
            </w:r>
            <w:r>
              <w:rPr>
                <w:noProof/>
                <w:webHidden/>
              </w:rPr>
              <w:t>23</w:t>
            </w:r>
            <w:r>
              <w:rPr>
                <w:noProof/>
                <w:webHidden/>
              </w:rPr>
              <w:fldChar w:fldCharType="end"/>
            </w:r>
          </w:hyperlink>
        </w:p>
        <w:p w14:paraId="70805B9D" w14:textId="155C942A" w:rsidR="00F66851" w:rsidRDefault="00F66851">
          <w:pPr>
            <w:pStyle w:val="TOC2"/>
            <w:rPr>
              <w:noProof/>
              <w:color w:val="auto"/>
              <w:kern w:val="2"/>
              <w:sz w:val="22"/>
              <w:szCs w:val="22"/>
              <w:lang w:bidi="ar-SA"/>
              <w14:ligatures w14:val="standardContextual"/>
            </w:rPr>
          </w:pPr>
          <w:hyperlink w:anchor="_Toc140183067" w:history="1">
            <w:r w:rsidRPr="00DF0DAF">
              <w:rPr>
                <w:rStyle w:val="Hyperlink"/>
                <w:rFonts w:ascii="Arial" w:hAnsi="Arial" w:cs="Arial"/>
                <w:noProof/>
              </w:rPr>
              <w:t>11.2</w:t>
            </w:r>
            <w:r>
              <w:rPr>
                <w:noProof/>
                <w:color w:val="auto"/>
                <w:kern w:val="2"/>
                <w:sz w:val="22"/>
                <w:szCs w:val="22"/>
                <w:lang w:bidi="ar-SA"/>
                <w14:ligatures w14:val="standardContextual"/>
              </w:rPr>
              <w:tab/>
            </w:r>
            <w:r w:rsidRPr="00DF0DAF">
              <w:rPr>
                <w:rStyle w:val="Hyperlink"/>
                <w:rFonts w:ascii="Arial" w:hAnsi="Arial" w:cs="Arial"/>
                <w:noProof/>
              </w:rPr>
              <w:t>Gebruik en Beschikbaarheid van de Webapplicatie</w:t>
            </w:r>
            <w:r>
              <w:rPr>
                <w:noProof/>
                <w:webHidden/>
              </w:rPr>
              <w:tab/>
            </w:r>
            <w:r>
              <w:rPr>
                <w:noProof/>
                <w:webHidden/>
              </w:rPr>
              <w:fldChar w:fldCharType="begin"/>
            </w:r>
            <w:r>
              <w:rPr>
                <w:noProof/>
                <w:webHidden/>
              </w:rPr>
              <w:instrText xml:space="preserve"> PAGEREF _Toc140183067 \h </w:instrText>
            </w:r>
            <w:r>
              <w:rPr>
                <w:noProof/>
                <w:webHidden/>
              </w:rPr>
            </w:r>
            <w:r>
              <w:rPr>
                <w:noProof/>
                <w:webHidden/>
              </w:rPr>
              <w:fldChar w:fldCharType="separate"/>
            </w:r>
            <w:r>
              <w:rPr>
                <w:noProof/>
                <w:webHidden/>
              </w:rPr>
              <w:t>23</w:t>
            </w:r>
            <w:r>
              <w:rPr>
                <w:noProof/>
                <w:webHidden/>
              </w:rPr>
              <w:fldChar w:fldCharType="end"/>
            </w:r>
          </w:hyperlink>
        </w:p>
        <w:p w14:paraId="07477EDD" w14:textId="1224E72A" w:rsidR="00F66851" w:rsidRDefault="00F66851">
          <w:pPr>
            <w:pStyle w:val="TOC3"/>
            <w:rPr>
              <w:noProof/>
              <w:color w:val="auto"/>
              <w:kern w:val="2"/>
              <w:sz w:val="22"/>
              <w:szCs w:val="22"/>
              <w:lang w:bidi="ar-SA"/>
              <w14:ligatures w14:val="standardContextual"/>
            </w:rPr>
          </w:pPr>
          <w:hyperlink w:anchor="_Toc140183068" w:history="1">
            <w:r w:rsidRPr="00DF0DAF">
              <w:rPr>
                <w:rStyle w:val="Hyperlink"/>
                <w:rFonts w:ascii="Arial" w:hAnsi="Arial" w:cs="Arial"/>
                <w:noProof/>
                <w:lang w:val="nl-BE"/>
              </w:rPr>
              <w:t>11.2.1</w:t>
            </w:r>
            <w:r>
              <w:rPr>
                <w:noProof/>
                <w:color w:val="auto"/>
                <w:kern w:val="2"/>
                <w:sz w:val="22"/>
                <w:szCs w:val="22"/>
                <w:lang w:bidi="ar-SA"/>
                <w14:ligatures w14:val="standardContextual"/>
              </w:rPr>
              <w:tab/>
            </w:r>
            <w:r w:rsidRPr="00DF0DAF">
              <w:rPr>
                <w:rStyle w:val="Hyperlink"/>
                <w:rFonts w:ascii="Arial" w:hAnsi="Arial" w:cs="Arial"/>
                <w:noProof/>
                <w:lang w:val="nl-BE"/>
              </w:rPr>
              <w:t>Gebruik van de Webapplicatie</w:t>
            </w:r>
            <w:r>
              <w:rPr>
                <w:noProof/>
                <w:webHidden/>
              </w:rPr>
              <w:tab/>
            </w:r>
            <w:r>
              <w:rPr>
                <w:noProof/>
                <w:webHidden/>
              </w:rPr>
              <w:fldChar w:fldCharType="begin"/>
            </w:r>
            <w:r>
              <w:rPr>
                <w:noProof/>
                <w:webHidden/>
              </w:rPr>
              <w:instrText xml:space="preserve"> PAGEREF _Toc140183068 \h </w:instrText>
            </w:r>
            <w:r>
              <w:rPr>
                <w:noProof/>
                <w:webHidden/>
              </w:rPr>
            </w:r>
            <w:r>
              <w:rPr>
                <w:noProof/>
                <w:webHidden/>
              </w:rPr>
              <w:fldChar w:fldCharType="separate"/>
            </w:r>
            <w:r>
              <w:rPr>
                <w:noProof/>
                <w:webHidden/>
              </w:rPr>
              <w:t>23</w:t>
            </w:r>
            <w:r>
              <w:rPr>
                <w:noProof/>
                <w:webHidden/>
              </w:rPr>
              <w:fldChar w:fldCharType="end"/>
            </w:r>
          </w:hyperlink>
        </w:p>
        <w:p w14:paraId="5CDA9C41" w14:textId="18FB43CF" w:rsidR="00F66851" w:rsidRDefault="00F66851">
          <w:pPr>
            <w:pStyle w:val="TOC3"/>
            <w:rPr>
              <w:noProof/>
              <w:color w:val="auto"/>
              <w:kern w:val="2"/>
              <w:sz w:val="22"/>
              <w:szCs w:val="22"/>
              <w:lang w:bidi="ar-SA"/>
              <w14:ligatures w14:val="standardContextual"/>
            </w:rPr>
          </w:pPr>
          <w:hyperlink w:anchor="_Toc140183069" w:history="1">
            <w:r w:rsidRPr="00DF0DAF">
              <w:rPr>
                <w:rStyle w:val="Hyperlink"/>
                <w:rFonts w:ascii="Arial" w:hAnsi="Arial" w:cs="Arial"/>
                <w:noProof/>
                <w:lang w:val="nl-BE"/>
              </w:rPr>
              <w:t>11.2.2</w:t>
            </w:r>
            <w:r>
              <w:rPr>
                <w:noProof/>
                <w:color w:val="auto"/>
                <w:kern w:val="2"/>
                <w:sz w:val="22"/>
                <w:szCs w:val="22"/>
                <w:lang w:bidi="ar-SA"/>
                <w14:ligatures w14:val="standardContextual"/>
              </w:rPr>
              <w:tab/>
            </w:r>
            <w:r w:rsidRPr="00DF0DAF">
              <w:rPr>
                <w:rStyle w:val="Hyperlink"/>
                <w:rFonts w:ascii="Arial" w:hAnsi="Arial" w:cs="Arial"/>
                <w:noProof/>
                <w:lang w:val="nl-BE"/>
              </w:rPr>
              <w:t>Beschikbaarheid van de Webapplicatie</w:t>
            </w:r>
            <w:r>
              <w:rPr>
                <w:noProof/>
                <w:webHidden/>
              </w:rPr>
              <w:tab/>
            </w:r>
            <w:r>
              <w:rPr>
                <w:noProof/>
                <w:webHidden/>
              </w:rPr>
              <w:fldChar w:fldCharType="begin"/>
            </w:r>
            <w:r>
              <w:rPr>
                <w:noProof/>
                <w:webHidden/>
              </w:rPr>
              <w:instrText xml:space="preserve"> PAGEREF _Toc140183069 \h </w:instrText>
            </w:r>
            <w:r>
              <w:rPr>
                <w:noProof/>
                <w:webHidden/>
              </w:rPr>
            </w:r>
            <w:r>
              <w:rPr>
                <w:noProof/>
                <w:webHidden/>
              </w:rPr>
              <w:fldChar w:fldCharType="separate"/>
            </w:r>
            <w:r>
              <w:rPr>
                <w:noProof/>
                <w:webHidden/>
              </w:rPr>
              <w:t>23</w:t>
            </w:r>
            <w:r>
              <w:rPr>
                <w:noProof/>
                <w:webHidden/>
              </w:rPr>
              <w:fldChar w:fldCharType="end"/>
            </w:r>
          </w:hyperlink>
        </w:p>
        <w:p w14:paraId="49A95DC0" w14:textId="201EE750" w:rsidR="00F66851" w:rsidRDefault="00F66851">
          <w:pPr>
            <w:pStyle w:val="TOC2"/>
            <w:rPr>
              <w:noProof/>
              <w:color w:val="auto"/>
              <w:kern w:val="2"/>
              <w:sz w:val="22"/>
              <w:szCs w:val="22"/>
              <w:lang w:bidi="ar-SA"/>
              <w14:ligatures w14:val="standardContextual"/>
            </w:rPr>
          </w:pPr>
          <w:hyperlink w:anchor="_Toc140183070" w:history="1">
            <w:r w:rsidRPr="00DF0DAF">
              <w:rPr>
                <w:rStyle w:val="Hyperlink"/>
                <w:rFonts w:ascii="Arial" w:hAnsi="Arial" w:cs="Arial"/>
                <w:noProof/>
              </w:rPr>
              <w:t>11.3</w:t>
            </w:r>
            <w:r>
              <w:rPr>
                <w:noProof/>
                <w:color w:val="auto"/>
                <w:kern w:val="2"/>
                <w:sz w:val="22"/>
                <w:szCs w:val="22"/>
                <w:lang w:bidi="ar-SA"/>
                <w14:ligatures w14:val="standardContextual"/>
              </w:rPr>
              <w:tab/>
            </w:r>
            <w:r w:rsidRPr="00DF0DAF">
              <w:rPr>
                <w:rStyle w:val="Hyperlink"/>
                <w:rFonts w:ascii="Arial" w:hAnsi="Arial" w:cs="Arial"/>
                <w:noProof/>
              </w:rPr>
              <w:t>Melden van een probleem met de Webapplicatie</w:t>
            </w:r>
            <w:r>
              <w:rPr>
                <w:noProof/>
                <w:webHidden/>
              </w:rPr>
              <w:tab/>
            </w:r>
            <w:r>
              <w:rPr>
                <w:noProof/>
                <w:webHidden/>
              </w:rPr>
              <w:fldChar w:fldCharType="begin"/>
            </w:r>
            <w:r>
              <w:rPr>
                <w:noProof/>
                <w:webHidden/>
              </w:rPr>
              <w:instrText xml:space="preserve"> PAGEREF _Toc140183070 \h </w:instrText>
            </w:r>
            <w:r>
              <w:rPr>
                <w:noProof/>
                <w:webHidden/>
              </w:rPr>
            </w:r>
            <w:r>
              <w:rPr>
                <w:noProof/>
                <w:webHidden/>
              </w:rPr>
              <w:fldChar w:fldCharType="separate"/>
            </w:r>
            <w:r>
              <w:rPr>
                <w:noProof/>
                <w:webHidden/>
              </w:rPr>
              <w:t>23</w:t>
            </w:r>
            <w:r>
              <w:rPr>
                <w:noProof/>
                <w:webHidden/>
              </w:rPr>
              <w:fldChar w:fldCharType="end"/>
            </w:r>
          </w:hyperlink>
        </w:p>
        <w:p w14:paraId="017E7D6C" w14:textId="14852D98" w:rsidR="00F66851" w:rsidRDefault="00F66851">
          <w:pPr>
            <w:pStyle w:val="TOC2"/>
            <w:rPr>
              <w:noProof/>
              <w:color w:val="auto"/>
              <w:kern w:val="2"/>
              <w:sz w:val="22"/>
              <w:szCs w:val="22"/>
              <w:lang w:bidi="ar-SA"/>
              <w14:ligatures w14:val="standardContextual"/>
            </w:rPr>
          </w:pPr>
          <w:hyperlink w:anchor="_Toc140183071" w:history="1">
            <w:r w:rsidRPr="00DF0DAF">
              <w:rPr>
                <w:rStyle w:val="Hyperlink"/>
                <w:rFonts w:ascii="Arial" w:hAnsi="Arial" w:cs="Arial"/>
                <w:noProof/>
              </w:rPr>
              <w:t>11.4</w:t>
            </w:r>
            <w:r>
              <w:rPr>
                <w:noProof/>
                <w:color w:val="auto"/>
                <w:kern w:val="2"/>
                <w:sz w:val="22"/>
                <w:szCs w:val="22"/>
                <w:lang w:bidi="ar-SA"/>
                <w14:ligatures w14:val="standardContextual"/>
              </w:rPr>
              <w:tab/>
            </w:r>
            <w:r w:rsidRPr="00DF0DAF">
              <w:rPr>
                <w:rStyle w:val="Hyperlink"/>
                <w:rFonts w:ascii="Arial" w:hAnsi="Arial" w:cs="Arial"/>
                <w:noProof/>
              </w:rPr>
              <w:t>Ontvangst van de Melding van een probleem met de Webapplicatie</w:t>
            </w:r>
            <w:r>
              <w:rPr>
                <w:noProof/>
                <w:webHidden/>
              </w:rPr>
              <w:tab/>
            </w:r>
            <w:r>
              <w:rPr>
                <w:noProof/>
                <w:webHidden/>
              </w:rPr>
              <w:fldChar w:fldCharType="begin"/>
            </w:r>
            <w:r>
              <w:rPr>
                <w:noProof/>
                <w:webHidden/>
              </w:rPr>
              <w:instrText xml:space="preserve"> PAGEREF _Toc140183071 \h </w:instrText>
            </w:r>
            <w:r>
              <w:rPr>
                <w:noProof/>
                <w:webHidden/>
              </w:rPr>
            </w:r>
            <w:r>
              <w:rPr>
                <w:noProof/>
                <w:webHidden/>
              </w:rPr>
              <w:fldChar w:fldCharType="separate"/>
            </w:r>
            <w:r>
              <w:rPr>
                <w:noProof/>
                <w:webHidden/>
              </w:rPr>
              <w:t>23</w:t>
            </w:r>
            <w:r>
              <w:rPr>
                <w:noProof/>
                <w:webHidden/>
              </w:rPr>
              <w:fldChar w:fldCharType="end"/>
            </w:r>
          </w:hyperlink>
        </w:p>
        <w:p w14:paraId="6C9E5693" w14:textId="6AC6A181" w:rsidR="00F66851" w:rsidRDefault="00F66851">
          <w:pPr>
            <w:pStyle w:val="TOC2"/>
            <w:rPr>
              <w:noProof/>
              <w:color w:val="auto"/>
              <w:kern w:val="2"/>
              <w:sz w:val="22"/>
              <w:szCs w:val="22"/>
              <w:lang w:bidi="ar-SA"/>
              <w14:ligatures w14:val="standardContextual"/>
            </w:rPr>
          </w:pPr>
          <w:hyperlink w:anchor="_Toc140183072" w:history="1">
            <w:r w:rsidRPr="00DF0DAF">
              <w:rPr>
                <w:rStyle w:val="Hyperlink"/>
                <w:rFonts w:ascii="Arial" w:hAnsi="Arial" w:cs="Arial"/>
                <w:noProof/>
              </w:rPr>
              <w:t>11.5</w:t>
            </w:r>
            <w:r>
              <w:rPr>
                <w:noProof/>
                <w:color w:val="auto"/>
                <w:kern w:val="2"/>
                <w:sz w:val="22"/>
                <w:szCs w:val="22"/>
                <w:lang w:bidi="ar-SA"/>
                <w14:ligatures w14:val="standardContextual"/>
              </w:rPr>
              <w:tab/>
            </w:r>
            <w:r w:rsidRPr="00DF0DAF">
              <w:rPr>
                <w:rStyle w:val="Hyperlink"/>
                <w:rFonts w:ascii="Arial" w:hAnsi="Arial" w:cs="Arial"/>
                <w:noProof/>
              </w:rPr>
              <w:t>Validatie van de Melding van een probleem met de Webapplicatie</w:t>
            </w:r>
            <w:r>
              <w:rPr>
                <w:noProof/>
                <w:webHidden/>
              </w:rPr>
              <w:tab/>
            </w:r>
            <w:r>
              <w:rPr>
                <w:noProof/>
                <w:webHidden/>
              </w:rPr>
              <w:fldChar w:fldCharType="begin"/>
            </w:r>
            <w:r>
              <w:rPr>
                <w:noProof/>
                <w:webHidden/>
              </w:rPr>
              <w:instrText xml:space="preserve"> PAGEREF _Toc140183072 \h </w:instrText>
            </w:r>
            <w:r>
              <w:rPr>
                <w:noProof/>
                <w:webHidden/>
              </w:rPr>
            </w:r>
            <w:r>
              <w:rPr>
                <w:noProof/>
                <w:webHidden/>
              </w:rPr>
              <w:fldChar w:fldCharType="separate"/>
            </w:r>
            <w:r>
              <w:rPr>
                <w:noProof/>
                <w:webHidden/>
              </w:rPr>
              <w:t>23</w:t>
            </w:r>
            <w:r>
              <w:rPr>
                <w:noProof/>
                <w:webHidden/>
              </w:rPr>
              <w:fldChar w:fldCharType="end"/>
            </w:r>
          </w:hyperlink>
        </w:p>
        <w:p w14:paraId="116C240B" w14:textId="03AAB147" w:rsidR="00F66851" w:rsidRDefault="00F66851">
          <w:pPr>
            <w:pStyle w:val="TOC2"/>
            <w:rPr>
              <w:noProof/>
              <w:color w:val="auto"/>
              <w:kern w:val="2"/>
              <w:sz w:val="22"/>
              <w:szCs w:val="22"/>
              <w:lang w:bidi="ar-SA"/>
              <w14:ligatures w14:val="standardContextual"/>
            </w:rPr>
          </w:pPr>
          <w:hyperlink w:anchor="_Toc140183073" w:history="1">
            <w:r w:rsidRPr="00DF0DAF">
              <w:rPr>
                <w:rStyle w:val="Hyperlink"/>
                <w:rFonts w:ascii="Arial" w:hAnsi="Arial" w:cs="Arial"/>
                <w:noProof/>
              </w:rPr>
              <w:t>11.6</w:t>
            </w:r>
            <w:r>
              <w:rPr>
                <w:noProof/>
                <w:color w:val="auto"/>
                <w:kern w:val="2"/>
                <w:sz w:val="22"/>
                <w:szCs w:val="22"/>
                <w:lang w:bidi="ar-SA"/>
                <w14:ligatures w14:val="standardContextual"/>
              </w:rPr>
              <w:tab/>
            </w:r>
            <w:r w:rsidRPr="00DF0DAF">
              <w:rPr>
                <w:rStyle w:val="Hyperlink"/>
                <w:rFonts w:ascii="Arial" w:hAnsi="Arial" w:cs="Arial"/>
                <w:noProof/>
              </w:rPr>
              <w:t>Oplossen van het gemelde probleem met de Webapplicatie</w:t>
            </w:r>
            <w:r>
              <w:rPr>
                <w:noProof/>
                <w:webHidden/>
              </w:rPr>
              <w:tab/>
            </w:r>
            <w:r>
              <w:rPr>
                <w:noProof/>
                <w:webHidden/>
              </w:rPr>
              <w:fldChar w:fldCharType="begin"/>
            </w:r>
            <w:r>
              <w:rPr>
                <w:noProof/>
                <w:webHidden/>
              </w:rPr>
              <w:instrText xml:space="preserve"> PAGEREF _Toc140183073 \h </w:instrText>
            </w:r>
            <w:r>
              <w:rPr>
                <w:noProof/>
                <w:webHidden/>
              </w:rPr>
            </w:r>
            <w:r>
              <w:rPr>
                <w:noProof/>
                <w:webHidden/>
              </w:rPr>
              <w:fldChar w:fldCharType="separate"/>
            </w:r>
            <w:r>
              <w:rPr>
                <w:noProof/>
                <w:webHidden/>
              </w:rPr>
              <w:t>24</w:t>
            </w:r>
            <w:r>
              <w:rPr>
                <w:noProof/>
                <w:webHidden/>
              </w:rPr>
              <w:fldChar w:fldCharType="end"/>
            </w:r>
          </w:hyperlink>
        </w:p>
        <w:p w14:paraId="7CAF6287" w14:textId="7C0913F5" w:rsidR="00F66851" w:rsidRDefault="00F66851">
          <w:pPr>
            <w:pStyle w:val="TOC1"/>
            <w:rPr>
              <w:noProof/>
              <w:color w:val="auto"/>
              <w:kern w:val="2"/>
              <w:sz w:val="22"/>
              <w:szCs w:val="22"/>
              <w:lang w:bidi="ar-SA"/>
              <w14:ligatures w14:val="standardContextual"/>
            </w:rPr>
          </w:pPr>
          <w:hyperlink w:anchor="_Toc140183074" w:history="1">
            <w:r w:rsidRPr="00DF0DAF">
              <w:rPr>
                <w:rStyle w:val="Hyperlink"/>
                <w:rFonts w:ascii="Arial" w:hAnsi="Arial" w:cs="Arial"/>
                <w:noProof/>
                <w:lang w:val="nl-BE"/>
              </w:rPr>
              <w:t>12</w:t>
            </w:r>
            <w:r>
              <w:rPr>
                <w:noProof/>
                <w:color w:val="auto"/>
                <w:kern w:val="2"/>
                <w:sz w:val="22"/>
                <w:szCs w:val="22"/>
                <w:lang w:bidi="ar-SA"/>
                <w14:ligatures w14:val="standardContextual"/>
              </w:rPr>
              <w:tab/>
            </w:r>
            <w:r w:rsidRPr="00DF0DAF">
              <w:rPr>
                <w:rStyle w:val="Hyperlink"/>
                <w:rFonts w:ascii="Arial" w:hAnsi="Arial" w:cs="Arial"/>
                <w:noProof/>
                <w:lang w:val="nl-BE"/>
              </w:rPr>
              <w:t>LEVERING VAN de materialen en  NIU voor het uitvoeren van een installatie</w:t>
            </w:r>
            <w:r>
              <w:rPr>
                <w:noProof/>
                <w:webHidden/>
              </w:rPr>
              <w:tab/>
            </w:r>
            <w:r>
              <w:rPr>
                <w:noProof/>
                <w:webHidden/>
              </w:rPr>
              <w:fldChar w:fldCharType="begin"/>
            </w:r>
            <w:r>
              <w:rPr>
                <w:noProof/>
                <w:webHidden/>
              </w:rPr>
              <w:instrText xml:space="preserve"> PAGEREF _Toc140183074 \h </w:instrText>
            </w:r>
            <w:r>
              <w:rPr>
                <w:noProof/>
                <w:webHidden/>
              </w:rPr>
            </w:r>
            <w:r>
              <w:rPr>
                <w:noProof/>
                <w:webHidden/>
              </w:rPr>
              <w:fldChar w:fldCharType="separate"/>
            </w:r>
            <w:r>
              <w:rPr>
                <w:noProof/>
                <w:webHidden/>
              </w:rPr>
              <w:t>25</w:t>
            </w:r>
            <w:r>
              <w:rPr>
                <w:noProof/>
                <w:webHidden/>
              </w:rPr>
              <w:fldChar w:fldCharType="end"/>
            </w:r>
          </w:hyperlink>
        </w:p>
        <w:p w14:paraId="6F63DF82" w14:textId="5A04CBB4" w:rsidR="00F66851" w:rsidRDefault="00F66851">
          <w:pPr>
            <w:pStyle w:val="TOC2"/>
            <w:rPr>
              <w:noProof/>
              <w:color w:val="auto"/>
              <w:kern w:val="2"/>
              <w:sz w:val="22"/>
              <w:szCs w:val="22"/>
              <w:lang w:bidi="ar-SA"/>
              <w14:ligatures w14:val="standardContextual"/>
            </w:rPr>
          </w:pPr>
          <w:hyperlink w:anchor="_Toc140183075" w:history="1">
            <w:r w:rsidRPr="00DF0DAF">
              <w:rPr>
                <w:rStyle w:val="Hyperlink"/>
                <w:rFonts w:ascii="Arial" w:hAnsi="Arial" w:cs="Arial"/>
                <w:noProof/>
              </w:rPr>
              <w:t>12.1</w:t>
            </w:r>
            <w:r>
              <w:rPr>
                <w:noProof/>
                <w:color w:val="auto"/>
                <w:kern w:val="2"/>
                <w:sz w:val="22"/>
                <w:szCs w:val="22"/>
                <w:lang w:bidi="ar-SA"/>
                <w14:ligatures w14:val="standardContextual"/>
              </w:rPr>
              <w:tab/>
            </w:r>
            <w:r w:rsidRPr="00DF0DAF">
              <w:rPr>
                <w:rStyle w:val="Hyperlink"/>
                <w:rFonts w:ascii="Arial" w:hAnsi="Arial" w:cs="Arial"/>
                <w:noProof/>
              </w:rPr>
              <w:t>Algemene princiepes</w:t>
            </w:r>
            <w:r>
              <w:rPr>
                <w:noProof/>
                <w:webHidden/>
              </w:rPr>
              <w:tab/>
            </w:r>
            <w:r>
              <w:rPr>
                <w:noProof/>
                <w:webHidden/>
              </w:rPr>
              <w:fldChar w:fldCharType="begin"/>
            </w:r>
            <w:r>
              <w:rPr>
                <w:noProof/>
                <w:webHidden/>
              </w:rPr>
              <w:instrText xml:space="preserve"> PAGEREF _Toc140183075 \h </w:instrText>
            </w:r>
            <w:r>
              <w:rPr>
                <w:noProof/>
                <w:webHidden/>
              </w:rPr>
            </w:r>
            <w:r>
              <w:rPr>
                <w:noProof/>
                <w:webHidden/>
              </w:rPr>
              <w:fldChar w:fldCharType="separate"/>
            </w:r>
            <w:r>
              <w:rPr>
                <w:noProof/>
                <w:webHidden/>
              </w:rPr>
              <w:t>25</w:t>
            </w:r>
            <w:r>
              <w:rPr>
                <w:noProof/>
                <w:webHidden/>
              </w:rPr>
              <w:fldChar w:fldCharType="end"/>
            </w:r>
          </w:hyperlink>
        </w:p>
        <w:p w14:paraId="658271D7" w14:textId="30556408" w:rsidR="00F66851" w:rsidRDefault="00F66851">
          <w:pPr>
            <w:pStyle w:val="TOC2"/>
            <w:rPr>
              <w:noProof/>
              <w:color w:val="auto"/>
              <w:kern w:val="2"/>
              <w:sz w:val="22"/>
              <w:szCs w:val="22"/>
              <w:lang w:bidi="ar-SA"/>
              <w14:ligatures w14:val="standardContextual"/>
            </w:rPr>
          </w:pPr>
          <w:hyperlink w:anchor="_Toc140183076" w:history="1">
            <w:r w:rsidRPr="00DF0DAF">
              <w:rPr>
                <w:rStyle w:val="Hyperlink"/>
                <w:rFonts w:ascii="Arial" w:hAnsi="Arial" w:cs="Arial"/>
                <w:noProof/>
              </w:rPr>
              <w:t>12.2</w:t>
            </w:r>
            <w:r>
              <w:rPr>
                <w:noProof/>
                <w:color w:val="auto"/>
                <w:kern w:val="2"/>
                <w:sz w:val="22"/>
                <w:szCs w:val="22"/>
                <w:lang w:bidi="ar-SA"/>
                <w14:ligatures w14:val="standardContextual"/>
              </w:rPr>
              <w:tab/>
            </w:r>
            <w:r w:rsidRPr="00DF0DAF">
              <w:rPr>
                <w:rStyle w:val="Hyperlink"/>
                <w:rFonts w:ascii="Arial" w:hAnsi="Arial" w:cs="Arial"/>
                <w:noProof/>
              </w:rPr>
              <w:t>LEVERINGEN</w:t>
            </w:r>
            <w:r>
              <w:rPr>
                <w:noProof/>
                <w:webHidden/>
              </w:rPr>
              <w:tab/>
            </w:r>
            <w:r>
              <w:rPr>
                <w:noProof/>
                <w:webHidden/>
              </w:rPr>
              <w:fldChar w:fldCharType="begin"/>
            </w:r>
            <w:r>
              <w:rPr>
                <w:noProof/>
                <w:webHidden/>
              </w:rPr>
              <w:instrText xml:space="preserve"> PAGEREF _Toc140183076 \h </w:instrText>
            </w:r>
            <w:r>
              <w:rPr>
                <w:noProof/>
                <w:webHidden/>
              </w:rPr>
            </w:r>
            <w:r>
              <w:rPr>
                <w:noProof/>
                <w:webHidden/>
              </w:rPr>
              <w:fldChar w:fldCharType="separate"/>
            </w:r>
            <w:r>
              <w:rPr>
                <w:noProof/>
                <w:webHidden/>
              </w:rPr>
              <w:t>25</w:t>
            </w:r>
            <w:r>
              <w:rPr>
                <w:noProof/>
                <w:webHidden/>
              </w:rPr>
              <w:fldChar w:fldCharType="end"/>
            </w:r>
          </w:hyperlink>
        </w:p>
        <w:p w14:paraId="5856296F" w14:textId="4101F7ED" w:rsidR="00F66851" w:rsidRDefault="00F66851">
          <w:pPr>
            <w:pStyle w:val="TOC2"/>
            <w:rPr>
              <w:noProof/>
              <w:color w:val="auto"/>
              <w:kern w:val="2"/>
              <w:sz w:val="22"/>
              <w:szCs w:val="22"/>
              <w:lang w:bidi="ar-SA"/>
              <w14:ligatures w14:val="standardContextual"/>
            </w:rPr>
          </w:pPr>
          <w:hyperlink w:anchor="_Toc140183077" w:history="1">
            <w:r w:rsidRPr="00DF0DAF">
              <w:rPr>
                <w:rStyle w:val="Hyperlink"/>
                <w:rFonts w:ascii="Arial" w:hAnsi="Arial" w:cs="Arial"/>
                <w:noProof/>
              </w:rPr>
              <w:t>12.3</w:t>
            </w:r>
            <w:r>
              <w:rPr>
                <w:noProof/>
                <w:color w:val="auto"/>
                <w:kern w:val="2"/>
                <w:sz w:val="22"/>
                <w:szCs w:val="22"/>
                <w:lang w:bidi="ar-SA"/>
                <w14:ligatures w14:val="standardContextual"/>
              </w:rPr>
              <w:tab/>
            </w:r>
            <w:r w:rsidRPr="00DF0DAF">
              <w:rPr>
                <w:rStyle w:val="Hyperlink"/>
                <w:rFonts w:ascii="Arial" w:hAnsi="Arial" w:cs="Arial"/>
                <w:noProof/>
              </w:rPr>
              <w:t>Stock beheer en inventaris</w:t>
            </w:r>
            <w:r>
              <w:rPr>
                <w:noProof/>
                <w:webHidden/>
              </w:rPr>
              <w:tab/>
            </w:r>
            <w:r>
              <w:rPr>
                <w:noProof/>
                <w:webHidden/>
              </w:rPr>
              <w:fldChar w:fldCharType="begin"/>
            </w:r>
            <w:r>
              <w:rPr>
                <w:noProof/>
                <w:webHidden/>
              </w:rPr>
              <w:instrText xml:space="preserve"> PAGEREF _Toc140183077 \h </w:instrText>
            </w:r>
            <w:r>
              <w:rPr>
                <w:noProof/>
                <w:webHidden/>
              </w:rPr>
            </w:r>
            <w:r>
              <w:rPr>
                <w:noProof/>
                <w:webHidden/>
              </w:rPr>
              <w:fldChar w:fldCharType="separate"/>
            </w:r>
            <w:r>
              <w:rPr>
                <w:noProof/>
                <w:webHidden/>
              </w:rPr>
              <w:t>25</w:t>
            </w:r>
            <w:r>
              <w:rPr>
                <w:noProof/>
                <w:webHidden/>
              </w:rPr>
              <w:fldChar w:fldCharType="end"/>
            </w:r>
          </w:hyperlink>
        </w:p>
        <w:p w14:paraId="7C80697A" w14:textId="5071FEBA" w:rsidR="00F66851" w:rsidRDefault="00F66851">
          <w:pPr>
            <w:pStyle w:val="TOC1"/>
            <w:rPr>
              <w:noProof/>
              <w:color w:val="auto"/>
              <w:kern w:val="2"/>
              <w:sz w:val="22"/>
              <w:szCs w:val="22"/>
              <w:lang w:bidi="ar-SA"/>
              <w14:ligatures w14:val="standardContextual"/>
            </w:rPr>
          </w:pPr>
          <w:hyperlink w:anchor="_Toc140183078" w:history="1">
            <w:r w:rsidRPr="00DF0DAF">
              <w:rPr>
                <w:rStyle w:val="Hyperlink"/>
                <w:rFonts w:ascii="Arial" w:hAnsi="Arial" w:cs="Arial"/>
                <w:noProof/>
                <w:lang w:val="nl-BE"/>
              </w:rPr>
              <w:t>13</w:t>
            </w:r>
            <w:r>
              <w:rPr>
                <w:noProof/>
                <w:color w:val="auto"/>
                <w:kern w:val="2"/>
                <w:sz w:val="22"/>
                <w:szCs w:val="22"/>
                <w:lang w:bidi="ar-SA"/>
                <w14:ligatures w14:val="standardContextual"/>
              </w:rPr>
              <w:tab/>
            </w:r>
            <w:r w:rsidRPr="00DF0DAF">
              <w:rPr>
                <w:rStyle w:val="Hyperlink"/>
                <w:rFonts w:ascii="Arial" w:hAnsi="Arial" w:cs="Arial"/>
                <w:noProof/>
                <w:lang w:val="nl-BE"/>
              </w:rPr>
              <w:t>Overzicht van IT tools beschikbaar voor de Begunstigde</w:t>
            </w:r>
            <w:r>
              <w:rPr>
                <w:noProof/>
                <w:webHidden/>
              </w:rPr>
              <w:tab/>
            </w:r>
            <w:r>
              <w:rPr>
                <w:noProof/>
                <w:webHidden/>
              </w:rPr>
              <w:fldChar w:fldCharType="begin"/>
            </w:r>
            <w:r>
              <w:rPr>
                <w:noProof/>
                <w:webHidden/>
              </w:rPr>
              <w:instrText xml:space="preserve"> PAGEREF _Toc140183078 \h </w:instrText>
            </w:r>
            <w:r>
              <w:rPr>
                <w:noProof/>
                <w:webHidden/>
              </w:rPr>
            </w:r>
            <w:r>
              <w:rPr>
                <w:noProof/>
                <w:webHidden/>
              </w:rPr>
              <w:fldChar w:fldCharType="separate"/>
            </w:r>
            <w:r>
              <w:rPr>
                <w:noProof/>
                <w:webHidden/>
              </w:rPr>
              <w:t>26</w:t>
            </w:r>
            <w:r>
              <w:rPr>
                <w:noProof/>
                <w:webHidden/>
              </w:rPr>
              <w:fldChar w:fldCharType="end"/>
            </w:r>
          </w:hyperlink>
        </w:p>
        <w:p w14:paraId="655B6B93" w14:textId="3BCD7162" w:rsidR="00F66851" w:rsidRDefault="00F66851">
          <w:pPr>
            <w:pStyle w:val="TOC1"/>
            <w:rPr>
              <w:noProof/>
              <w:color w:val="auto"/>
              <w:kern w:val="2"/>
              <w:sz w:val="22"/>
              <w:szCs w:val="22"/>
              <w:lang w:bidi="ar-SA"/>
              <w14:ligatures w14:val="standardContextual"/>
            </w:rPr>
          </w:pPr>
          <w:hyperlink w:anchor="_Toc140183079" w:history="1">
            <w:r w:rsidRPr="00DF0DAF">
              <w:rPr>
                <w:rStyle w:val="Hyperlink"/>
                <w:rFonts w:ascii="Arial" w:hAnsi="Arial" w:cs="Arial"/>
                <w:noProof/>
              </w:rPr>
              <w:t>14</w:t>
            </w:r>
            <w:r>
              <w:rPr>
                <w:noProof/>
                <w:color w:val="auto"/>
                <w:kern w:val="2"/>
                <w:sz w:val="22"/>
                <w:szCs w:val="22"/>
                <w:lang w:bidi="ar-SA"/>
                <w14:ligatures w14:val="standardContextual"/>
              </w:rPr>
              <w:tab/>
            </w:r>
            <w:r w:rsidRPr="00DF0DAF">
              <w:rPr>
                <w:rStyle w:val="Hyperlink"/>
                <w:rFonts w:ascii="Arial" w:hAnsi="Arial" w:cs="Arial"/>
                <w:noProof/>
              </w:rPr>
              <w:t>COMMUNICATIE</w:t>
            </w:r>
            <w:r>
              <w:rPr>
                <w:noProof/>
                <w:webHidden/>
              </w:rPr>
              <w:tab/>
            </w:r>
            <w:r>
              <w:rPr>
                <w:noProof/>
                <w:webHidden/>
              </w:rPr>
              <w:fldChar w:fldCharType="begin"/>
            </w:r>
            <w:r>
              <w:rPr>
                <w:noProof/>
                <w:webHidden/>
              </w:rPr>
              <w:instrText xml:space="preserve"> PAGEREF _Toc140183079 \h </w:instrText>
            </w:r>
            <w:r>
              <w:rPr>
                <w:noProof/>
                <w:webHidden/>
              </w:rPr>
            </w:r>
            <w:r>
              <w:rPr>
                <w:noProof/>
                <w:webHidden/>
              </w:rPr>
              <w:fldChar w:fldCharType="separate"/>
            </w:r>
            <w:r>
              <w:rPr>
                <w:noProof/>
                <w:webHidden/>
              </w:rPr>
              <w:t>27</w:t>
            </w:r>
            <w:r>
              <w:rPr>
                <w:noProof/>
                <w:webHidden/>
              </w:rPr>
              <w:fldChar w:fldCharType="end"/>
            </w:r>
          </w:hyperlink>
        </w:p>
        <w:p w14:paraId="7F3AC2C9" w14:textId="699B61DE" w:rsidR="00F66851" w:rsidRDefault="00F66851">
          <w:pPr>
            <w:pStyle w:val="TOC2"/>
            <w:rPr>
              <w:noProof/>
              <w:color w:val="auto"/>
              <w:kern w:val="2"/>
              <w:sz w:val="22"/>
              <w:szCs w:val="22"/>
              <w:lang w:bidi="ar-SA"/>
              <w14:ligatures w14:val="standardContextual"/>
            </w:rPr>
          </w:pPr>
          <w:hyperlink w:anchor="_Toc140183080" w:history="1">
            <w:r w:rsidRPr="00DF0DAF">
              <w:rPr>
                <w:rStyle w:val="Hyperlink"/>
                <w:rFonts w:ascii="Arial" w:hAnsi="Arial" w:cs="Arial"/>
                <w:noProof/>
              </w:rPr>
              <w:t>14.1</w:t>
            </w:r>
            <w:r>
              <w:rPr>
                <w:noProof/>
                <w:color w:val="auto"/>
                <w:kern w:val="2"/>
                <w:sz w:val="22"/>
                <w:szCs w:val="22"/>
                <w:lang w:bidi="ar-SA"/>
                <w14:ligatures w14:val="standardContextual"/>
              </w:rPr>
              <w:tab/>
            </w:r>
            <w:r w:rsidRPr="00DF0DAF">
              <w:rPr>
                <w:rStyle w:val="Hyperlink"/>
                <w:rFonts w:ascii="Arial" w:hAnsi="Arial" w:cs="Arial"/>
                <w:noProof/>
              </w:rPr>
              <w:t>Algemene principes</w:t>
            </w:r>
            <w:r>
              <w:rPr>
                <w:noProof/>
                <w:webHidden/>
              </w:rPr>
              <w:tab/>
            </w:r>
            <w:r>
              <w:rPr>
                <w:noProof/>
                <w:webHidden/>
              </w:rPr>
              <w:fldChar w:fldCharType="begin"/>
            </w:r>
            <w:r>
              <w:rPr>
                <w:noProof/>
                <w:webHidden/>
              </w:rPr>
              <w:instrText xml:space="preserve"> PAGEREF _Toc140183080 \h </w:instrText>
            </w:r>
            <w:r>
              <w:rPr>
                <w:noProof/>
                <w:webHidden/>
              </w:rPr>
            </w:r>
            <w:r>
              <w:rPr>
                <w:noProof/>
                <w:webHidden/>
              </w:rPr>
              <w:fldChar w:fldCharType="separate"/>
            </w:r>
            <w:r>
              <w:rPr>
                <w:noProof/>
                <w:webHidden/>
              </w:rPr>
              <w:t>27</w:t>
            </w:r>
            <w:r>
              <w:rPr>
                <w:noProof/>
                <w:webHidden/>
              </w:rPr>
              <w:fldChar w:fldCharType="end"/>
            </w:r>
          </w:hyperlink>
        </w:p>
        <w:p w14:paraId="0C4F97CD" w14:textId="64220815" w:rsidR="00F66851" w:rsidRDefault="00F66851">
          <w:pPr>
            <w:pStyle w:val="TOC2"/>
            <w:rPr>
              <w:noProof/>
              <w:color w:val="auto"/>
              <w:kern w:val="2"/>
              <w:sz w:val="22"/>
              <w:szCs w:val="22"/>
              <w:lang w:bidi="ar-SA"/>
              <w14:ligatures w14:val="standardContextual"/>
            </w:rPr>
          </w:pPr>
          <w:hyperlink w:anchor="_Toc140183081" w:history="1">
            <w:r w:rsidRPr="00DF0DAF">
              <w:rPr>
                <w:rStyle w:val="Hyperlink"/>
                <w:rFonts w:ascii="Arial" w:hAnsi="Arial" w:cs="Arial"/>
                <w:noProof/>
              </w:rPr>
              <w:t>14.2</w:t>
            </w:r>
            <w:r>
              <w:rPr>
                <w:noProof/>
                <w:color w:val="auto"/>
                <w:kern w:val="2"/>
                <w:sz w:val="22"/>
                <w:szCs w:val="22"/>
                <w:lang w:bidi="ar-SA"/>
                <w14:ligatures w14:val="standardContextual"/>
              </w:rPr>
              <w:tab/>
            </w:r>
            <w:r w:rsidRPr="00DF0DAF">
              <w:rPr>
                <w:rStyle w:val="Hyperlink"/>
                <w:rFonts w:ascii="Arial" w:hAnsi="Arial" w:cs="Arial"/>
                <w:noProof/>
              </w:rPr>
              <w:t>Escalatie principes</w:t>
            </w:r>
            <w:r>
              <w:rPr>
                <w:noProof/>
                <w:webHidden/>
              </w:rPr>
              <w:tab/>
            </w:r>
            <w:r>
              <w:rPr>
                <w:noProof/>
                <w:webHidden/>
              </w:rPr>
              <w:fldChar w:fldCharType="begin"/>
            </w:r>
            <w:r>
              <w:rPr>
                <w:noProof/>
                <w:webHidden/>
              </w:rPr>
              <w:instrText xml:space="preserve"> PAGEREF _Toc140183081 \h </w:instrText>
            </w:r>
            <w:r>
              <w:rPr>
                <w:noProof/>
                <w:webHidden/>
              </w:rPr>
            </w:r>
            <w:r>
              <w:rPr>
                <w:noProof/>
                <w:webHidden/>
              </w:rPr>
              <w:fldChar w:fldCharType="separate"/>
            </w:r>
            <w:r>
              <w:rPr>
                <w:noProof/>
                <w:webHidden/>
              </w:rPr>
              <w:t>27</w:t>
            </w:r>
            <w:r>
              <w:rPr>
                <w:noProof/>
                <w:webHidden/>
              </w:rPr>
              <w:fldChar w:fldCharType="end"/>
            </w:r>
          </w:hyperlink>
        </w:p>
        <w:p w14:paraId="647F53D6" w14:textId="17569660" w:rsidR="00F66851" w:rsidRDefault="00F66851">
          <w:pPr>
            <w:pStyle w:val="TOC2"/>
            <w:rPr>
              <w:noProof/>
              <w:color w:val="auto"/>
              <w:kern w:val="2"/>
              <w:sz w:val="22"/>
              <w:szCs w:val="22"/>
              <w:lang w:bidi="ar-SA"/>
              <w14:ligatures w14:val="standardContextual"/>
            </w:rPr>
          </w:pPr>
          <w:hyperlink w:anchor="_Toc140183082" w:history="1">
            <w:r w:rsidRPr="00DF0DAF">
              <w:rPr>
                <w:rStyle w:val="Hyperlink"/>
                <w:rFonts w:ascii="Arial" w:hAnsi="Arial" w:cs="Arial"/>
                <w:noProof/>
              </w:rPr>
              <w:t>14.3</w:t>
            </w:r>
            <w:r>
              <w:rPr>
                <w:noProof/>
                <w:color w:val="auto"/>
                <w:kern w:val="2"/>
                <w:sz w:val="22"/>
                <w:szCs w:val="22"/>
                <w:lang w:bidi="ar-SA"/>
                <w14:ligatures w14:val="standardContextual"/>
              </w:rPr>
              <w:tab/>
            </w:r>
            <w:r w:rsidRPr="00DF0DAF">
              <w:rPr>
                <w:rStyle w:val="Hyperlink"/>
                <w:rFonts w:ascii="Arial" w:hAnsi="Arial" w:cs="Arial"/>
                <w:noProof/>
              </w:rPr>
              <w:t>Escalatie contacten</w:t>
            </w:r>
            <w:r>
              <w:rPr>
                <w:noProof/>
                <w:webHidden/>
              </w:rPr>
              <w:tab/>
            </w:r>
            <w:r>
              <w:rPr>
                <w:noProof/>
                <w:webHidden/>
              </w:rPr>
              <w:fldChar w:fldCharType="begin"/>
            </w:r>
            <w:r>
              <w:rPr>
                <w:noProof/>
                <w:webHidden/>
              </w:rPr>
              <w:instrText xml:space="preserve"> PAGEREF _Toc140183082 \h </w:instrText>
            </w:r>
            <w:r>
              <w:rPr>
                <w:noProof/>
                <w:webHidden/>
              </w:rPr>
            </w:r>
            <w:r>
              <w:rPr>
                <w:noProof/>
                <w:webHidden/>
              </w:rPr>
              <w:fldChar w:fldCharType="separate"/>
            </w:r>
            <w:r>
              <w:rPr>
                <w:noProof/>
                <w:webHidden/>
              </w:rPr>
              <w:t>27</w:t>
            </w:r>
            <w:r>
              <w:rPr>
                <w:noProof/>
                <w:webHidden/>
              </w:rPr>
              <w:fldChar w:fldCharType="end"/>
            </w:r>
          </w:hyperlink>
        </w:p>
        <w:p w14:paraId="1BF21D91" w14:textId="6B811DF0" w:rsidR="0009483B" w:rsidRPr="00CC5A2B" w:rsidRDefault="00B83608">
          <w:pPr>
            <w:rPr>
              <w:rFonts w:ascii="Arial" w:hAnsi="Arial" w:cs="Arial"/>
            </w:rPr>
          </w:pPr>
          <w:r w:rsidRPr="00CC5A2B">
            <w:rPr>
              <w:rFonts w:ascii="Arial" w:hAnsi="Arial" w:cs="Arial"/>
            </w:rPr>
            <w:fldChar w:fldCharType="end"/>
          </w:r>
        </w:p>
      </w:sdtContent>
    </w:sdt>
    <w:p w14:paraId="326506E3" w14:textId="77777777" w:rsidR="00B47D67" w:rsidRPr="00CC5A2B" w:rsidRDefault="00B47D67">
      <w:pPr>
        <w:jc w:val="left"/>
        <w:rPr>
          <w:rFonts w:ascii="Arial" w:hAnsi="Arial" w:cs="Arial"/>
          <w:b/>
          <w:bCs/>
          <w:caps/>
          <w:spacing w:val="15"/>
          <w:sz w:val="22"/>
          <w:szCs w:val="22"/>
        </w:rPr>
      </w:pPr>
      <w:r w:rsidRPr="00CC5A2B">
        <w:rPr>
          <w:rFonts w:ascii="Arial" w:hAnsi="Arial" w:cs="Arial"/>
        </w:rPr>
        <w:br w:type="page"/>
      </w:r>
    </w:p>
    <w:p w14:paraId="68C609AE" w14:textId="77777777" w:rsidR="002D7255" w:rsidRPr="00CC5A2B" w:rsidRDefault="00801121" w:rsidP="0009483B">
      <w:pPr>
        <w:pStyle w:val="Heading1"/>
        <w:rPr>
          <w:rFonts w:ascii="Arial" w:hAnsi="Arial" w:cs="Arial"/>
          <w:color w:val="004440"/>
        </w:rPr>
      </w:pPr>
      <w:bookmarkStart w:id="86" w:name="_Toc140183005"/>
      <w:r w:rsidRPr="00CC5A2B">
        <w:rPr>
          <w:rFonts w:ascii="Arial" w:hAnsi="Arial" w:cs="Arial"/>
          <w:color w:val="004440"/>
        </w:rPr>
        <w:lastRenderedPageBreak/>
        <w:t>DOCUMENT INHOUD</w:t>
      </w:r>
      <w:bookmarkEnd w:id="86"/>
    </w:p>
    <w:p w14:paraId="106E428A" w14:textId="77777777" w:rsidR="002E61D4" w:rsidRPr="00CC5A2B" w:rsidRDefault="005574A8" w:rsidP="002E61D4">
      <w:pPr>
        <w:rPr>
          <w:rFonts w:ascii="Arial" w:hAnsi="Arial" w:cs="Arial"/>
          <w:lang w:val="nl-BE"/>
        </w:rPr>
      </w:pPr>
      <w:r w:rsidRPr="00CC5A2B">
        <w:rPr>
          <w:rFonts w:ascii="Arial" w:hAnsi="Arial" w:cs="Arial"/>
          <w:lang w:val="nl-BE"/>
        </w:rPr>
        <w:t>Dit document</w:t>
      </w:r>
      <w:r w:rsidR="00417473" w:rsidRPr="00CC5A2B">
        <w:rPr>
          <w:rFonts w:ascii="Arial" w:hAnsi="Arial" w:cs="Arial"/>
          <w:lang w:val="nl-BE"/>
        </w:rPr>
        <w:t xml:space="preserve"> </w:t>
      </w:r>
      <w:r w:rsidR="00B47D67" w:rsidRPr="00CC5A2B">
        <w:rPr>
          <w:rFonts w:ascii="Arial" w:hAnsi="Arial" w:cs="Arial"/>
          <w:lang w:val="nl-BE"/>
        </w:rPr>
        <w:t xml:space="preserve">beschrijft </w:t>
      </w:r>
      <w:r w:rsidR="00A35EAB" w:rsidRPr="00CC5A2B">
        <w:rPr>
          <w:rFonts w:ascii="Arial" w:hAnsi="Arial" w:cs="Arial"/>
          <w:lang w:val="nl-BE"/>
        </w:rPr>
        <w:t xml:space="preserve">alle operationele processen die </w:t>
      </w:r>
      <w:r w:rsidR="00B47D67" w:rsidRPr="00CC5A2B">
        <w:rPr>
          <w:rFonts w:ascii="Arial" w:hAnsi="Arial" w:cs="Arial"/>
          <w:lang w:val="nl-BE"/>
        </w:rPr>
        <w:t xml:space="preserve">de Begunstigde </w:t>
      </w:r>
      <w:r w:rsidR="00A35EAB" w:rsidRPr="00CC5A2B">
        <w:rPr>
          <w:rFonts w:ascii="Arial" w:hAnsi="Arial" w:cs="Arial"/>
          <w:lang w:val="nl-BE"/>
        </w:rPr>
        <w:t>in staat stellen om zijn Eindgebruikers te beheren.</w:t>
      </w:r>
    </w:p>
    <w:p w14:paraId="70FB51F1" w14:textId="77777777" w:rsidR="00A35EAB" w:rsidRPr="00CC5A2B" w:rsidRDefault="00A35EAB" w:rsidP="002E61D4">
      <w:pPr>
        <w:rPr>
          <w:rFonts w:ascii="Arial" w:hAnsi="Arial" w:cs="Arial"/>
          <w:lang w:val="nl-BE"/>
        </w:rPr>
      </w:pPr>
      <w:r w:rsidRPr="00CC5A2B">
        <w:rPr>
          <w:rFonts w:ascii="Arial" w:hAnsi="Arial" w:cs="Arial"/>
          <w:lang w:val="nl-BE"/>
        </w:rPr>
        <w:t>De behandelde processen zijn:</w:t>
      </w:r>
    </w:p>
    <w:p w14:paraId="74837206" w14:textId="77777777" w:rsidR="00167A4A" w:rsidRPr="00CC5A2B" w:rsidRDefault="00A35EAB">
      <w:pPr>
        <w:pStyle w:val="ListParagraph"/>
        <w:numPr>
          <w:ilvl w:val="0"/>
          <w:numId w:val="5"/>
        </w:numPr>
        <w:rPr>
          <w:rFonts w:ascii="Arial" w:hAnsi="Arial" w:cs="Arial"/>
          <w:lang w:val="nl-BE"/>
        </w:rPr>
      </w:pPr>
      <w:r w:rsidRPr="00CC5A2B">
        <w:rPr>
          <w:rFonts w:ascii="Arial" w:hAnsi="Arial" w:cs="Arial"/>
          <w:lang w:val="nl-BE"/>
        </w:rPr>
        <w:t>Controle van de Installatietoestand</w:t>
      </w:r>
    </w:p>
    <w:p w14:paraId="71BA4A89" w14:textId="77777777" w:rsidR="00167A4A" w:rsidRPr="00CC5A2B" w:rsidRDefault="00A35EAB">
      <w:pPr>
        <w:pStyle w:val="ListParagraph"/>
        <w:numPr>
          <w:ilvl w:val="0"/>
          <w:numId w:val="5"/>
        </w:numPr>
        <w:rPr>
          <w:rFonts w:ascii="Arial" w:hAnsi="Arial" w:cs="Arial"/>
          <w:lang w:val="nl-BE"/>
        </w:rPr>
      </w:pPr>
      <w:r w:rsidRPr="00CC5A2B">
        <w:rPr>
          <w:rFonts w:ascii="Arial" w:hAnsi="Arial" w:cs="Arial"/>
          <w:lang w:val="nl-BE"/>
        </w:rPr>
        <w:t>Bestelling</w:t>
      </w:r>
    </w:p>
    <w:p w14:paraId="12CA5B70" w14:textId="6189DE51" w:rsidR="00167A4A" w:rsidRPr="00CC5A2B" w:rsidRDefault="00F551A6">
      <w:pPr>
        <w:pStyle w:val="ListParagraph"/>
        <w:numPr>
          <w:ilvl w:val="1"/>
          <w:numId w:val="5"/>
        </w:numPr>
        <w:overflowPunct w:val="0"/>
        <w:autoSpaceDE w:val="0"/>
        <w:autoSpaceDN w:val="0"/>
        <w:adjustRightInd w:val="0"/>
        <w:textAlignment w:val="baseline"/>
        <w:rPr>
          <w:rFonts w:ascii="Arial" w:hAnsi="Arial" w:cs="Arial"/>
          <w:lang w:val="nl-BE"/>
        </w:rPr>
      </w:pPr>
      <w:r w:rsidRPr="00CC5A2B">
        <w:rPr>
          <w:rFonts w:ascii="Arial" w:hAnsi="Arial" w:cs="Arial"/>
          <w:lang w:val="nl-BE"/>
        </w:rPr>
        <w:t xml:space="preserve">Opzoeken &amp; selecteren van een </w:t>
      </w:r>
      <w:ins w:id="87" w:author="Vandenbussche Koen" w:date="2023-07-04T18:57:00Z">
        <w:r w:rsidR="008F4366" w:rsidRPr="00CC5A2B">
          <w:rPr>
            <w:rFonts w:ascii="Arial" w:hAnsi="Arial" w:cs="Arial"/>
            <w:lang w:val="nl-BE"/>
          </w:rPr>
          <w:t>Wyre</w:t>
        </w:r>
      </w:ins>
      <w:r w:rsidRPr="00CC5A2B">
        <w:rPr>
          <w:rFonts w:ascii="Arial" w:hAnsi="Arial" w:cs="Arial"/>
          <w:lang w:val="nl-BE"/>
        </w:rPr>
        <w:t xml:space="preserve"> </w:t>
      </w:r>
      <w:proofErr w:type="spellStart"/>
      <w:r w:rsidRPr="00CC5A2B">
        <w:rPr>
          <w:rFonts w:ascii="Arial" w:hAnsi="Arial" w:cs="Arial"/>
          <w:lang w:val="nl-BE"/>
        </w:rPr>
        <w:t>AdresID</w:t>
      </w:r>
      <w:proofErr w:type="spellEnd"/>
      <w:r w:rsidRPr="00CC5A2B">
        <w:rPr>
          <w:rFonts w:ascii="Arial" w:hAnsi="Arial" w:cs="Arial"/>
          <w:lang w:val="nl-BE"/>
        </w:rPr>
        <w:t xml:space="preserve"> behorend aan de Eindgebruiker</w:t>
      </w:r>
    </w:p>
    <w:p w14:paraId="7822A04A" w14:textId="77777777" w:rsidR="00167A4A" w:rsidRPr="00CC5A2B" w:rsidRDefault="00F551A6">
      <w:pPr>
        <w:pStyle w:val="ListParagraph"/>
        <w:numPr>
          <w:ilvl w:val="1"/>
          <w:numId w:val="5"/>
        </w:numPr>
        <w:overflowPunct w:val="0"/>
        <w:autoSpaceDE w:val="0"/>
        <w:autoSpaceDN w:val="0"/>
        <w:adjustRightInd w:val="0"/>
        <w:textAlignment w:val="baseline"/>
        <w:rPr>
          <w:rFonts w:ascii="Arial" w:hAnsi="Arial" w:cs="Arial"/>
          <w:lang w:val="nl-BE"/>
        </w:rPr>
      </w:pPr>
      <w:r w:rsidRPr="00CC5A2B">
        <w:rPr>
          <w:rFonts w:ascii="Arial" w:hAnsi="Arial" w:cs="Arial"/>
          <w:lang w:val="nl-BE"/>
        </w:rPr>
        <w:t>Bestelling van een dienst</w:t>
      </w:r>
    </w:p>
    <w:p w14:paraId="636C3775" w14:textId="77777777" w:rsidR="00167A4A" w:rsidRPr="00CC5A2B" w:rsidRDefault="00F551A6">
      <w:pPr>
        <w:pStyle w:val="ListParagraph"/>
        <w:numPr>
          <w:ilvl w:val="1"/>
          <w:numId w:val="5"/>
        </w:numPr>
        <w:overflowPunct w:val="0"/>
        <w:autoSpaceDE w:val="0"/>
        <w:autoSpaceDN w:val="0"/>
        <w:adjustRightInd w:val="0"/>
        <w:textAlignment w:val="baseline"/>
        <w:rPr>
          <w:rFonts w:ascii="Arial" w:hAnsi="Arial" w:cs="Arial"/>
          <w:lang w:val="nl-BE"/>
        </w:rPr>
      </w:pPr>
      <w:r w:rsidRPr="00CC5A2B">
        <w:rPr>
          <w:rFonts w:ascii="Arial" w:hAnsi="Arial" w:cs="Arial"/>
          <w:lang w:val="nl-BE"/>
        </w:rPr>
        <w:t xml:space="preserve">Bestelling van een Installatie </w:t>
      </w:r>
    </w:p>
    <w:p w14:paraId="49987804" w14:textId="77777777" w:rsidR="00167A4A" w:rsidRPr="00CC5A2B" w:rsidRDefault="00A35EAB">
      <w:pPr>
        <w:pStyle w:val="ListParagraph"/>
        <w:numPr>
          <w:ilvl w:val="0"/>
          <w:numId w:val="5"/>
        </w:numPr>
        <w:rPr>
          <w:rFonts w:ascii="Arial" w:hAnsi="Arial" w:cs="Arial"/>
          <w:lang w:val="nl-BE"/>
        </w:rPr>
      </w:pPr>
      <w:r w:rsidRPr="00CC5A2B">
        <w:rPr>
          <w:rFonts w:ascii="Arial" w:hAnsi="Arial" w:cs="Arial"/>
          <w:lang w:val="nl-BE"/>
        </w:rPr>
        <w:t xml:space="preserve">Activering </w:t>
      </w:r>
      <w:r w:rsidR="004A47E7" w:rsidRPr="00CC5A2B">
        <w:rPr>
          <w:rFonts w:ascii="Arial" w:hAnsi="Arial" w:cs="Arial"/>
          <w:lang w:val="nl-BE"/>
        </w:rPr>
        <w:t xml:space="preserve">en </w:t>
      </w:r>
      <w:proofErr w:type="spellStart"/>
      <w:r w:rsidR="004A47E7" w:rsidRPr="00CC5A2B">
        <w:rPr>
          <w:rFonts w:ascii="Arial" w:hAnsi="Arial" w:cs="Arial"/>
          <w:lang w:val="nl-BE"/>
        </w:rPr>
        <w:t>Deactivering</w:t>
      </w:r>
      <w:proofErr w:type="spellEnd"/>
      <w:r w:rsidR="004A47E7" w:rsidRPr="00CC5A2B">
        <w:rPr>
          <w:rFonts w:ascii="Arial" w:hAnsi="Arial" w:cs="Arial"/>
          <w:lang w:val="nl-BE"/>
        </w:rPr>
        <w:t xml:space="preserve"> </w:t>
      </w:r>
      <w:r w:rsidRPr="00CC5A2B">
        <w:rPr>
          <w:rFonts w:ascii="Arial" w:hAnsi="Arial" w:cs="Arial"/>
          <w:lang w:val="nl-BE"/>
        </w:rPr>
        <w:t>van de TV-Dienst</w:t>
      </w:r>
      <w:r w:rsidR="004A47E7" w:rsidRPr="00CC5A2B">
        <w:rPr>
          <w:rFonts w:ascii="Arial" w:hAnsi="Arial" w:cs="Arial"/>
          <w:lang w:val="nl-BE"/>
        </w:rPr>
        <w:t xml:space="preserve"> (Incl. Interactiviteit)</w:t>
      </w:r>
    </w:p>
    <w:p w14:paraId="79411C99" w14:textId="77777777" w:rsidR="00167A4A" w:rsidRPr="00CC5A2B" w:rsidRDefault="00A35EAB">
      <w:pPr>
        <w:pStyle w:val="ListParagraph"/>
        <w:numPr>
          <w:ilvl w:val="0"/>
          <w:numId w:val="5"/>
        </w:numPr>
        <w:rPr>
          <w:rFonts w:ascii="Arial" w:hAnsi="Arial" w:cs="Arial"/>
          <w:lang w:val="nl-BE"/>
        </w:rPr>
      </w:pPr>
      <w:r w:rsidRPr="00CC5A2B">
        <w:rPr>
          <w:rFonts w:ascii="Arial" w:hAnsi="Arial" w:cs="Arial"/>
          <w:lang w:val="nl-BE"/>
        </w:rPr>
        <w:t xml:space="preserve">Activering </w:t>
      </w:r>
      <w:r w:rsidR="00143E14" w:rsidRPr="00CC5A2B">
        <w:rPr>
          <w:rFonts w:ascii="Arial" w:hAnsi="Arial" w:cs="Arial"/>
          <w:lang w:val="nl-BE"/>
        </w:rPr>
        <w:t xml:space="preserve">en </w:t>
      </w:r>
      <w:proofErr w:type="spellStart"/>
      <w:r w:rsidR="00143E14" w:rsidRPr="00CC5A2B">
        <w:rPr>
          <w:rFonts w:ascii="Arial" w:hAnsi="Arial" w:cs="Arial"/>
          <w:lang w:val="nl-BE"/>
        </w:rPr>
        <w:t>Deactivering</w:t>
      </w:r>
      <w:proofErr w:type="spellEnd"/>
      <w:r w:rsidR="00143E14" w:rsidRPr="00CC5A2B">
        <w:rPr>
          <w:rFonts w:ascii="Arial" w:hAnsi="Arial" w:cs="Arial"/>
          <w:lang w:val="nl-BE"/>
        </w:rPr>
        <w:t xml:space="preserve"> </w:t>
      </w:r>
      <w:r w:rsidRPr="00CC5A2B">
        <w:rPr>
          <w:rFonts w:ascii="Arial" w:hAnsi="Arial" w:cs="Arial"/>
          <w:lang w:val="nl-BE"/>
        </w:rPr>
        <w:t xml:space="preserve">van de </w:t>
      </w:r>
      <w:r w:rsidR="00295B82" w:rsidRPr="00CC5A2B">
        <w:rPr>
          <w:rFonts w:ascii="Arial" w:hAnsi="Arial" w:cs="Arial"/>
          <w:lang w:val="nl-BE"/>
        </w:rPr>
        <w:t>Breedbanddienst</w:t>
      </w:r>
    </w:p>
    <w:p w14:paraId="51F3100B" w14:textId="77777777" w:rsidR="00167A4A" w:rsidRPr="00CC5A2B" w:rsidRDefault="00463A3F">
      <w:pPr>
        <w:pStyle w:val="ListParagraph"/>
        <w:numPr>
          <w:ilvl w:val="0"/>
          <w:numId w:val="5"/>
        </w:numPr>
        <w:rPr>
          <w:rFonts w:ascii="Arial" w:hAnsi="Arial" w:cs="Arial"/>
          <w:lang w:val="nl-BE"/>
        </w:rPr>
      </w:pPr>
      <w:r w:rsidRPr="00CC5A2B">
        <w:rPr>
          <w:rFonts w:ascii="Arial" w:hAnsi="Arial" w:cs="Arial"/>
          <w:lang w:val="nl-BE"/>
        </w:rPr>
        <w:t>Verhuis</w:t>
      </w:r>
    </w:p>
    <w:p w14:paraId="74BB5693" w14:textId="77777777" w:rsidR="003A6DFC" w:rsidRPr="00CC5A2B" w:rsidRDefault="003A6DFC">
      <w:pPr>
        <w:pStyle w:val="ListParagraph"/>
        <w:numPr>
          <w:ilvl w:val="0"/>
          <w:numId w:val="5"/>
        </w:numPr>
        <w:rPr>
          <w:rFonts w:ascii="Arial" w:hAnsi="Arial" w:cs="Arial"/>
          <w:lang w:val="nl-BE"/>
        </w:rPr>
      </w:pPr>
      <w:r w:rsidRPr="00CC5A2B">
        <w:rPr>
          <w:rFonts w:ascii="Arial" w:hAnsi="Arial" w:cs="Arial"/>
          <w:lang w:val="nl-BE"/>
        </w:rPr>
        <w:t>Melding en opheffing van Storing</w:t>
      </w:r>
    </w:p>
    <w:p w14:paraId="51F54AC6" w14:textId="77777777" w:rsidR="003A6DFC" w:rsidRPr="00CC5A2B" w:rsidRDefault="003A6DFC">
      <w:pPr>
        <w:pStyle w:val="ListParagraph"/>
        <w:numPr>
          <w:ilvl w:val="0"/>
          <w:numId w:val="5"/>
        </w:numPr>
        <w:rPr>
          <w:rFonts w:ascii="Arial" w:hAnsi="Arial" w:cs="Arial"/>
          <w:lang w:val="nl-BE"/>
        </w:rPr>
      </w:pPr>
      <w:r w:rsidRPr="00CC5A2B">
        <w:rPr>
          <w:rFonts w:ascii="Arial" w:hAnsi="Arial" w:cs="Arial"/>
          <w:lang w:val="nl-BE"/>
        </w:rPr>
        <w:t>Geplande Netwerkonderbrekingen</w:t>
      </w:r>
    </w:p>
    <w:p w14:paraId="4A42740F" w14:textId="77777777" w:rsidR="00280CE3" w:rsidRPr="00CC5A2B" w:rsidRDefault="00280CE3">
      <w:pPr>
        <w:pStyle w:val="ListParagraph"/>
        <w:numPr>
          <w:ilvl w:val="0"/>
          <w:numId w:val="5"/>
        </w:numPr>
        <w:rPr>
          <w:rFonts w:ascii="Arial" w:hAnsi="Arial" w:cs="Arial"/>
          <w:lang w:val="nl-BE"/>
        </w:rPr>
      </w:pPr>
      <w:r w:rsidRPr="00CC5A2B">
        <w:rPr>
          <w:rFonts w:ascii="Arial" w:hAnsi="Arial" w:cs="Arial"/>
          <w:lang w:val="nl-BE"/>
        </w:rPr>
        <w:t>Kabelaansluiting</w:t>
      </w:r>
    </w:p>
    <w:p w14:paraId="726B2D07" w14:textId="77777777" w:rsidR="003A6DFC" w:rsidRPr="00CC5A2B" w:rsidRDefault="002532E6">
      <w:pPr>
        <w:pStyle w:val="ListParagraph"/>
        <w:numPr>
          <w:ilvl w:val="0"/>
          <w:numId w:val="5"/>
        </w:numPr>
        <w:rPr>
          <w:rFonts w:ascii="Arial" w:hAnsi="Arial" w:cs="Arial"/>
          <w:lang w:val="nl-BE"/>
        </w:rPr>
      </w:pPr>
      <w:r w:rsidRPr="00CC5A2B">
        <w:rPr>
          <w:rFonts w:ascii="Arial" w:hAnsi="Arial" w:cs="Arial"/>
          <w:lang w:val="nl-BE"/>
        </w:rPr>
        <w:t>Melden probleem met de Webapplicatie</w:t>
      </w:r>
    </w:p>
    <w:p w14:paraId="14AB4D9F" w14:textId="77777777" w:rsidR="00167A4A" w:rsidRPr="00CC5A2B" w:rsidRDefault="00305A9E">
      <w:pPr>
        <w:pStyle w:val="ListParagraph"/>
        <w:numPr>
          <w:ilvl w:val="0"/>
          <w:numId w:val="5"/>
        </w:numPr>
        <w:rPr>
          <w:rFonts w:ascii="Arial" w:hAnsi="Arial" w:cs="Arial"/>
          <w:lang w:val="nl-BE"/>
        </w:rPr>
      </w:pPr>
      <w:r w:rsidRPr="00CC5A2B">
        <w:rPr>
          <w:rFonts w:ascii="Arial" w:hAnsi="Arial" w:cs="Arial"/>
          <w:lang w:val="nl-BE"/>
        </w:rPr>
        <w:t>Communicatie</w:t>
      </w:r>
    </w:p>
    <w:p w14:paraId="0ACD8BC8" w14:textId="77777777" w:rsidR="00305A9E" w:rsidRPr="00CC5A2B" w:rsidRDefault="00305A9E" w:rsidP="00305A9E">
      <w:pPr>
        <w:pStyle w:val="ListParagraph"/>
        <w:numPr>
          <w:ilvl w:val="1"/>
          <w:numId w:val="5"/>
        </w:numPr>
        <w:rPr>
          <w:rFonts w:ascii="Arial" w:hAnsi="Arial" w:cs="Arial"/>
          <w:lang w:val="nl-BE"/>
        </w:rPr>
      </w:pPr>
      <w:r w:rsidRPr="00CC5A2B">
        <w:rPr>
          <w:rFonts w:ascii="Arial" w:hAnsi="Arial" w:cs="Arial"/>
          <w:lang w:val="nl-BE"/>
        </w:rPr>
        <w:t>Algemene principes</w:t>
      </w:r>
    </w:p>
    <w:p w14:paraId="0A7821EB" w14:textId="77777777" w:rsidR="00305A9E" w:rsidRPr="00CC5A2B" w:rsidRDefault="00305A9E" w:rsidP="00305A9E">
      <w:pPr>
        <w:pStyle w:val="ListParagraph"/>
        <w:numPr>
          <w:ilvl w:val="1"/>
          <w:numId w:val="5"/>
        </w:numPr>
        <w:rPr>
          <w:rFonts w:ascii="Arial" w:hAnsi="Arial" w:cs="Arial"/>
          <w:lang w:val="nl-BE"/>
        </w:rPr>
      </w:pPr>
      <w:r w:rsidRPr="00CC5A2B">
        <w:rPr>
          <w:rFonts w:ascii="Arial" w:hAnsi="Arial" w:cs="Arial"/>
          <w:lang w:val="nl-BE"/>
        </w:rPr>
        <w:t>Escalatie-principes</w:t>
      </w:r>
    </w:p>
    <w:p w14:paraId="3DB9F8EE" w14:textId="77777777" w:rsidR="00AF3891" w:rsidRPr="00CC5A2B" w:rsidRDefault="00AF3891" w:rsidP="002E61D4">
      <w:pPr>
        <w:rPr>
          <w:rFonts w:ascii="Arial" w:hAnsi="Arial" w:cs="Arial"/>
          <w:lang w:val="nl-BE"/>
        </w:rPr>
      </w:pPr>
    </w:p>
    <w:p w14:paraId="228FA405" w14:textId="77777777" w:rsidR="00AF3891" w:rsidRPr="00CC5A2B" w:rsidRDefault="00AF3891" w:rsidP="00417473">
      <w:pPr>
        <w:rPr>
          <w:rFonts w:ascii="Arial" w:hAnsi="Arial" w:cs="Arial"/>
          <w:lang w:val="nl-BE"/>
        </w:rPr>
      </w:pPr>
    </w:p>
    <w:p w14:paraId="7B941A52" w14:textId="77777777" w:rsidR="00B47D67" w:rsidRPr="00CC5A2B" w:rsidRDefault="004F2030" w:rsidP="000A74E9">
      <w:pPr>
        <w:rPr>
          <w:rFonts w:ascii="Arial" w:hAnsi="Arial" w:cs="Arial"/>
          <w:b/>
          <w:bCs/>
          <w:caps/>
          <w:spacing w:val="15"/>
          <w:sz w:val="22"/>
          <w:szCs w:val="22"/>
          <w:lang w:val="nl-BE"/>
        </w:rPr>
      </w:pPr>
      <w:r w:rsidRPr="00CC5A2B">
        <w:rPr>
          <w:rFonts w:ascii="Arial" w:hAnsi="Arial" w:cs="Arial"/>
          <w:lang w:val="nl-BE"/>
        </w:rPr>
        <w:t xml:space="preserve">  </w:t>
      </w:r>
      <w:bookmarkStart w:id="88" w:name="_Toc314056447"/>
      <w:r w:rsidRPr="00CC5A2B">
        <w:rPr>
          <w:rFonts w:ascii="Arial" w:hAnsi="Arial" w:cs="Arial"/>
          <w:lang w:val="nl-BE"/>
        </w:rPr>
        <w:t xml:space="preserve">  </w:t>
      </w:r>
    </w:p>
    <w:p w14:paraId="7BC2B911" w14:textId="77777777" w:rsidR="000A74E9" w:rsidRPr="00CC5A2B" w:rsidRDefault="000A74E9">
      <w:pPr>
        <w:jc w:val="left"/>
        <w:rPr>
          <w:rFonts w:ascii="Arial" w:hAnsi="Arial" w:cs="Arial"/>
          <w:b/>
          <w:bCs/>
          <w:caps/>
          <w:spacing w:val="15"/>
          <w:sz w:val="22"/>
          <w:szCs w:val="22"/>
          <w:lang w:val="nl-BE"/>
        </w:rPr>
      </w:pPr>
      <w:r w:rsidRPr="00CC5A2B">
        <w:rPr>
          <w:rFonts w:ascii="Arial" w:hAnsi="Arial" w:cs="Arial"/>
          <w:lang w:val="nl-BE"/>
        </w:rPr>
        <w:br w:type="page"/>
      </w:r>
    </w:p>
    <w:p w14:paraId="7842B5FC" w14:textId="77777777" w:rsidR="00417473" w:rsidRPr="00CC5A2B" w:rsidRDefault="00AB7B4A" w:rsidP="00417473">
      <w:pPr>
        <w:pStyle w:val="Heading1"/>
        <w:rPr>
          <w:rFonts w:ascii="Arial" w:hAnsi="Arial" w:cs="Arial"/>
          <w:color w:val="004440"/>
          <w:lang w:val="nl-BE"/>
        </w:rPr>
      </w:pPr>
      <w:bookmarkStart w:id="89" w:name="_Toc140183006"/>
      <w:r w:rsidRPr="00CC5A2B">
        <w:rPr>
          <w:rFonts w:ascii="Arial" w:hAnsi="Arial" w:cs="Arial"/>
          <w:color w:val="004440"/>
          <w:lang w:val="nl-BE"/>
        </w:rPr>
        <w:lastRenderedPageBreak/>
        <w:t xml:space="preserve">CONTROLE </w:t>
      </w:r>
      <w:r w:rsidR="00A33482" w:rsidRPr="00CC5A2B">
        <w:rPr>
          <w:rFonts w:ascii="Arial" w:hAnsi="Arial" w:cs="Arial"/>
          <w:color w:val="004440"/>
          <w:lang w:val="nl-BE"/>
        </w:rPr>
        <w:t>VAN DE INSTALLATIETOESTAND</w:t>
      </w:r>
      <w:bookmarkEnd w:id="88"/>
      <w:bookmarkEnd w:id="89"/>
    </w:p>
    <w:p w14:paraId="324C8BA5" w14:textId="77777777" w:rsidR="006164F0" w:rsidRPr="00CC5A2B" w:rsidRDefault="004F685E" w:rsidP="00694A7C">
      <w:pPr>
        <w:pStyle w:val="ListParagraph"/>
        <w:numPr>
          <w:ilvl w:val="0"/>
          <w:numId w:val="25"/>
        </w:numPr>
        <w:rPr>
          <w:rFonts w:ascii="Arial" w:hAnsi="Arial" w:cs="Arial"/>
          <w:lang w:val="nl-BE"/>
        </w:rPr>
      </w:pPr>
      <w:r w:rsidRPr="00CC5A2B">
        <w:rPr>
          <w:rFonts w:ascii="Arial" w:hAnsi="Arial" w:cs="Arial"/>
          <w:lang w:val="nl-BE"/>
        </w:rPr>
        <w:t xml:space="preserve">De Begunstigde is verantwoordelijk voor de controle van de installatietoestand, voorafgaand aan het plaatsen van een Bestelling. De Webapplicatie laat de Begunstigde toe </w:t>
      </w:r>
      <w:r w:rsidR="004140B7" w:rsidRPr="00CC5A2B">
        <w:rPr>
          <w:rFonts w:ascii="Arial" w:hAnsi="Arial" w:cs="Arial"/>
          <w:lang w:val="nl-BE"/>
        </w:rPr>
        <w:t>om:</w:t>
      </w:r>
    </w:p>
    <w:p w14:paraId="3D95FF99" w14:textId="3C254572" w:rsidR="006164F0" w:rsidRPr="00CC5A2B" w:rsidRDefault="006164F0" w:rsidP="00A33482">
      <w:pPr>
        <w:pStyle w:val="ListParagraph"/>
        <w:numPr>
          <w:ilvl w:val="0"/>
          <w:numId w:val="19"/>
        </w:numPr>
        <w:rPr>
          <w:rFonts w:ascii="Arial" w:hAnsi="Arial" w:cs="Arial"/>
          <w:lang w:val="nl-BE"/>
        </w:rPr>
      </w:pPr>
      <w:r w:rsidRPr="00CC5A2B">
        <w:rPr>
          <w:rFonts w:ascii="Arial" w:hAnsi="Arial" w:cs="Arial"/>
          <w:lang w:val="nl-BE"/>
        </w:rPr>
        <w:t xml:space="preserve">Het </w:t>
      </w:r>
      <w:ins w:id="90" w:author="Vandenbussche Koen" w:date="2023-07-04T18:57:00Z">
        <w:r w:rsidR="008F4366" w:rsidRPr="00CC5A2B">
          <w:rPr>
            <w:rFonts w:ascii="Arial" w:hAnsi="Arial" w:cs="Arial"/>
            <w:lang w:val="nl-BE"/>
          </w:rPr>
          <w:t>Wyre</w:t>
        </w:r>
      </w:ins>
      <w:r w:rsidRPr="00CC5A2B">
        <w:rPr>
          <w:rFonts w:ascii="Arial" w:hAnsi="Arial" w:cs="Arial"/>
          <w:lang w:val="nl-BE"/>
        </w:rPr>
        <w:t xml:space="preserve"> </w:t>
      </w:r>
      <w:proofErr w:type="spellStart"/>
      <w:r w:rsidR="00295B82" w:rsidRPr="00CC5A2B">
        <w:rPr>
          <w:rFonts w:ascii="Arial" w:hAnsi="Arial" w:cs="Arial"/>
          <w:lang w:val="nl-BE"/>
        </w:rPr>
        <w:t>AdresID</w:t>
      </w:r>
      <w:proofErr w:type="spellEnd"/>
      <w:r w:rsidRPr="00CC5A2B">
        <w:rPr>
          <w:rFonts w:ascii="Arial" w:hAnsi="Arial" w:cs="Arial"/>
          <w:lang w:val="nl-BE"/>
        </w:rPr>
        <w:t xml:space="preserve"> op te zoeken op basis van de volledige &amp; correcte adresgegevens van het installatieadres van de Eindgebruiker</w:t>
      </w:r>
    </w:p>
    <w:p w14:paraId="3E7B7570" w14:textId="7B0ED076" w:rsidR="00AF3891" w:rsidRPr="00CC5A2B" w:rsidRDefault="6AA492FF" w:rsidP="00A33482">
      <w:pPr>
        <w:pStyle w:val="ListParagraph"/>
        <w:numPr>
          <w:ilvl w:val="0"/>
          <w:numId w:val="19"/>
        </w:numPr>
        <w:rPr>
          <w:rFonts w:ascii="Arial" w:hAnsi="Arial" w:cs="Arial"/>
          <w:lang w:val="nl-BE"/>
        </w:rPr>
      </w:pPr>
      <w:r w:rsidRPr="00CC5A2B">
        <w:rPr>
          <w:rFonts w:ascii="Arial" w:hAnsi="Arial" w:cs="Arial"/>
          <w:lang w:val="nl-BE"/>
        </w:rPr>
        <w:t>V</w:t>
      </w:r>
      <w:r w:rsidR="004F685E" w:rsidRPr="00CC5A2B">
        <w:rPr>
          <w:rFonts w:ascii="Arial" w:hAnsi="Arial" w:cs="Arial"/>
          <w:lang w:val="nl-BE"/>
        </w:rPr>
        <w:t xml:space="preserve">oor een individueel </w:t>
      </w:r>
      <w:proofErr w:type="spellStart"/>
      <w:r w:rsidR="00280CE3" w:rsidRPr="00CC5A2B">
        <w:rPr>
          <w:rFonts w:ascii="Arial" w:hAnsi="Arial" w:cs="Arial"/>
          <w:lang w:val="nl-BE"/>
        </w:rPr>
        <w:t>AdresID</w:t>
      </w:r>
      <w:proofErr w:type="spellEnd"/>
      <w:r w:rsidR="00280CE3" w:rsidRPr="00CC5A2B">
        <w:rPr>
          <w:rFonts w:ascii="Arial" w:hAnsi="Arial" w:cs="Arial"/>
          <w:lang w:val="nl-BE"/>
        </w:rPr>
        <w:t xml:space="preserve"> </w:t>
      </w:r>
      <w:r w:rsidR="004F685E" w:rsidRPr="00CC5A2B">
        <w:rPr>
          <w:rFonts w:ascii="Arial" w:hAnsi="Arial" w:cs="Arial"/>
          <w:lang w:val="nl-BE"/>
        </w:rPr>
        <w:t xml:space="preserve">na te gaan of en welke verkoop van de Dienst op dat adres kan worden aangeboden. </w:t>
      </w:r>
      <w:ins w:id="91" w:author="Vandenbussche Koen" w:date="2023-07-04T18:57:00Z">
        <w:r w:rsidR="008F4366" w:rsidRPr="00CC5A2B">
          <w:rPr>
            <w:rFonts w:ascii="Arial" w:hAnsi="Arial" w:cs="Arial"/>
            <w:lang w:val="nl-BE"/>
          </w:rPr>
          <w:t>Wyre</w:t>
        </w:r>
      </w:ins>
      <w:r w:rsidR="004F685E" w:rsidRPr="00CC5A2B">
        <w:rPr>
          <w:rFonts w:ascii="Arial" w:hAnsi="Arial" w:cs="Arial"/>
          <w:lang w:val="nl-BE"/>
        </w:rPr>
        <w:t xml:space="preserve"> kan niet verantwoordelijk gesteld worden voor de correctheid van het resultaat van deze controle, dat als louter indicatief dient beschouwd dient te worden. </w:t>
      </w:r>
    </w:p>
    <w:p w14:paraId="21550FE6" w14:textId="77777777" w:rsidR="00417473" w:rsidRPr="00CC5A2B" w:rsidRDefault="00A33482" w:rsidP="008B298E">
      <w:pPr>
        <w:pStyle w:val="Heading2"/>
        <w:rPr>
          <w:rFonts w:ascii="Arial" w:hAnsi="Arial" w:cs="Arial"/>
        </w:rPr>
      </w:pPr>
      <w:bookmarkStart w:id="92" w:name="_Toc314056448"/>
      <w:bookmarkStart w:id="93" w:name="_Toc140183007"/>
      <w:r w:rsidRPr="00CC5A2B">
        <w:rPr>
          <w:rFonts w:ascii="Arial" w:hAnsi="Arial" w:cs="Arial"/>
        </w:rPr>
        <w:t>A</w:t>
      </w:r>
      <w:r w:rsidR="007C5E28" w:rsidRPr="00CC5A2B">
        <w:rPr>
          <w:rFonts w:ascii="Arial" w:hAnsi="Arial" w:cs="Arial"/>
        </w:rPr>
        <w:t>anvraag via de Webapplicatie</w:t>
      </w:r>
      <w:bookmarkEnd w:id="92"/>
      <w:bookmarkEnd w:id="93"/>
    </w:p>
    <w:p w14:paraId="574FA599" w14:textId="77777777" w:rsidR="00A33482" w:rsidRPr="00CC5A2B" w:rsidRDefault="00A33482" w:rsidP="00694A7C">
      <w:pPr>
        <w:pStyle w:val="ListParagraph"/>
        <w:numPr>
          <w:ilvl w:val="0"/>
          <w:numId w:val="25"/>
        </w:numPr>
        <w:jc w:val="left"/>
        <w:rPr>
          <w:rFonts w:ascii="Arial" w:eastAsiaTheme="minorHAnsi" w:hAnsi="Arial" w:cs="Arial"/>
          <w:sz w:val="24"/>
          <w:szCs w:val="24"/>
          <w:lang w:val="nl-BE" w:eastAsia="nl-BE"/>
        </w:rPr>
      </w:pPr>
      <w:r w:rsidRPr="00CC5A2B">
        <w:rPr>
          <w:rFonts w:ascii="Arial" w:hAnsi="Arial" w:cs="Arial"/>
          <w:lang w:val="nl-BE"/>
        </w:rPr>
        <w:t xml:space="preserve">De Begunstigde kan per aanvraag in de Webapplicatie </w:t>
      </w:r>
      <w:r w:rsidR="006164F0" w:rsidRPr="00CC5A2B">
        <w:rPr>
          <w:rFonts w:ascii="Arial" w:hAnsi="Arial" w:cs="Arial"/>
          <w:lang w:val="nl-BE"/>
        </w:rPr>
        <w:t xml:space="preserve">het </w:t>
      </w:r>
      <w:proofErr w:type="spellStart"/>
      <w:r w:rsidR="00280CE3" w:rsidRPr="00CC5A2B">
        <w:rPr>
          <w:rFonts w:ascii="Arial" w:hAnsi="Arial" w:cs="Arial"/>
          <w:lang w:val="nl-BE"/>
        </w:rPr>
        <w:t>A</w:t>
      </w:r>
      <w:r w:rsidR="006164F0" w:rsidRPr="00CC5A2B">
        <w:rPr>
          <w:rFonts w:ascii="Arial" w:hAnsi="Arial" w:cs="Arial"/>
          <w:lang w:val="nl-BE"/>
        </w:rPr>
        <w:t>dresID</w:t>
      </w:r>
      <w:proofErr w:type="spellEnd"/>
      <w:r w:rsidR="006164F0" w:rsidRPr="00CC5A2B">
        <w:rPr>
          <w:rFonts w:ascii="Arial" w:hAnsi="Arial" w:cs="Arial"/>
          <w:lang w:val="nl-BE"/>
        </w:rPr>
        <w:t xml:space="preserve"> van één specifiek installatieadres opzoeken en/of </w:t>
      </w:r>
      <w:r w:rsidRPr="00CC5A2B">
        <w:rPr>
          <w:rFonts w:ascii="Arial" w:hAnsi="Arial" w:cs="Arial"/>
          <w:lang w:val="nl-BE"/>
        </w:rPr>
        <w:t xml:space="preserve">de installatietoestand van één specifiek installatieadres controleren. De Webapplicatie kan door de Begunstigde niet gebruikt worden voor opzoekingen in bulk. Het maximaal aantal aanvragen </w:t>
      </w:r>
      <w:r w:rsidR="006164F0" w:rsidRPr="00CC5A2B">
        <w:rPr>
          <w:rFonts w:ascii="Arial" w:hAnsi="Arial" w:cs="Arial"/>
          <w:lang w:val="nl-BE"/>
        </w:rPr>
        <w:t xml:space="preserve">tot controle van de installatietoestand </w:t>
      </w:r>
      <w:r w:rsidRPr="00CC5A2B">
        <w:rPr>
          <w:rFonts w:ascii="Arial" w:hAnsi="Arial" w:cs="Arial"/>
          <w:lang w:val="nl-BE"/>
        </w:rPr>
        <w:t xml:space="preserve">dat per dag door een Begunstigde kan uitgevoerd worden, wordt </w:t>
      </w:r>
      <w:r w:rsidR="008C6E78" w:rsidRPr="00CC5A2B">
        <w:rPr>
          <w:rFonts w:ascii="Arial" w:hAnsi="Arial" w:cs="Arial"/>
          <w:lang w:val="nl-BE"/>
        </w:rPr>
        <w:t>vastgelegd op basis van de doorgegeven Voorspelling</w:t>
      </w:r>
      <w:r w:rsidRPr="00CC5A2B">
        <w:rPr>
          <w:rFonts w:ascii="Arial" w:hAnsi="Arial" w:cs="Arial"/>
          <w:lang w:val="nl-BE"/>
        </w:rPr>
        <w:t xml:space="preserve">. </w:t>
      </w:r>
    </w:p>
    <w:p w14:paraId="2590BD85" w14:textId="77777777" w:rsidR="00A33482" w:rsidRPr="00CC5A2B" w:rsidRDefault="00A33482" w:rsidP="00A35EAB">
      <w:pPr>
        <w:pStyle w:val="Heading3"/>
        <w:rPr>
          <w:rFonts w:ascii="Arial" w:hAnsi="Arial" w:cs="Arial"/>
          <w:color w:val="004440"/>
          <w:lang w:val="nl-BE"/>
        </w:rPr>
      </w:pPr>
      <w:bookmarkStart w:id="94" w:name="_Toc313539594"/>
      <w:bookmarkStart w:id="95" w:name="_Toc140183008"/>
      <w:r w:rsidRPr="00CC5A2B">
        <w:rPr>
          <w:rFonts w:ascii="Arial" w:hAnsi="Arial" w:cs="Arial"/>
          <w:color w:val="004440"/>
          <w:lang w:val="nl-BE"/>
        </w:rPr>
        <w:t>Invoer van gegevens door de Begunstigde</w:t>
      </w:r>
      <w:bookmarkEnd w:id="94"/>
      <w:bookmarkEnd w:id="95"/>
    </w:p>
    <w:p w14:paraId="3CC3501D" w14:textId="77777777"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Als algemene regel geldt dat </w:t>
      </w:r>
      <w:r w:rsidR="006164F0" w:rsidRPr="00CC5A2B">
        <w:rPr>
          <w:rFonts w:ascii="Arial" w:hAnsi="Arial" w:cs="Arial"/>
          <w:lang w:val="nl-BE"/>
        </w:rPr>
        <w:t xml:space="preserve">zowel het opzoeken van een </w:t>
      </w:r>
      <w:proofErr w:type="spellStart"/>
      <w:r w:rsidR="00295B82" w:rsidRPr="00CC5A2B">
        <w:rPr>
          <w:rFonts w:ascii="Arial" w:hAnsi="Arial" w:cs="Arial"/>
          <w:lang w:val="nl-BE"/>
        </w:rPr>
        <w:t>AdresID</w:t>
      </w:r>
      <w:proofErr w:type="spellEnd"/>
      <w:r w:rsidR="004140B7" w:rsidRPr="00CC5A2B">
        <w:rPr>
          <w:rFonts w:ascii="Arial" w:hAnsi="Arial" w:cs="Arial"/>
          <w:lang w:val="nl-BE"/>
        </w:rPr>
        <w:t>,</w:t>
      </w:r>
      <w:r w:rsidR="006164F0" w:rsidRPr="00CC5A2B">
        <w:rPr>
          <w:rFonts w:ascii="Arial" w:hAnsi="Arial" w:cs="Arial"/>
          <w:lang w:val="nl-BE"/>
        </w:rPr>
        <w:t xml:space="preserve"> als </w:t>
      </w:r>
      <w:r w:rsidRPr="00CC5A2B">
        <w:rPr>
          <w:rFonts w:ascii="Arial" w:hAnsi="Arial" w:cs="Arial"/>
          <w:lang w:val="nl-BE"/>
        </w:rPr>
        <w:t xml:space="preserve">de controle van de installatietoestand enkel uitgevoerd </w:t>
      </w:r>
      <w:r w:rsidR="006164F0" w:rsidRPr="00CC5A2B">
        <w:rPr>
          <w:rFonts w:ascii="Arial" w:hAnsi="Arial" w:cs="Arial"/>
          <w:lang w:val="nl-BE"/>
        </w:rPr>
        <w:t xml:space="preserve">zullen </w:t>
      </w:r>
      <w:r w:rsidRPr="00CC5A2B">
        <w:rPr>
          <w:rFonts w:ascii="Arial" w:hAnsi="Arial" w:cs="Arial"/>
          <w:lang w:val="nl-BE"/>
        </w:rPr>
        <w:t xml:space="preserve">worden indien de Begunstigde een volledige aanvraag indient, met name een aanvraag waarbij alle relevante </w:t>
      </w:r>
      <w:r w:rsidR="00B92793" w:rsidRPr="00CC5A2B">
        <w:rPr>
          <w:rFonts w:ascii="Arial" w:hAnsi="Arial" w:cs="Arial"/>
          <w:lang w:val="nl-BE"/>
        </w:rPr>
        <w:t>data via</w:t>
      </w:r>
      <w:r w:rsidRPr="00CC5A2B">
        <w:rPr>
          <w:rFonts w:ascii="Arial" w:hAnsi="Arial" w:cs="Arial"/>
          <w:lang w:val="nl-BE"/>
        </w:rPr>
        <w:t xml:space="preserve"> de Webapplicatie correct zijn ingegeven. </w:t>
      </w:r>
    </w:p>
    <w:p w14:paraId="2BE5363D" w14:textId="12F321C7" w:rsidR="006164F0" w:rsidRPr="00CC5A2B" w:rsidRDefault="006164F0" w:rsidP="00A57543">
      <w:pPr>
        <w:pStyle w:val="ListParagraph"/>
        <w:numPr>
          <w:ilvl w:val="0"/>
          <w:numId w:val="20"/>
        </w:numPr>
        <w:rPr>
          <w:rFonts w:ascii="Arial" w:hAnsi="Arial" w:cs="Arial"/>
          <w:lang w:val="nl-BE"/>
        </w:rPr>
      </w:pPr>
      <w:r w:rsidRPr="00CC5A2B">
        <w:rPr>
          <w:rFonts w:ascii="Arial" w:hAnsi="Arial" w:cs="Arial"/>
          <w:lang w:val="nl-BE"/>
        </w:rPr>
        <w:t xml:space="preserve">Voor het opzoeken van een </w:t>
      </w:r>
      <w:proofErr w:type="spellStart"/>
      <w:r w:rsidR="00295B82" w:rsidRPr="00CC5A2B">
        <w:rPr>
          <w:rFonts w:ascii="Arial" w:hAnsi="Arial" w:cs="Arial"/>
          <w:lang w:val="nl-BE"/>
        </w:rPr>
        <w:t>AdresID</w:t>
      </w:r>
      <w:proofErr w:type="spellEnd"/>
      <w:r w:rsidRPr="00CC5A2B">
        <w:rPr>
          <w:rFonts w:ascii="Arial" w:hAnsi="Arial" w:cs="Arial"/>
          <w:lang w:val="nl-BE"/>
        </w:rPr>
        <w:t xml:space="preserve"> dient de Begunstigde </w:t>
      </w:r>
      <w:r w:rsidR="00A57543" w:rsidRPr="00CC5A2B">
        <w:rPr>
          <w:rFonts w:ascii="Arial" w:hAnsi="Arial" w:cs="Arial"/>
          <w:lang w:val="nl-BE"/>
        </w:rPr>
        <w:t xml:space="preserve">de postcode, de straat, het huisnummer en indien van toepassing, het </w:t>
      </w:r>
      <w:proofErr w:type="spellStart"/>
      <w:r w:rsidR="00A57543" w:rsidRPr="00CC5A2B">
        <w:rPr>
          <w:rFonts w:ascii="Arial" w:hAnsi="Arial" w:cs="Arial"/>
          <w:lang w:val="nl-BE"/>
        </w:rPr>
        <w:t>busnummer</w:t>
      </w:r>
      <w:proofErr w:type="spellEnd"/>
      <w:r w:rsidR="00A57543" w:rsidRPr="00CC5A2B">
        <w:rPr>
          <w:rFonts w:ascii="Arial" w:hAnsi="Arial" w:cs="Arial"/>
          <w:lang w:val="nl-BE"/>
        </w:rPr>
        <w:t xml:space="preserve"> en het </w:t>
      </w:r>
      <w:proofErr w:type="spellStart"/>
      <w:r w:rsidR="00A57543" w:rsidRPr="00CC5A2B">
        <w:rPr>
          <w:rFonts w:ascii="Arial" w:hAnsi="Arial" w:cs="Arial"/>
          <w:lang w:val="nl-BE"/>
        </w:rPr>
        <w:t>subhuisnummer</w:t>
      </w:r>
      <w:proofErr w:type="spellEnd"/>
      <w:r w:rsidR="00A57543" w:rsidRPr="00CC5A2B">
        <w:rPr>
          <w:rFonts w:ascii="Arial" w:hAnsi="Arial" w:cs="Arial"/>
          <w:lang w:val="nl-BE"/>
        </w:rPr>
        <w:t xml:space="preserve"> correct </w:t>
      </w:r>
      <w:r w:rsidRPr="00CC5A2B">
        <w:rPr>
          <w:rFonts w:ascii="Arial" w:hAnsi="Arial" w:cs="Arial"/>
          <w:lang w:val="nl-BE"/>
        </w:rPr>
        <w:t>in te vullen.</w:t>
      </w:r>
    </w:p>
    <w:p w14:paraId="135E8380" w14:textId="77777777" w:rsidR="00A33482" w:rsidRPr="00CC5A2B" w:rsidRDefault="006164F0" w:rsidP="006164F0">
      <w:pPr>
        <w:pStyle w:val="ListParagraph"/>
        <w:numPr>
          <w:ilvl w:val="0"/>
          <w:numId w:val="20"/>
        </w:numPr>
        <w:rPr>
          <w:rFonts w:ascii="Arial" w:hAnsi="Arial" w:cs="Arial"/>
          <w:lang w:val="nl-BE"/>
        </w:rPr>
      </w:pPr>
      <w:r w:rsidRPr="00CC5A2B">
        <w:rPr>
          <w:rFonts w:ascii="Arial" w:hAnsi="Arial" w:cs="Arial"/>
          <w:lang w:val="nl-BE"/>
        </w:rPr>
        <w:t xml:space="preserve">Voor de controle van de installatietoestand van een specifiek </w:t>
      </w:r>
      <w:proofErr w:type="spellStart"/>
      <w:r w:rsidR="00295B82" w:rsidRPr="00CC5A2B">
        <w:rPr>
          <w:rFonts w:ascii="Arial" w:hAnsi="Arial" w:cs="Arial"/>
          <w:lang w:val="nl-BE"/>
        </w:rPr>
        <w:t>AdresID</w:t>
      </w:r>
      <w:proofErr w:type="spellEnd"/>
      <w:r w:rsidRPr="00CC5A2B">
        <w:rPr>
          <w:rFonts w:ascii="Arial" w:hAnsi="Arial" w:cs="Arial"/>
          <w:lang w:val="nl-BE"/>
        </w:rPr>
        <w:t xml:space="preserve"> moet de </w:t>
      </w:r>
      <w:r w:rsidR="00A33482" w:rsidRPr="00CC5A2B">
        <w:rPr>
          <w:rFonts w:ascii="Arial" w:hAnsi="Arial" w:cs="Arial"/>
          <w:lang w:val="nl-BE"/>
        </w:rPr>
        <w:t xml:space="preserve">Begunstigde een aanvraag lanceren </w:t>
      </w:r>
      <w:r w:rsidR="00B92793" w:rsidRPr="00CC5A2B">
        <w:rPr>
          <w:rFonts w:ascii="Arial" w:hAnsi="Arial" w:cs="Arial"/>
          <w:lang w:val="nl-BE"/>
        </w:rPr>
        <w:t xml:space="preserve">voor een </w:t>
      </w:r>
      <w:r w:rsidR="00AC6877" w:rsidRPr="00CC5A2B">
        <w:rPr>
          <w:rFonts w:ascii="Arial" w:hAnsi="Arial" w:cs="Arial"/>
          <w:lang w:val="nl-BE"/>
        </w:rPr>
        <w:t xml:space="preserve">of meerdere </w:t>
      </w:r>
      <w:r w:rsidR="00B92793" w:rsidRPr="00CC5A2B">
        <w:rPr>
          <w:rFonts w:ascii="Arial" w:hAnsi="Arial" w:cs="Arial"/>
          <w:lang w:val="nl-BE"/>
        </w:rPr>
        <w:t>geselecteerd</w:t>
      </w:r>
      <w:r w:rsidR="00AC6877" w:rsidRPr="00CC5A2B">
        <w:rPr>
          <w:rFonts w:ascii="Arial" w:hAnsi="Arial" w:cs="Arial"/>
          <w:lang w:val="nl-BE"/>
        </w:rPr>
        <w:t>e diensten</w:t>
      </w:r>
      <w:r w:rsidR="00B92793" w:rsidRPr="00CC5A2B">
        <w:rPr>
          <w:rFonts w:ascii="Arial" w:hAnsi="Arial" w:cs="Arial"/>
          <w:lang w:val="nl-BE"/>
        </w:rPr>
        <w:t xml:space="preserve"> </w:t>
      </w:r>
      <w:r w:rsidRPr="00CC5A2B">
        <w:rPr>
          <w:rFonts w:ascii="Arial" w:hAnsi="Arial" w:cs="Arial"/>
          <w:lang w:val="nl-BE"/>
        </w:rPr>
        <w:t>op het</w:t>
      </w:r>
      <w:r w:rsidR="00B92793" w:rsidRPr="00CC5A2B">
        <w:rPr>
          <w:rFonts w:ascii="Arial" w:hAnsi="Arial" w:cs="Arial"/>
          <w:lang w:val="nl-BE"/>
        </w:rPr>
        <w:t xml:space="preserve"> geselecteerd</w:t>
      </w:r>
      <w:r w:rsidRPr="00CC5A2B">
        <w:rPr>
          <w:rFonts w:ascii="Arial" w:hAnsi="Arial" w:cs="Arial"/>
          <w:lang w:val="nl-BE"/>
        </w:rPr>
        <w:t>e</w:t>
      </w:r>
      <w:r w:rsidR="00B92793" w:rsidRPr="00CC5A2B">
        <w:rPr>
          <w:rFonts w:ascii="Arial" w:hAnsi="Arial" w:cs="Arial"/>
          <w:lang w:val="nl-BE"/>
        </w:rPr>
        <w:t xml:space="preserve"> </w:t>
      </w:r>
      <w:proofErr w:type="spellStart"/>
      <w:r w:rsidR="00295B82" w:rsidRPr="00CC5A2B">
        <w:rPr>
          <w:rFonts w:ascii="Arial" w:hAnsi="Arial" w:cs="Arial"/>
          <w:lang w:val="nl-BE"/>
        </w:rPr>
        <w:t>AdresID</w:t>
      </w:r>
      <w:proofErr w:type="spellEnd"/>
      <w:r w:rsidR="00B92793" w:rsidRPr="00CC5A2B">
        <w:rPr>
          <w:rFonts w:ascii="Arial" w:hAnsi="Arial" w:cs="Arial"/>
          <w:lang w:val="nl-BE"/>
        </w:rPr>
        <w:t xml:space="preserve">. </w:t>
      </w:r>
    </w:p>
    <w:p w14:paraId="2BE787F7" w14:textId="77777777" w:rsidR="00A33482" w:rsidRPr="00CC5A2B" w:rsidRDefault="00A33482" w:rsidP="00A35EAB">
      <w:pPr>
        <w:pStyle w:val="Heading3"/>
        <w:rPr>
          <w:rFonts w:ascii="Arial" w:hAnsi="Arial" w:cs="Arial"/>
          <w:color w:val="004440"/>
          <w:lang w:val="nl-BE"/>
        </w:rPr>
      </w:pPr>
      <w:bookmarkStart w:id="96" w:name="_Toc313539596"/>
      <w:bookmarkStart w:id="97" w:name="_Toc140183009"/>
      <w:r w:rsidRPr="00CC5A2B">
        <w:rPr>
          <w:rFonts w:ascii="Arial" w:hAnsi="Arial" w:cs="Arial"/>
          <w:color w:val="004440"/>
          <w:lang w:val="nl-BE"/>
        </w:rPr>
        <w:t>Resultaat van een aanvraag via de Webapplicatie</w:t>
      </w:r>
      <w:bookmarkEnd w:id="96"/>
      <w:bookmarkEnd w:id="97"/>
    </w:p>
    <w:p w14:paraId="6C57C6A0" w14:textId="77777777"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Voor alle volledige aanvragen tot </w:t>
      </w:r>
      <w:r w:rsidR="006164F0" w:rsidRPr="00CC5A2B">
        <w:rPr>
          <w:rFonts w:ascii="Arial" w:hAnsi="Arial" w:cs="Arial"/>
          <w:lang w:val="nl-BE"/>
        </w:rPr>
        <w:t xml:space="preserve">het opzoeken van een </w:t>
      </w:r>
      <w:proofErr w:type="spellStart"/>
      <w:r w:rsidR="00295B82" w:rsidRPr="00CC5A2B">
        <w:rPr>
          <w:rFonts w:ascii="Arial" w:hAnsi="Arial" w:cs="Arial"/>
          <w:lang w:val="nl-BE"/>
        </w:rPr>
        <w:t>AdresID</w:t>
      </w:r>
      <w:proofErr w:type="spellEnd"/>
      <w:r w:rsidR="006164F0" w:rsidRPr="00CC5A2B">
        <w:rPr>
          <w:rFonts w:ascii="Arial" w:hAnsi="Arial" w:cs="Arial"/>
          <w:lang w:val="nl-BE"/>
        </w:rPr>
        <w:t xml:space="preserve"> en tot </w:t>
      </w:r>
      <w:r w:rsidRPr="00CC5A2B">
        <w:rPr>
          <w:rFonts w:ascii="Arial" w:hAnsi="Arial" w:cs="Arial"/>
          <w:lang w:val="nl-BE"/>
        </w:rPr>
        <w:t>controle van de installatietoestand</w:t>
      </w:r>
      <w:r w:rsidR="004D0157" w:rsidRPr="00CC5A2B">
        <w:rPr>
          <w:rFonts w:ascii="Arial" w:hAnsi="Arial" w:cs="Arial"/>
          <w:lang w:val="nl-BE"/>
        </w:rPr>
        <w:t xml:space="preserve"> </w:t>
      </w:r>
      <w:r w:rsidRPr="00CC5A2B">
        <w:rPr>
          <w:rFonts w:ascii="Arial" w:hAnsi="Arial" w:cs="Arial"/>
          <w:lang w:val="nl-BE"/>
        </w:rPr>
        <w:t xml:space="preserve">ontvangt de Begunstigde via de Webapplicatie een resultaat van zijn opzoeking. </w:t>
      </w:r>
    </w:p>
    <w:p w14:paraId="7E6BD54B" w14:textId="77777777" w:rsidR="008461E2" w:rsidRPr="00CC5A2B" w:rsidRDefault="002C1430" w:rsidP="002C1430">
      <w:pPr>
        <w:pStyle w:val="ListParagraph"/>
        <w:numPr>
          <w:ilvl w:val="0"/>
          <w:numId w:val="21"/>
        </w:numPr>
        <w:rPr>
          <w:rFonts w:ascii="Arial" w:hAnsi="Arial" w:cs="Arial"/>
          <w:lang w:val="nl-BE"/>
        </w:rPr>
      </w:pPr>
      <w:r w:rsidRPr="00CC5A2B">
        <w:rPr>
          <w:rFonts w:ascii="Arial" w:hAnsi="Arial" w:cs="Arial"/>
          <w:lang w:val="nl-BE"/>
        </w:rPr>
        <w:t xml:space="preserve">Het resultaat van een volledige </w:t>
      </w:r>
      <w:r w:rsidR="00FD531A" w:rsidRPr="00CC5A2B">
        <w:rPr>
          <w:rFonts w:ascii="Arial" w:hAnsi="Arial" w:cs="Arial"/>
          <w:lang w:val="nl-BE"/>
        </w:rPr>
        <w:t>en</w:t>
      </w:r>
      <w:r w:rsidRPr="00CC5A2B">
        <w:rPr>
          <w:rFonts w:ascii="Arial" w:hAnsi="Arial" w:cs="Arial"/>
          <w:lang w:val="nl-BE"/>
        </w:rPr>
        <w:t xml:space="preserve"> correcte aanvraag tot het opzoeken van een </w:t>
      </w:r>
      <w:proofErr w:type="spellStart"/>
      <w:r w:rsidR="00295B82" w:rsidRPr="00CC5A2B">
        <w:rPr>
          <w:rFonts w:ascii="Arial" w:hAnsi="Arial" w:cs="Arial"/>
          <w:lang w:val="nl-BE"/>
        </w:rPr>
        <w:t>AdresID</w:t>
      </w:r>
      <w:proofErr w:type="spellEnd"/>
      <w:r w:rsidRPr="00CC5A2B">
        <w:rPr>
          <w:rFonts w:ascii="Arial" w:hAnsi="Arial" w:cs="Arial"/>
          <w:lang w:val="nl-BE"/>
        </w:rPr>
        <w:t xml:space="preserve"> bevat volgende </w:t>
      </w:r>
      <w:r w:rsidR="00295B82" w:rsidRPr="00CC5A2B">
        <w:rPr>
          <w:rFonts w:ascii="Arial" w:hAnsi="Arial" w:cs="Arial"/>
          <w:lang w:val="nl-BE"/>
        </w:rPr>
        <w:t xml:space="preserve">gegevens: </w:t>
      </w:r>
    </w:p>
    <w:p w14:paraId="09E2911D" w14:textId="77777777" w:rsidR="002C1430" w:rsidRPr="00CC5A2B" w:rsidRDefault="00295B82" w:rsidP="008461E2">
      <w:pPr>
        <w:pStyle w:val="ListParagraph"/>
        <w:numPr>
          <w:ilvl w:val="0"/>
          <w:numId w:val="23"/>
        </w:numPr>
        <w:rPr>
          <w:rFonts w:ascii="Arial" w:hAnsi="Arial" w:cs="Arial"/>
          <w:lang w:val="nl-BE"/>
        </w:rPr>
      </w:pPr>
      <w:proofErr w:type="spellStart"/>
      <w:r w:rsidRPr="00CC5A2B">
        <w:rPr>
          <w:rFonts w:ascii="Arial" w:hAnsi="Arial" w:cs="Arial"/>
          <w:lang w:val="nl-BE"/>
        </w:rPr>
        <w:t>AdresID</w:t>
      </w:r>
      <w:proofErr w:type="spellEnd"/>
      <w:r w:rsidR="002C1430" w:rsidRPr="00CC5A2B">
        <w:rPr>
          <w:rFonts w:ascii="Arial" w:hAnsi="Arial" w:cs="Arial"/>
          <w:lang w:val="nl-BE"/>
        </w:rPr>
        <w:t xml:space="preserve"> </w:t>
      </w:r>
    </w:p>
    <w:p w14:paraId="53E5CA8B" w14:textId="77777777" w:rsidR="00A33482" w:rsidRPr="00CC5A2B" w:rsidRDefault="00A33482" w:rsidP="002C1430">
      <w:pPr>
        <w:pStyle w:val="ListParagraph"/>
        <w:numPr>
          <w:ilvl w:val="0"/>
          <w:numId w:val="21"/>
        </w:numPr>
        <w:rPr>
          <w:rFonts w:ascii="Arial" w:hAnsi="Arial" w:cs="Arial"/>
          <w:lang w:val="nl-BE"/>
        </w:rPr>
      </w:pPr>
      <w:r w:rsidRPr="00CC5A2B">
        <w:rPr>
          <w:rFonts w:ascii="Arial" w:hAnsi="Arial" w:cs="Arial"/>
          <w:lang w:val="nl-BE"/>
        </w:rPr>
        <w:t xml:space="preserve">Het resultaat van de </w:t>
      </w:r>
      <w:r w:rsidR="002C1430" w:rsidRPr="00CC5A2B">
        <w:rPr>
          <w:rFonts w:ascii="Arial" w:hAnsi="Arial" w:cs="Arial"/>
          <w:lang w:val="nl-BE"/>
        </w:rPr>
        <w:t>controle van de installatietoestand</w:t>
      </w:r>
      <w:r w:rsidRPr="00CC5A2B">
        <w:rPr>
          <w:rFonts w:ascii="Arial" w:hAnsi="Arial" w:cs="Arial"/>
          <w:lang w:val="nl-BE"/>
        </w:rPr>
        <w:t xml:space="preserve"> dat aan de Begunstigde getoond wordt, bevat volgende gegevens over het betreffende Adres:</w:t>
      </w:r>
    </w:p>
    <w:p w14:paraId="31981B80" w14:textId="77777777" w:rsidR="00167A4A" w:rsidRPr="00CC5A2B" w:rsidRDefault="00A82C85">
      <w:pPr>
        <w:pStyle w:val="ListParagraph"/>
        <w:numPr>
          <w:ilvl w:val="0"/>
          <w:numId w:val="3"/>
        </w:numPr>
        <w:overflowPunct w:val="0"/>
        <w:autoSpaceDE w:val="0"/>
        <w:autoSpaceDN w:val="0"/>
        <w:adjustRightInd w:val="0"/>
        <w:textAlignment w:val="baseline"/>
        <w:rPr>
          <w:rFonts w:ascii="Arial" w:hAnsi="Arial" w:cs="Arial"/>
          <w:lang w:val="nl-BE"/>
        </w:rPr>
      </w:pPr>
      <w:proofErr w:type="spellStart"/>
      <w:r w:rsidRPr="00CC5A2B">
        <w:rPr>
          <w:rFonts w:ascii="Arial" w:hAnsi="Arial" w:cs="Arial"/>
          <w:lang w:val="nl-BE"/>
        </w:rPr>
        <w:t>AdresID</w:t>
      </w:r>
      <w:proofErr w:type="spellEnd"/>
      <w:r w:rsidRPr="00CC5A2B">
        <w:rPr>
          <w:rFonts w:ascii="Arial" w:hAnsi="Arial" w:cs="Arial"/>
          <w:lang w:val="nl-BE"/>
        </w:rPr>
        <w:t xml:space="preserve"> </w:t>
      </w:r>
    </w:p>
    <w:p w14:paraId="3363D1A5" w14:textId="77777777" w:rsidR="00167A4A" w:rsidRPr="00CC5A2B" w:rsidRDefault="00A82C85">
      <w:pPr>
        <w:pStyle w:val="ListParagraph"/>
        <w:numPr>
          <w:ilvl w:val="0"/>
          <w:numId w:val="3"/>
        </w:numPr>
        <w:overflowPunct w:val="0"/>
        <w:autoSpaceDE w:val="0"/>
        <w:autoSpaceDN w:val="0"/>
        <w:adjustRightInd w:val="0"/>
        <w:textAlignment w:val="baseline"/>
        <w:rPr>
          <w:rFonts w:ascii="Arial" w:hAnsi="Arial" w:cs="Arial"/>
          <w:lang w:val="nl-BE"/>
        </w:rPr>
      </w:pPr>
      <w:r w:rsidRPr="00CC5A2B">
        <w:rPr>
          <w:rFonts w:ascii="Arial" w:hAnsi="Arial" w:cs="Arial"/>
          <w:lang w:val="nl-BE"/>
        </w:rPr>
        <w:t>Indicatie over de verkoopmogelijkheden</w:t>
      </w:r>
      <w:r w:rsidR="0095605A" w:rsidRPr="00CC5A2B">
        <w:rPr>
          <w:rFonts w:ascii="Arial" w:hAnsi="Arial" w:cs="Arial"/>
          <w:lang w:val="nl-BE"/>
        </w:rPr>
        <w:t xml:space="preserve"> van de </w:t>
      </w:r>
      <w:r w:rsidR="00D832FC" w:rsidRPr="00CC5A2B">
        <w:rPr>
          <w:rFonts w:ascii="Arial" w:hAnsi="Arial" w:cs="Arial"/>
          <w:lang w:val="nl-BE"/>
        </w:rPr>
        <w:t>geselecteerde</w:t>
      </w:r>
      <w:r w:rsidR="0095605A" w:rsidRPr="00CC5A2B">
        <w:rPr>
          <w:rFonts w:ascii="Arial" w:hAnsi="Arial" w:cs="Arial"/>
          <w:lang w:val="nl-BE"/>
        </w:rPr>
        <w:t xml:space="preserve"> Dienst</w:t>
      </w:r>
      <w:r w:rsidR="004140B7" w:rsidRPr="00CC5A2B">
        <w:rPr>
          <w:rFonts w:ascii="Arial" w:hAnsi="Arial" w:cs="Arial"/>
          <w:lang w:val="nl-BE"/>
        </w:rPr>
        <w:t>(en).</w:t>
      </w:r>
    </w:p>
    <w:p w14:paraId="176E801C" w14:textId="77777777" w:rsidR="00995046" w:rsidRPr="00CC5A2B" w:rsidRDefault="00995046">
      <w:pPr>
        <w:pStyle w:val="ListParagraph"/>
        <w:numPr>
          <w:ilvl w:val="0"/>
          <w:numId w:val="3"/>
        </w:numPr>
        <w:overflowPunct w:val="0"/>
        <w:autoSpaceDE w:val="0"/>
        <w:autoSpaceDN w:val="0"/>
        <w:adjustRightInd w:val="0"/>
        <w:textAlignment w:val="baseline"/>
        <w:rPr>
          <w:rFonts w:ascii="Arial" w:hAnsi="Arial" w:cs="Arial"/>
          <w:lang w:val="nl-BE"/>
        </w:rPr>
      </w:pPr>
      <w:r w:rsidRPr="00CC5A2B">
        <w:rPr>
          <w:rFonts w:ascii="Arial" w:hAnsi="Arial" w:cs="Arial"/>
          <w:lang w:val="nl-BE"/>
        </w:rPr>
        <w:t xml:space="preserve">Indicatie of er een </w:t>
      </w:r>
      <w:r w:rsidR="000D0335" w:rsidRPr="00CC5A2B">
        <w:rPr>
          <w:rFonts w:ascii="Arial" w:hAnsi="Arial" w:cs="Arial"/>
          <w:lang w:val="nl-BE"/>
        </w:rPr>
        <w:t xml:space="preserve">installatie </w:t>
      </w:r>
      <w:r w:rsidR="00FC3406" w:rsidRPr="00CC5A2B">
        <w:rPr>
          <w:rFonts w:ascii="Arial" w:hAnsi="Arial" w:cs="Arial"/>
          <w:lang w:val="nl-BE"/>
        </w:rPr>
        <w:t>van</w:t>
      </w:r>
      <w:r w:rsidR="005C0BFF" w:rsidRPr="00CC5A2B">
        <w:rPr>
          <w:rFonts w:ascii="Arial" w:hAnsi="Arial" w:cs="Arial"/>
          <w:lang w:val="nl-BE"/>
        </w:rPr>
        <w:t xml:space="preserve"> de NIU</w:t>
      </w:r>
      <w:r w:rsidRPr="00CC5A2B">
        <w:rPr>
          <w:rFonts w:ascii="Arial" w:hAnsi="Arial" w:cs="Arial"/>
          <w:lang w:val="nl-BE"/>
        </w:rPr>
        <w:t xml:space="preserve"> nodig is</w:t>
      </w:r>
    </w:p>
    <w:p w14:paraId="05356B7F" w14:textId="1C6C0224" w:rsidR="005C0BFF" w:rsidRPr="00CC5A2B" w:rsidRDefault="005C0BFF">
      <w:pPr>
        <w:pStyle w:val="ListParagraph"/>
        <w:numPr>
          <w:ilvl w:val="0"/>
          <w:numId w:val="3"/>
        </w:numPr>
        <w:overflowPunct w:val="0"/>
        <w:autoSpaceDE w:val="0"/>
        <w:autoSpaceDN w:val="0"/>
        <w:adjustRightInd w:val="0"/>
        <w:textAlignment w:val="baseline"/>
        <w:rPr>
          <w:rFonts w:ascii="Arial" w:hAnsi="Arial" w:cs="Arial"/>
          <w:lang w:val="nl-BE"/>
        </w:rPr>
      </w:pPr>
      <w:r w:rsidRPr="00CC5A2B">
        <w:rPr>
          <w:rFonts w:ascii="Arial" w:hAnsi="Arial" w:cs="Arial"/>
          <w:lang w:val="nl-BE"/>
        </w:rPr>
        <w:t>Notificatie of er een Installatie (</w:t>
      </w:r>
      <w:proofErr w:type="spellStart"/>
      <w:r w:rsidRPr="00CC5A2B">
        <w:rPr>
          <w:rFonts w:ascii="Arial" w:hAnsi="Arial" w:cs="Arial"/>
          <w:lang w:val="nl-BE"/>
        </w:rPr>
        <w:t>mbt</w:t>
      </w:r>
      <w:proofErr w:type="spellEnd"/>
      <w:r w:rsidRPr="00CC5A2B">
        <w:rPr>
          <w:rFonts w:ascii="Arial" w:hAnsi="Arial" w:cs="Arial"/>
          <w:lang w:val="nl-BE"/>
        </w:rPr>
        <w:t xml:space="preserve"> de filter) nodig i</w:t>
      </w:r>
      <w:r w:rsidR="00235069" w:rsidRPr="00CC5A2B">
        <w:rPr>
          <w:rFonts w:ascii="Arial" w:hAnsi="Arial" w:cs="Arial"/>
          <w:lang w:val="nl-BE"/>
        </w:rPr>
        <w:t>s evenals de gegevens om deze Installatie door de Begunstigde mogelijk te maken</w:t>
      </w:r>
    </w:p>
    <w:p w14:paraId="6D6998E3" w14:textId="0D90033A"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De Begunstigde heeft het </w:t>
      </w:r>
      <w:proofErr w:type="spellStart"/>
      <w:r w:rsidRPr="00CC5A2B">
        <w:rPr>
          <w:rFonts w:ascii="Arial" w:hAnsi="Arial" w:cs="Arial"/>
          <w:lang w:val="nl-BE"/>
        </w:rPr>
        <w:t>AdresID</w:t>
      </w:r>
      <w:proofErr w:type="spellEnd"/>
      <w:r w:rsidRPr="00CC5A2B">
        <w:rPr>
          <w:rFonts w:ascii="Arial" w:hAnsi="Arial" w:cs="Arial"/>
          <w:lang w:val="nl-BE"/>
        </w:rPr>
        <w:t xml:space="preserve"> nodig </w:t>
      </w:r>
      <w:r w:rsidR="00160D6C" w:rsidRPr="00CC5A2B">
        <w:rPr>
          <w:rFonts w:ascii="Arial" w:hAnsi="Arial" w:cs="Arial"/>
          <w:lang w:val="nl-BE"/>
        </w:rPr>
        <w:t>om een</w:t>
      </w:r>
      <w:r w:rsidRPr="00CC5A2B">
        <w:rPr>
          <w:rFonts w:ascii="Arial" w:hAnsi="Arial" w:cs="Arial"/>
          <w:lang w:val="nl-BE"/>
        </w:rPr>
        <w:t xml:space="preserve"> Bestelling</w:t>
      </w:r>
      <w:r w:rsidR="00160D6C" w:rsidRPr="00CC5A2B">
        <w:rPr>
          <w:rFonts w:ascii="Arial" w:hAnsi="Arial" w:cs="Arial"/>
          <w:lang w:val="nl-BE"/>
        </w:rPr>
        <w:t xml:space="preserve"> te kunnen plaatsen</w:t>
      </w:r>
      <w:r w:rsidRPr="00CC5A2B">
        <w:rPr>
          <w:rFonts w:ascii="Arial" w:hAnsi="Arial" w:cs="Arial"/>
          <w:lang w:val="nl-BE"/>
        </w:rPr>
        <w:t>.</w:t>
      </w:r>
    </w:p>
    <w:p w14:paraId="071B2DAF" w14:textId="183C1276" w:rsidR="004F4535" w:rsidRPr="00CC5A2B" w:rsidRDefault="00A33482" w:rsidP="00417473">
      <w:pPr>
        <w:rPr>
          <w:rFonts w:ascii="Arial" w:hAnsi="Arial" w:cs="Arial"/>
          <w:lang w:val="nl-BE"/>
        </w:rPr>
      </w:pPr>
      <w:r w:rsidRPr="00CC5A2B">
        <w:rPr>
          <w:rFonts w:ascii="Arial" w:hAnsi="Arial" w:cs="Arial"/>
          <w:lang w:val="nl-BE"/>
        </w:rPr>
        <w:t xml:space="preserve">De informatie die als resultaat van de controle van de installatietoestand aan de Begunstigde wordt verschaft, strekt een louter informatief doel. </w:t>
      </w:r>
      <w:ins w:id="98" w:author="Vandenbussche Koen" w:date="2023-07-04T18:57:00Z">
        <w:r w:rsidR="008F4366" w:rsidRPr="00CC5A2B">
          <w:rPr>
            <w:rFonts w:ascii="Arial" w:hAnsi="Arial" w:cs="Arial"/>
            <w:lang w:val="nl-BE"/>
          </w:rPr>
          <w:t>Wyre</w:t>
        </w:r>
      </w:ins>
      <w:r w:rsidRPr="00CC5A2B">
        <w:rPr>
          <w:rFonts w:ascii="Arial" w:hAnsi="Arial" w:cs="Arial"/>
          <w:lang w:val="nl-BE"/>
        </w:rPr>
        <w:t xml:space="preserve"> kan niet verantwoordelijk gesteld worden voor de juistheid van de informatie. </w:t>
      </w:r>
    </w:p>
    <w:p w14:paraId="38B457BC" w14:textId="77777777" w:rsidR="00AF3891" w:rsidRPr="00CC5A2B" w:rsidRDefault="00AF3891" w:rsidP="00417473">
      <w:pPr>
        <w:rPr>
          <w:rFonts w:ascii="Arial" w:hAnsi="Arial" w:cs="Arial"/>
          <w:lang w:val="nl-BE"/>
        </w:rPr>
      </w:pPr>
    </w:p>
    <w:p w14:paraId="799693DF" w14:textId="7020CE97" w:rsidR="00A33482" w:rsidRPr="00CC5A2B" w:rsidRDefault="00A33482" w:rsidP="008B298E">
      <w:pPr>
        <w:pStyle w:val="Heading2"/>
        <w:rPr>
          <w:rFonts w:ascii="Arial" w:hAnsi="Arial" w:cs="Arial"/>
        </w:rPr>
      </w:pPr>
      <w:bookmarkStart w:id="99" w:name="_Toc140183010"/>
      <w:r w:rsidRPr="00CC5A2B">
        <w:rPr>
          <w:rFonts w:ascii="Arial" w:hAnsi="Arial" w:cs="Arial"/>
        </w:rPr>
        <w:t>A</w:t>
      </w:r>
      <w:r w:rsidR="007C5E28" w:rsidRPr="00CC5A2B">
        <w:rPr>
          <w:rFonts w:ascii="Arial" w:hAnsi="Arial" w:cs="Arial"/>
        </w:rPr>
        <w:t xml:space="preserve">anvraag voor een </w:t>
      </w:r>
      <w:r w:rsidR="005F3C19" w:rsidRPr="00CC5A2B">
        <w:rPr>
          <w:rFonts w:ascii="Arial" w:hAnsi="Arial" w:cs="Arial"/>
        </w:rPr>
        <w:t xml:space="preserve">individueel </w:t>
      </w:r>
      <w:r w:rsidR="007C5E28" w:rsidRPr="00CC5A2B">
        <w:rPr>
          <w:rFonts w:ascii="Arial" w:hAnsi="Arial" w:cs="Arial"/>
        </w:rPr>
        <w:t>manuele opzoeking van een AdresID</w:t>
      </w:r>
      <w:bookmarkEnd w:id="99"/>
    </w:p>
    <w:p w14:paraId="20B3C448" w14:textId="6C699F54"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Aanvragen voor een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0095605A" w:rsidRPr="00CC5A2B">
        <w:rPr>
          <w:rFonts w:ascii="Arial" w:hAnsi="Arial" w:cs="Arial"/>
          <w:lang w:val="nl-BE"/>
        </w:rPr>
        <w:t xml:space="preserve"> </w:t>
      </w:r>
      <w:r w:rsidRPr="00CC5A2B">
        <w:rPr>
          <w:rFonts w:ascii="Arial" w:hAnsi="Arial" w:cs="Arial"/>
          <w:lang w:val="nl-BE"/>
        </w:rPr>
        <w:t xml:space="preserve">van een individueel installatieadres zijn enkel toegelaten </w:t>
      </w:r>
      <w:proofErr w:type="gramStart"/>
      <w:r w:rsidRPr="00CC5A2B">
        <w:rPr>
          <w:rFonts w:ascii="Arial" w:hAnsi="Arial" w:cs="Arial"/>
          <w:lang w:val="nl-BE"/>
        </w:rPr>
        <w:t>indien</w:t>
      </w:r>
      <w:proofErr w:type="gramEnd"/>
      <w:r w:rsidRPr="00CC5A2B">
        <w:rPr>
          <w:rFonts w:ascii="Arial" w:hAnsi="Arial" w:cs="Arial"/>
          <w:lang w:val="nl-BE"/>
        </w:rPr>
        <w:t xml:space="preserve"> via de Webapplicatie geen aanvraag kan worden uitgevoerd omdat het door de Begunstigde ingegeven </w:t>
      </w:r>
      <w:r w:rsidR="00801121" w:rsidRPr="00CC5A2B">
        <w:rPr>
          <w:rFonts w:ascii="Arial" w:hAnsi="Arial" w:cs="Arial"/>
          <w:lang w:val="nl-BE"/>
        </w:rPr>
        <w:t>a</w:t>
      </w:r>
      <w:r w:rsidRPr="00CC5A2B">
        <w:rPr>
          <w:rFonts w:ascii="Arial" w:hAnsi="Arial" w:cs="Arial"/>
          <w:lang w:val="nl-BE"/>
        </w:rPr>
        <w:t xml:space="preserve">dres niet terug te vinden is in de </w:t>
      </w:r>
      <w:ins w:id="100" w:author="Vandenbussche Koen" w:date="2023-07-04T18:57:00Z">
        <w:r w:rsidR="008F4366" w:rsidRPr="00CC5A2B">
          <w:rPr>
            <w:rFonts w:ascii="Arial" w:hAnsi="Arial" w:cs="Arial"/>
            <w:lang w:val="nl-BE"/>
          </w:rPr>
          <w:t>Wyre</w:t>
        </w:r>
      </w:ins>
      <w:r w:rsidR="00057F8A" w:rsidRPr="00CC5A2B">
        <w:rPr>
          <w:rFonts w:ascii="Arial" w:hAnsi="Arial" w:cs="Arial"/>
          <w:lang w:val="nl-BE"/>
        </w:rPr>
        <w:t>-databases</w:t>
      </w:r>
      <w:r w:rsidR="00295B82" w:rsidRPr="00CC5A2B">
        <w:rPr>
          <w:rFonts w:ascii="Arial" w:hAnsi="Arial" w:cs="Arial"/>
          <w:lang w:val="nl-BE"/>
        </w:rPr>
        <w:t xml:space="preserve"> </w:t>
      </w:r>
      <w:r w:rsidR="002C1430" w:rsidRPr="00CC5A2B">
        <w:rPr>
          <w:rFonts w:ascii="Arial" w:hAnsi="Arial" w:cs="Arial"/>
          <w:lang w:val="nl-BE"/>
        </w:rPr>
        <w:t xml:space="preserve">of indien een volledige en correcte dataset geen uniek </w:t>
      </w:r>
      <w:proofErr w:type="spellStart"/>
      <w:r w:rsidR="00295B82" w:rsidRPr="00CC5A2B">
        <w:rPr>
          <w:rFonts w:ascii="Arial" w:hAnsi="Arial" w:cs="Arial"/>
          <w:lang w:val="nl-BE"/>
        </w:rPr>
        <w:t>AdresID</w:t>
      </w:r>
      <w:proofErr w:type="spellEnd"/>
      <w:r w:rsidR="002C1430" w:rsidRPr="00CC5A2B">
        <w:rPr>
          <w:rFonts w:ascii="Arial" w:hAnsi="Arial" w:cs="Arial"/>
          <w:lang w:val="nl-BE"/>
        </w:rPr>
        <w:t xml:space="preserve"> oplevert</w:t>
      </w:r>
      <w:r w:rsidR="00057F8A" w:rsidRPr="00CC5A2B">
        <w:rPr>
          <w:rFonts w:ascii="Arial" w:hAnsi="Arial" w:cs="Arial"/>
          <w:lang w:val="nl-BE"/>
        </w:rPr>
        <w:t xml:space="preserve">. </w:t>
      </w:r>
    </w:p>
    <w:p w14:paraId="2B7DB1C9" w14:textId="250C1477"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Aanvragen voor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0095605A" w:rsidRPr="00CC5A2B">
        <w:rPr>
          <w:rFonts w:ascii="Arial" w:hAnsi="Arial" w:cs="Arial"/>
          <w:lang w:val="nl-BE"/>
        </w:rPr>
        <w:t xml:space="preserve"> </w:t>
      </w:r>
      <w:r w:rsidRPr="00CC5A2B">
        <w:rPr>
          <w:rFonts w:ascii="Arial" w:hAnsi="Arial" w:cs="Arial"/>
          <w:lang w:val="nl-BE"/>
        </w:rPr>
        <w:t xml:space="preserve">dienen door de Begunstigde via </w:t>
      </w:r>
      <w:r w:rsidR="00090DBB" w:rsidRPr="00CC5A2B">
        <w:rPr>
          <w:rFonts w:ascii="Arial" w:hAnsi="Arial" w:cs="Arial"/>
          <w:lang w:val="nl-BE"/>
        </w:rPr>
        <w:t xml:space="preserve">de </w:t>
      </w:r>
      <w:r w:rsidRPr="00CC5A2B">
        <w:rPr>
          <w:rFonts w:ascii="Arial" w:hAnsi="Arial" w:cs="Arial"/>
          <w:lang w:val="nl-BE"/>
        </w:rPr>
        <w:t xml:space="preserve">door </w:t>
      </w:r>
      <w:ins w:id="101" w:author="Vandenbussche Koen" w:date="2023-07-04T18:57:00Z">
        <w:r w:rsidR="008F4366" w:rsidRPr="00CC5A2B">
          <w:rPr>
            <w:rFonts w:ascii="Arial" w:hAnsi="Arial" w:cs="Arial"/>
            <w:lang w:val="nl-BE"/>
          </w:rPr>
          <w:t>Wyre</w:t>
        </w:r>
      </w:ins>
      <w:r w:rsidRPr="00CC5A2B">
        <w:rPr>
          <w:rFonts w:ascii="Arial" w:hAnsi="Arial" w:cs="Arial"/>
          <w:lang w:val="nl-BE"/>
        </w:rPr>
        <w:t xml:space="preserve"> ter beschikking gestelde </w:t>
      </w:r>
      <w:r w:rsidR="0096309B" w:rsidRPr="00CC5A2B">
        <w:rPr>
          <w:rFonts w:ascii="Arial" w:hAnsi="Arial" w:cs="Arial"/>
          <w:lang w:val="nl-BE"/>
        </w:rPr>
        <w:t xml:space="preserve">Webapplicatie </w:t>
      </w:r>
      <w:r w:rsidRPr="00CC5A2B">
        <w:rPr>
          <w:rFonts w:ascii="Arial" w:hAnsi="Arial" w:cs="Arial"/>
          <w:lang w:val="nl-BE"/>
        </w:rPr>
        <w:t>te gebeuren.</w:t>
      </w:r>
    </w:p>
    <w:p w14:paraId="5FCE214F" w14:textId="12DB5631" w:rsidR="008D09C2" w:rsidRPr="00CC5A2B" w:rsidRDefault="008D09C2" w:rsidP="00694A7C">
      <w:pPr>
        <w:pStyle w:val="ListParagraph"/>
        <w:numPr>
          <w:ilvl w:val="0"/>
          <w:numId w:val="25"/>
        </w:numPr>
        <w:rPr>
          <w:rFonts w:ascii="Arial" w:hAnsi="Arial" w:cs="Arial"/>
          <w:lang w:val="nl-BE"/>
        </w:rPr>
      </w:pPr>
      <w:r w:rsidRPr="00CC5A2B">
        <w:rPr>
          <w:rFonts w:ascii="Arial" w:hAnsi="Arial" w:cs="Arial"/>
          <w:lang w:val="nl-BE"/>
        </w:rPr>
        <w:lastRenderedPageBreak/>
        <w:t>De vergoedingen die kunnen worden aangerekend in geval van manuele opzoekingen of andere elementen worden weergegeven in Bijlage ‘</w:t>
      </w:r>
      <w:del w:id="102" w:author="Vandenbussche Koen" w:date="2023-07-04T19:04:00Z">
        <w:r w:rsidRPr="00CC5A2B" w:rsidDel="008F4366">
          <w:rPr>
            <w:rFonts w:ascii="Arial" w:hAnsi="Arial" w:cs="Arial"/>
            <w:lang w:val="nl-BE"/>
          </w:rPr>
          <w:delText>TLN_</w:delText>
        </w:r>
      </w:del>
      <w:r w:rsidRPr="00CC5A2B">
        <w:rPr>
          <w:rFonts w:ascii="Arial" w:hAnsi="Arial" w:cs="Arial"/>
          <w:lang w:val="nl-BE"/>
        </w:rPr>
        <w:t xml:space="preserve">WRO_GA_G_P_PAAA – </w:t>
      </w:r>
      <w:proofErr w:type="spellStart"/>
      <w:r w:rsidRPr="00CC5A2B">
        <w:rPr>
          <w:rFonts w:ascii="Arial" w:hAnsi="Arial" w:cs="Arial"/>
          <w:lang w:val="nl-BE"/>
        </w:rPr>
        <w:t>Tarification</w:t>
      </w:r>
      <w:proofErr w:type="spellEnd"/>
      <w:r w:rsidRPr="00CC5A2B">
        <w:rPr>
          <w:rFonts w:ascii="Arial" w:hAnsi="Arial" w:cs="Arial"/>
          <w:lang w:val="nl-BE"/>
        </w:rPr>
        <w:t xml:space="preserve"> Basic TV’</w:t>
      </w:r>
      <w:r w:rsidR="00D51A93" w:rsidRPr="00CC5A2B">
        <w:rPr>
          <w:rFonts w:ascii="Arial" w:hAnsi="Arial" w:cs="Arial"/>
          <w:lang w:val="nl-BE"/>
        </w:rPr>
        <w:t xml:space="preserve"> en ‘</w:t>
      </w:r>
      <w:del w:id="103" w:author="Vandenbussche Koen" w:date="2023-07-04T19:04:00Z">
        <w:r w:rsidR="00D51A93" w:rsidRPr="00CC5A2B" w:rsidDel="008F4366">
          <w:rPr>
            <w:rFonts w:ascii="Arial" w:hAnsi="Arial" w:cs="Arial"/>
            <w:lang w:val="nl-BE"/>
          </w:rPr>
          <w:delText>TLN_</w:delText>
        </w:r>
      </w:del>
      <w:r w:rsidR="00D51A93" w:rsidRPr="00CC5A2B">
        <w:rPr>
          <w:rFonts w:ascii="Arial" w:hAnsi="Arial" w:cs="Arial"/>
          <w:lang w:val="nl-BE"/>
        </w:rPr>
        <w:t xml:space="preserve">WRO_GA_G_P_PAAB – </w:t>
      </w:r>
      <w:proofErr w:type="spellStart"/>
      <w:r w:rsidR="00D51A93" w:rsidRPr="00CC5A2B">
        <w:rPr>
          <w:rFonts w:ascii="Arial" w:hAnsi="Arial" w:cs="Arial"/>
          <w:lang w:val="nl-BE"/>
        </w:rPr>
        <w:t>Tarification</w:t>
      </w:r>
      <w:proofErr w:type="spellEnd"/>
      <w:r w:rsidR="00D51A93" w:rsidRPr="00CC5A2B">
        <w:rPr>
          <w:rFonts w:ascii="Arial" w:hAnsi="Arial" w:cs="Arial"/>
          <w:lang w:val="nl-BE"/>
        </w:rPr>
        <w:t xml:space="preserve"> BB’</w:t>
      </w:r>
      <w:r w:rsidRPr="00CC5A2B">
        <w:rPr>
          <w:rFonts w:ascii="Arial" w:hAnsi="Arial" w:cs="Arial"/>
          <w:lang w:val="nl-BE"/>
        </w:rPr>
        <w:t>.</w:t>
      </w:r>
    </w:p>
    <w:p w14:paraId="17C3F23A" w14:textId="77777777" w:rsidR="008D09C2" w:rsidRPr="00CC5A2B" w:rsidRDefault="008D09C2" w:rsidP="00A33482">
      <w:pPr>
        <w:rPr>
          <w:rFonts w:ascii="Arial" w:hAnsi="Arial" w:cs="Arial"/>
          <w:lang w:val="nl-BE"/>
        </w:rPr>
      </w:pPr>
    </w:p>
    <w:p w14:paraId="561472D9" w14:textId="02FB57A1" w:rsidR="00A33482" w:rsidRPr="00CC5A2B" w:rsidRDefault="00A33482" w:rsidP="00791F89">
      <w:pPr>
        <w:pStyle w:val="Heading3"/>
        <w:rPr>
          <w:rFonts w:ascii="Arial" w:hAnsi="Arial" w:cs="Arial"/>
          <w:color w:val="004440"/>
          <w:lang w:val="nl-BE"/>
        </w:rPr>
      </w:pPr>
      <w:bookmarkStart w:id="104" w:name="_Toc313539598"/>
      <w:bookmarkStart w:id="105" w:name="_Toc140183011"/>
      <w:r w:rsidRPr="00CC5A2B">
        <w:rPr>
          <w:rFonts w:ascii="Arial" w:hAnsi="Arial" w:cs="Arial"/>
          <w:color w:val="004440"/>
          <w:lang w:val="nl-BE"/>
        </w:rPr>
        <w:t>Gegevens te verstrekken door de Begunstigde</w:t>
      </w:r>
      <w:bookmarkEnd w:id="104"/>
      <w:r w:rsidR="00C326A5" w:rsidRPr="00CC5A2B">
        <w:rPr>
          <w:rFonts w:ascii="Arial" w:hAnsi="Arial" w:cs="Arial"/>
          <w:color w:val="004440"/>
          <w:lang w:val="nl-BE"/>
        </w:rPr>
        <w:t xml:space="preserve"> voor </w:t>
      </w:r>
      <w:r w:rsidR="00DF5891" w:rsidRPr="00CC5A2B">
        <w:rPr>
          <w:rFonts w:ascii="Arial" w:hAnsi="Arial" w:cs="Arial"/>
          <w:color w:val="004440"/>
          <w:lang w:val="nl-BE"/>
        </w:rPr>
        <w:t>individuele manuele opzoekingen</w:t>
      </w:r>
      <w:bookmarkEnd w:id="105"/>
    </w:p>
    <w:p w14:paraId="6986E42B" w14:textId="77777777"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Voor de aanvraag ter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Pr="00CC5A2B">
        <w:rPr>
          <w:rFonts w:ascii="Arial" w:hAnsi="Arial" w:cs="Arial"/>
          <w:lang w:val="nl-BE"/>
        </w:rPr>
        <w:t xml:space="preserve"> van een individueel installatieadres via </w:t>
      </w:r>
      <w:r w:rsidR="0096309B" w:rsidRPr="00CC5A2B">
        <w:rPr>
          <w:rFonts w:ascii="Arial" w:hAnsi="Arial" w:cs="Arial"/>
          <w:lang w:val="nl-BE"/>
        </w:rPr>
        <w:t xml:space="preserve">Webapplicatie </w:t>
      </w:r>
      <w:r w:rsidRPr="00CC5A2B">
        <w:rPr>
          <w:rFonts w:ascii="Arial" w:hAnsi="Arial" w:cs="Arial"/>
          <w:lang w:val="nl-BE"/>
        </w:rPr>
        <w:t>dient de Begunstigde volgende gegevens te verstrekken:</w:t>
      </w:r>
    </w:p>
    <w:p w14:paraId="5D192D0B" w14:textId="79842EEB" w:rsidR="00964070" w:rsidRPr="00CC5A2B" w:rsidRDefault="00964070" w:rsidP="00694A7C">
      <w:pPr>
        <w:pStyle w:val="ListParagraph"/>
        <w:rPr>
          <w:rFonts w:ascii="Arial" w:hAnsi="Arial" w:cs="Arial"/>
          <w:lang w:val="nl-BE"/>
        </w:rPr>
      </w:pPr>
      <w:r w:rsidRPr="00CC5A2B">
        <w:rPr>
          <w:rFonts w:ascii="Arial" w:hAnsi="Arial" w:cs="Arial"/>
          <w:noProof/>
          <w:lang w:bidi="ar-SA"/>
        </w:rPr>
        <w:drawing>
          <wp:inline distT="0" distB="0" distL="0" distR="0" wp14:anchorId="05952C23" wp14:editId="78E8D6C6">
            <wp:extent cx="5760720" cy="3150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3150245"/>
                    </a:xfrm>
                    <a:prstGeom prst="rect">
                      <a:avLst/>
                    </a:prstGeom>
                    <a:noFill/>
                    <a:ln>
                      <a:noFill/>
                    </a:ln>
                  </pic:spPr>
                </pic:pic>
              </a:graphicData>
            </a:graphic>
          </wp:inline>
        </w:drawing>
      </w:r>
    </w:p>
    <w:p w14:paraId="62C0815F" w14:textId="79E31079"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Aanvragen voor een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Pr="00CC5A2B">
        <w:rPr>
          <w:rFonts w:ascii="Arial" w:hAnsi="Arial" w:cs="Arial"/>
          <w:lang w:val="nl-BE"/>
        </w:rPr>
        <w:t xml:space="preserve"> die niet voldoen aan deze bepaling of niet de nodige gegevens bevatten</w:t>
      </w:r>
      <w:r w:rsidR="00F32A57" w:rsidRPr="00CC5A2B">
        <w:rPr>
          <w:rFonts w:ascii="Arial" w:hAnsi="Arial" w:cs="Arial"/>
          <w:lang w:val="nl-BE"/>
        </w:rPr>
        <w:t>,</w:t>
      </w:r>
      <w:r w:rsidRPr="00CC5A2B">
        <w:rPr>
          <w:rFonts w:ascii="Arial" w:hAnsi="Arial" w:cs="Arial"/>
          <w:lang w:val="nl-BE"/>
        </w:rPr>
        <w:t xml:space="preserve"> kunnen niet worden behandeld. De Begunstigde krijgt hieromtrent van </w:t>
      </w:r>
      <w:ins w:id="106" w:author="Vandenbussche Koen" w:date="2023-07-04T18:57:00Z">
        <w:r w:rsidR="008F4366" w:rsidRPr="00CC5A2B">
          <w:rPr>
            <w:rFonts w:ascii="Arial" w:hAnsi="Arial" w:cs="Arial"/>
            <w:lang w:val="nl-BE"/>
          </w:rPr>
          <w:t>Wyre</w:t>
        </w:r>
      </w:ins>
      <w:r w:rsidRPr="00CC5A2B">
        <w:rPr>
          <w:rFonts w:ascii="Arial" w:hAnsi="Arial" w:cs="Arial"/>
          <w:lang w:val="nl-BE"/>
        </w:rPr>
        <w:t xml:space="preserve"> een notificatie via </w:t>
      </w:r>
      <w:r w:rsidR="00497598" w:rsidRPr="00CC5A2B">
        <w:rPr>
          <w:rFonts w:ascii="Arial" w:hAnsi="Arial" w:cs="Arial"/>
          <w:lang w:val="nl-BE"/>
        </w:rPr>
        <w:t>de Webapplicatie</w:t>
      </w:r>
      <w:r w:rsidRPr="00CC5A2B">
        <w:rPr>
          <w:rFonts w:ascii="Arial" w:hAnsi="Arial" w:cs="Arial"/>
          <w:lang w:val="nl-BE"/>
        </w:rPr>
        <w:t xml:space="preserve">. </w:t>
      </w:r>
      <w:r w:rsidR="00057F8A" w:rsidRPr="00CC5A2B">
        <w:rPr>
          <w:rFonts w:ascii="Arial" w:hAnsi="Arial" w:cs="Arial"/>
          <w:lang w:val="nl-BE"/>
        </w:rPr>
        <w:t xml:space="preserve">De Begunstigde is zelf verantwoordelijk voor het opvolgen van deze </w:t>
      </w:r>
      <w:r w:rsidR="00497598" w:rsidRPr="00CC5A2B">
        <w:rPr>
          <w:rFonts w:ascii="Arial" w:hAnsi="Arial" w:cs="Arial"/>
          <w:lang w:val="nl-BE"/>
        </w:rPr>
        <w:t>notificaties</w:t>
      </w:r>
      <w:r w:rsidR="002C1430" w:rsidRPr="00CC5A2B">
        <w:rPr>
          <w:rFonts w:ascii="Arial" w:hAnsi="Arial" w:cs="Arial"/>
          <w:lang w:val="nl-BE"/>
        </w:rPr>
        <w:t>.</w:t>
      </w:r>
    </w:p>
    <w:p w14:paraId="0E30178B" w14:textId="0F82EEF9" w:rsidR="00A33482" w:rsidRPr="00CC5A2B" w:rsidRDefault="00A33482" w:rsidP="00791F89">
      <w:pPr>
        <w:pStyle w:val="Heading3"/>
        <w:rPr>
          <w:rFonts w:ascii="Arial" w:hAnsi="Arial" w:cs="Arial"/>
          <w:color w:val="004440"/>
          <w:lang w:val="nl-BE"/>
        </w:rPr>
      </w:pPr>
      <w:bookmarkStart w:id="107" w:name="_Toc313539599"/>
      <w:bookmarkStart w:id="108" w:name="_Toc140183012"/>
      <w:r w:rsidRPr="00CC5A2B">
        <w:rPr>
          <w:rFonts w:ascii="Arial" w:hAnsi="Arial" w:cs="Arial"/>
          <w:color w:val="004440"/>
          <w:lang w:val="nl-BE"/>
        </w:rPr>
        <w:t xml:space="preserve">Resultaat van een aanvraag voor </w:t>
      </w:r>
      <w:r w:rsidR="00CF19A6" w:rsidRPr="00CC5A2B">
        <w:rPr>
          <w:rFonts w:ascii="Arial" w:hAnsi="Arial" w:cs="Arial"/>
          <w:color w:val="004440"/>
          <w:lang w:val="nl-BE"/>
        </w:rPr>
        <w:t xml:space="preserve">individueel </w:t>
      </w:r>
      <w:r w:rsidRPr="00CC5A2B">
        <w:rPr>
          <w:rFonts w:ascii="Arial" w:hAnsi="Arial" w:cs="Arial"/>
          <w:color w:val="004440"/>
          <w:lang w:val="nl-BE"/>
        </w:rPr>
        <w:t xml:space="preserve">manuele </w:t>
      </w:r>
      <w:bookmarkEnd w:id="107"/>
      <w:r w:rsidR="00547E23" w:rsidRPr="00CC5A2B">
        <w:rPr>
          <w:rFonts w:ascii="Arial" w:hAnsi="Arial" w:cs="Arial"/>
          <w:color w:val="004440"/>
          <w:lang w:val="nl-BE"/>
        </w:rPr>
        <w:t xml:space="preserve">opzoeking van een </w:t>
      </w:r>
      <w:r w:rsidR="00C6169F" w:rsidRPr="00CC5A2B">
        <w:rPr>
          <w:rFonts w:ascii="Arial" w:hAnsi="Arial" w:cs="Arial"/>
          <w:color w:val="004440"/>
          <w:lang w:val="nl-BE"/>
        </w:rPr>
        <w:t>AdresID</w:t>
      </w:r>
      <w:bookmarkEnd w:id="108"/>
    </w:p>
    <w:p w14:paraId="6603F6E7" w14:textId="77777777" w:rsidR="00057F8A"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Voor alle volledige aanvragen tot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Pr="00CC5A2B">
        <w:rPr>
          <w:rFonts w:ascii="Arial" w:hAnsi="Arial" w:cs="Arial"/>
          <w:lang w:val="nl-BE"/>
        </w:rPr>
        <w:t xml:space="preserve"> ontvangt de Begunstigde via </w:t>
      </w:r>
      <w:r w:rsidR="00497598" w:rsidRPr="00CC5A2B">
        <w:rPr>
          <w:rFonts w:ascii="Arial" w:hAnsi="Arial" w:cs="Arial"/>
          <w:lang w:val="nl-BE"/>
        </w:rPr>
        <w:t>de Webapplicatie</w:t>
      </w:r>
      <w:r w:rsidRPr="00CC5A2B">
        <w:rPr>
          <w:rFonts w:ascii="Arial" w:hAnsi="Arial" w:cs="Arial"/>
          <w:lang w:val="nl-BE"/>
        </w:rPr>
        <w:t xml:space="preserve"> een resultaat van zijn aanvraag. </w:t>
      </w:r>
      <w:r w:rsidR="00057F8A" w:rsidRPr="00CC5A2B">
        <w:rPr>
          <w:rFonts w:ascii="Arial" w:hAnsi="Arial" w:cs="Arial"/>
          <w:lang w:val="nl-BE"/>
        </w:rPr>
        <w:t xml:space="preserve">De Begunstigde is zelf verantwoordelijk voor het opvolgen van deze </w:t>
      </w:r>
      <w:r w:rsidR="00497598" w:rsidRPr="00CC5A2B">
        <w:rPr>
          <w:rFonts w:ascii="Arial" w:hAnsi="Arial" w:cs="Arial"/>
          <w:lang w:val="nl-BE"/>
        </w:rPr>
        <w:t>notificaties</w:t>
      </w:r>
      <w:r w:rsidR="00791F89" w:rsidRPr="00CC5A2B">
        <w:rPr>
          <w:rFonts w:ascii="Arial" w:hAnsi="Arial" w:cs="Arial"/>
          <w:lang w:val="nl-BE"/>
        </w:rPr>
        <w:t>.</w:t>
      </w:r>
    </w:p>
    <w:p w14:paraId="4123D9BA" w14:textId="77777777" w:rsidR="00A33482" w:rsidRPr="00CC5A2B" w:rsidRDefault="00A33482" w:rsidP="00694A7C">
      <w:pPr>
        <w:pStyle w:val="ListParagraph"/>
        <w:numPr>
          <w:ilvl w:val="0"/>
          <w:numId w:val="25"/>
        </w:numPr>
        <w:rPr>
          <w:rFonts w:ascii="Arial" w:hAnsi="Arial" w:cs="Arial"/>
          <w:lang w:val="nl-BE"/>
        </w:rPr>
      </w:pPr>
      <w:r w:rsidRPr="00CC5A2B">
        <w:rPr>
          <w:rFonts w:ascii="Arial" w:hAnsi="Arial" w:cs="Arial"/>
          <w:lang w:val="nl-BE"/>
        </w:rPr>
        <w:t xml:space="preserve">De </w:t>
      </w:r>
      <w:r w:rsidR="00497598" w:rsidRPr="00CC5A2B">
        <w:rPr>
          <w:rFonts w:ascii="Arial" w:hAnsi="Arial" w:cs="Arial"/>
          <w:lang w:val="nl-BE"/>
        </w:rPr>
        <w:t>notificatie</w:t>
      </w:r>
      <w:r w:rsidRPr="00CC5A2B">
        <w:rPr>
          <w:rFonts w:ascii="Arial" w:hAnsi="Arial" w:cs="Arial"/>
          <w:lang w:val="nl-BE"/>
        </w:rPr>
        <w:t xml:space="preserve"> die de Begunstigde </w:t>
      </w:r>
      <w:r w:rsidR="00497598" w:rsidRPr="00CC5A2B">
        <w:rPr>
          <w:rFonts w:ascii="Arial" w:hAnsi="Arial" w:cs="Arial"/>
          <w:lang w:val="nl-BE"/>
        </w:rPr>
        <w:t>ontvangt</w:t>
      </w:r>
      <w:r w:rsidRPr="00CC5A2B">
        <w:rPr>
          <w:rFonts w:ascii="Arial" w:hAnsi="Arial" w:cs="Arial"/>
          <w:lang w:val="nl-BE"/>
        </w:rPr>
        <w:t xml:space="preserve"> als antwoord op de aanvraag bevat volgende gegevens over het betreffende Adres:</w:t>
      </w:r>
    </w:p>
    <w:p w14:paraId="17649E4C" w14:textId="77777777" w:rsidR="00167A4A" w:rsidRPr="00CC5A2B" w:rsidRDefault="00012AB9">
      <w:pPr>
        <w:pStyle w:val="ListParagraph"/>
        <w:numPr>
          <w:ilvl w:val="0"/>
          <w:numId w:val="3"/>
        </w:numPr>
        <w:overflowPunct w:val="0"/>
        <w:autoSpaceDE w:val="0"/>
        <w:autoSpaceDN w:val="0"/>
        <w:adjustRightInd w:val="0"/>
        <w:textAlignment w:val="baseline"/>
        <w:rPr>
          <w:rFonts w:ascii="Arial" w:hAnsi="Arial" w:cs="Arial"/>
          <w:lang w:val="nl-BE"/>
        </w:rPr>
      </w:pPr>
      <w:proofErr w:type="spellStart"/>
      <w:r w:rsidRPr="00CC5A2B">
        <w:rPr>
          <w:rFonts w:ascii="Arial" w:hAnsi="Arial" w:cs="Arial"/>
          <w:lang w:val="nl-BE"/>
        </w:rPr>
        <w:t>AdresID</w:t>
      </w:r>
      <w:proofErr w:type="spellEnd"/>
      <w:r w:rsidRPr="00CC5A2B">
        <w:rPr>
          <w:rFonts w:ascii="Arial" w:hAnsi="Arial" w:cs="Arial"/>
          <w:lang w:val="nl-BE"/>
        </w:rPr>
        <w:t xml:space="preserve"> (indien beschikbaar)</w:t>
      </w:r>
    </w:p>
    <w:p w14:paraId="0A198867" w14:textId="3D6DC83A" w:rsidR="00A33482" w:rsidRPr="00CC5A2B" w:rsidRDefault="00A33482">
      <w:pPr>
        <w:pStyle w:val="ListParagraph"/>
        <w:numPr>
          <w:ilvl w:val="0"/>
          <w:numId w:val="25"/>
        </w:numPr>
        <w:rPr>
          <w:rFonts w:ascii="Arial" w:hAnsi="Arial" w:cs="Arial"/>
          <w:lang w:val="nl-BE"/>
        </w:rPr>
      </w:pPr>
      <w:r w:rsidRPr="00CC5A2B">
        <w:rPr>
          <w:rFonts w:ascii="Arial" w:hAnsi="Arial" w:cs="Arial"/>
          <w:lang w:val="nl-BE"/>
        </w:rPr>
        <w:t xml:space="preserve">De informatie die als resultaat van de manuele </w:t>
      </w:r>
      <w:r w:rsidR="0095605A" w:rsidRPr="00CC5A2B">
        <w:rPr>
          <w:rFonts w:ascii="Arial" w:hAnsi="Arial" w:cs="Arial"/>
          <w:lang w:val="nl-BE"/>
        </w:rPr>
        <w:t xml:space="preserve">opzoeking van een </w:t>
      </w:r>
      <w:proofErr w:type="spellStart"/>
      <w:r w:rsidR="00791F89" w:rsidRPr="00CC5A2B">
        <w:rPr>
          <w:rFonts w:ascii="Arial" w:hAnsi="Arial" w:cs="Arial"/>
          <w:lang w:val="nl-BE"/>
        </w:rPr>
        <w:t>AdresID</w:t>
      </w:r>
      <w:proofErr w:type="spellEnd"/>
      <w:r w:rsidRPr="00CC5A2B">
        <w:rPr>
          <w:rFonts w:ascii="Arial" w:hAnsi="Arial" w:cs="Arial"/>
          <w:lang w:val="nl-BE"/>
        </w:rPr>
        <w:t xml:space="preserve"> aan de Begunstigde wordt verschaft, </w:t>
      </w:r>
      <w:r w:rsidR="0095605A" w:rsidRPr="00CC5A2B">
        <w:rPr>
          <w:rFonts w:ascii="Arial" w:hAnsi="Arial" w:cs="Arial"/>
          <w:lang w:val="nl-BE"/>
        </w:rPr>
        <w:t xml:space="preserve">zal door de Begunstigde gebruikt worden om via de </w:t>
      </w:r>
      <w:r w:rsidR="00B92793" w:rsidRPr="00CC5A2B">
        <w:rPr>
          <w:rFonts w:ascii="Arial" w:hAnsi="Arial" w:cs="Arial"/>
          <w:lang w:val="nl-BE"/>
        </w:rPr>
        <w:t>Web</w:t>
      </w:r>
      <w:r w:rsidR="007F3753" w:rsidRPr="00CC5A2B">
        <w:rPr>
          <w:rFonts w:ascii="Arial" w:hAnsi="Arial" w:cs="Arial"/>
          <w:lang w:val="nl-BE"/>
        </w:rPr>
        <w:t>applicati</w:t>
      </w:r>
      <w:r w:rsidR="00B92793" w:rsidRPr="00CC5A2B">
        <w:rPr>
          <w:rFonts w:ascii="Arial" w:hAnsi="Arial" w:cs="Arial"/>
          <w:lang w:val="nl-BE"/>
        </w:rPr>
        <w:t>e</w:t>
      </w:r>
      <w:r w:rsidR="0095605A" w:rsidRPr="00CC5A2B">
        <w:rPr>
          <w:rFonts w:ascii="Arial" w:hAnsi="Arial" w:cs="Arial"/>
          <w:lang w:val="nl-BE"/>
        </w:rPr>
        <w:t xml:space="preserve"> de controle van de installatietoestand uit te voeren</w:t>
      </w:r>
    </w:p>
    <w:p w14:paraId="37A71F5B" w14:textId="77777777" w:rsidR="006879E7" w:rsidRPr="00CC5A2B" w:rsidRDefault="006879E7" w:rsidP="00694A7C">
      <w:pPr>
        <w:pStyle w:val="ListParagraph"/>
        <w:ind w:left="644"/>
        <w:rPr>
          <w:rFonts w:ascii="Arial" w:hAnsi="Arial" w:cs="Arial"/>
          <w:lang w:val="nl-BE"/>
        </w:rPr>
      </w:pPr>
    </w:p>
    <w:p w14:paraId="0EA37AC9" w14:textId="77777777" w:rsidR="00A14784" w:rsidRPr="00CC5A2B" w:rsidRDefault="006879E7" w:rsidP="00A14784">
      <w:pPr>
        <w:pStyle w:val="Heading2"/>
        <w:ind w:left="576"/>
        <w:rPr>
          <w:rFonts w:ascii="Arial" w:hAnsi="Arial" w:cs="Arial"/>
          <w:b/>
          <w:bCs/>
          <w:caps w:val="0"/>
        </w:rPr>
      </w:pPr>
      <w:bookmarkStart w:id="109" w:name="_Toc324344384"/>
      <w:bookmarkStart w:id="110" w:name="_Toc140183013"/>
      <w:r w:rsidRPr="00CC5A2B">
        <w:rPr>
          <w:rFonts w:ascii="Arial" w:hAnsi="Arial" w:cs="Arial"/>
        </w:rPr>
        <w:t>Aanvraag voor meerdere adressen per klant</w:t>
      </w:r>
      <w:bookmarkEnd w:id="110"/>
      <w:r w:rsidR="0095176D" w:rsidRPr="00CC5A2B">
        <w:rPr>
          <w:rFonts w:ascii="Arial" w:hAnsi="Arial" w:cs="Arial"/>
        </w:rPr>
        <w:t xml:space="preserve"> </w:t>
      </w:r>
    </w:p>
    <w:p w14:paraId="3E55783E" w14:textId="77777777" w:rsidR="00010CE7" w:rsidRPr="00CC5A2B" w:rsidRDefault="00FA0E07">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er meerdere adressen per klant manueel dienen opgezocht te worden dan </w:t>
      </w:r>
      <w:r w:rsidR="00E024CF" w:rsidRPr="00CC5A2B">
        <w:rPr>
          <w:rFonts w:ascii="Arial" w:hAnsi="Arial" w:cs="Arial"/>
          <w:lang w:val="nl-BE"/>
        </w:rPr>
        <w:t>dient</w:t>
      </w:r>
      <w:r w:rsidRPr="00CC5A2B">
        <w:rPr>
          <w:rFonts w:ascii="Arial" w:hAnsi="Arial" w:cs="Arial"/>
          <w:lang w:val="nl-BE"/>
        </w:rPr>
        <w:t xml:space="preserve"> </w:t>
      </w:r>
      <w:r w:rsidR="00983687" w:rsidRPr="00CC5A2B">
        <w:rPr>
          <w:rFonts w:ascii="Arial" w:hAnsi="Arial" w:cs="Arial"/>
          <w:lang w:val="nl-BE"/>
        </w:rPr>
        <w:t xml:space="preserve">de Begunstigde gebruik </w:t>
      </w:r>
      <w:r w:rsidR="00E024CF" w:rsidRPr="00CC5A2B">
        <w:rPr>
          <w:rFonts w:ascii="Arial" w:hAnsi="Arial" w:cs="Arial"/>
          <w:lang w:val="nl-BE"/>
        </w:rPr>
        <w:t xml:space="preserve">te </w:t>
      </w:r>
      <w:r w:rsidR="00983687" w:rsidRPr="00CC5A2B">
        <w:rPr>
          <w:rFonts w:ascii="Arial" w:hAnsi="Arial" w:cs="Arial"/>
          <w:lang w:val="nl-BE"/>
        </w:rPr>
        <w:t xml:space="preserve">maken van een Excel template </w:t>
      </w:r>
      <w:r w:rsidR="00CE3608" w:rsidRPr="00CC5A2B">
        <w:rPr>
          <w:rFonts w:ascii="Arial" w:hAnsi="Arial" w:cs="Arial"/>
          <w:lang w:val="nl-BE"/>
        </w:rPr>
        <w:t>waarvan hieronder een snip getoond wordt.</w:t>
      </w:r>
    </w:p>
    <w:p w14:paraId="0819DECB" w14:textId="5BC03767" w:rsidR="00010CE7" w:rsidRPr="00CC5A2B" w:rsidRDefault="00946E5D" w:rsidP="00010CE7">
      <w:pPr>
        <w:rPr>
          <w:rFonts w:ascii="Arial" w:hAnsi="Arial" w:cs="Arial"/>
          <w:lang w:val="nl-BE"/>
        </w:rPr>
      </w:pPr>
      <w:r w:rsidRPr="00CC5A2B">
        <w:rPr>
          <w:rFonts w:ascii="Arial" w:hAnsi="Arial" w:cs="Arial"/>
          <w:noProof/>
          <w:sz w:val="24"/>
          <w:szCs w:val="24"/>
        </w:rPr>
        <w:drawing>
          <wp:inline distT="0" distB="0" distL="0" distR="0" wp14:anchorId="781A4082" wp14:editId="5AB08CC8">
            <wp:extent cx="5760000" cy="77400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00" cy="774000"/>
                    </a:xfrm>
                    <a:prstGeom prst="rect">
                      <a:avLst/>
                    </a:prstGeom>
                  </pic:spPr>
                </pic:pic>
              </a:graphicData>
            </a:graphic>
          </wp:inline>
        </w:drawing>
      </w:r>
    </w:p>
    <w:p w14:paraId="10929324" w14:textId="2A28DE5D" w:rsidR="002D4A61" w:rsidRPr="00CC5A2B" w:rsidRDefault="002D4A61" w:rsidP="00694A7C">
      <w:pPr>
        <w:rPr>
          <w:rFonts w:ascii="Arial" w:hAnsi="Arial" w:cs="Arial"/>
          <w:b/>
          <w:bCs/>
          <w:caps/>
          <w:spacing w:val="15"/>
          <w:sz w:val="22"/>
          <w:szCs w:val="22"/>
          <w:lang w:val="nl-BE"/>
        </w:rPr>
      </w:pPr>
      <w:r w:rsidRPr="00CC5A2B">
        <w:rPr>
          <w:rFonts w:ascii="Arial" w:hAnsi="Arial" w:cs="Arial"/>
          <w:lang w:val="nl-BE"/>
        </w:rPr>
        <w:br w:type="page"/>
      </w:r>
    </w:p>
    <w:p w14:paraId="622376A3" w14:textId="77777777" w:rsidR="002D4A61" w:rsidRPr="00CC5A2B" w:rsidRDefault="002D4A61" w:rsidP="002D4A61">
      <w:pPr>
        <w:pStyle w:val="Heading1"/>
        <w:rPr>
          <w:rFonts w:ascii="Arial" w:hAnsi="Arial" w:cs="Arial"/>
          <w:color w:val="004440"/>
          <w:lang w:val="nl-BE"/>
        </w:rPr>
      </w:pPr>
      <w:bookmarkStart w:id="111" w:name="_Toc140183014"/>
      <w:r w:rsidRPr="00CC5A2B">
        <w:rPr>
          <w:rFonts w:ascii="Arial" w:hAnsi="Arial" w:cs="Arial"/>
          <w:color w:val="004440"/>
          <w:lang w:val="nl-BE"/>
        </w:rPr>
        <w:lastRenderedPageBreak/>
        <w:t>BESTELLING</w:t>
      </w:r>
      <w:bookmarkEnd w:id="111"/>
    </w:p>
    <w:p w14:paraId="058B2BA7" w14:textId="77777777" w:rsidR="002D4A61" w:rsidRPr="00CC5A2B" w:rsidRDefault="002D4A61" w:rsidP="008B298E">
      <w:pPr>
        <w:pStyle w:val="Heading2"/>
        <w:rPr>
          <w:rFonts w:ascii="Arial" w:hAnsi="Arial" w:cs="Arial"/>
        </w:rPr>
      </w:pPr>
      <w:bookmarkStart w:id="112" w:name="_Toc140183015"/>
      <w:r w:rsidRPr="00CC5A2B">
        <w:rPr>
          <w:rFonts w:ascii="Arial" w:hAnsi="Arial" w:cs="Arial"/>
        </w:rPr>
        <w:t>O</w:t>
      </w:r>
      <w:r w:rsidR="007C5E28" w:rsidRPr="00CC5A2B">
        <w:rPr>
          <w:rFonts w:ascii="Arial" w:hAnsi="Arial" w:cs="Arial"/>
        </w:rPr>
        <w:t xml:space="preserve">pzoeken van een </w:t>
      </w:r>
      <w:r w:rsidR="00413FEA" w:rsidRPr="00CC5A2B">
        <w:rPr>
          <w:rFonts w:ascii="Arial" w:hAnsi="Arial" w:cs="Arial"/>
        </w:rPr>
        <w:t xml:space="preserve">adresid behorend aan een </w:t>
      </w:r>
      <w:r w:rsidR="007C5E28" w:rsidRPr="00CC5A2B">
        <w:rPr>
          <w:rFonts w:ascii="Arial" w:hAnsi="Arial" w:cs="Arial"/>
        </w:rPr>
        <w:t>Eindgebruiker</w:t>
      </w:r>
      <w:bookmarkEnd w:id="109"/>
      <w:bookmarkEnd w:id="112"/>
    </w:p>
    <w:p w14:paraId="47165061" w14:textId="258214B1"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een </w:t>
      </w:r>
      <w:ins w:id="113" w:author="Vandenbussche Koen" w:date="2023-07-04T18:57:00Z">
        <w:r w:rsidR="008F4366" w:rsidRPr="00CC5A2B">
          <w:rPr>
            <w:rFonts w:ascii="Arial" w:hAnsi="Arial" w:cs="Arial"/>
            <w:lang w:val="nl-BE"/>
          </w:rPr>
          <w:t>Wyre</w:t>
        </w:r>
      </w:ins>
      <w:r w:rsidRPr="00CC5A2B">
        <w:rPr>
          <w:rFonts w:ascii="Arial" w:hAnsi="Arial" w:cs="Arial"/>
          <w:lang w:val="nl-BE"/>
        </w:rPr>
        <w:t xml:space="preserve"> </w:t>
      </w:r>
      <w:proofErr w:type="spellStart"/>
      <w:r w:rsidRPr="00CC5A2B">
        <w:rPr>
          <w:rFonts w:ascii="Arial" w:hAnsi="Arial" w:cs="Arial"/>
          <w:lang w:val="nl-BE"/>
        </w:rPr>
        <w:t>AdresID</w:t>
      </w:r>
      <w:proofErr w:type="spellEnd"/>
      <w:r w:rsidRPr="00CC5A2B">
        <w:rPr>
          <w:rFonts w:ascii="Arial" w:hAnsi="Arial" w:cs="Arial"/>
          <w:lang w:val="nl-BE"/>
        </w:rPr>
        <w:t xml:space="preserve"> opzoeken</w:t>
      </w:r>
      <w:r w:rsidR="008865C5" w:rsidRPr="00CC5A2B">
        <w:rPr>
          <w:rFonts w:ascii="Arial" w:hAnsi="Arial" w:cs="Arial"/>
          <w:lang w:val="nl-BE"/>
        </w:rPr>
        <w:t xml:space="preserve">, </w:t>
      </w:r>
      <w:r w:rsidR="002E5148" w:rsidRPr="00CC5A2B">
        <w:rPr>
          <w:rFonts w:ascii="Arial" w:hAnsi="Arial" w:cs="Arial"/>
          <w:lang w:val="nl-BE"/>
        </w:rPr>
        <w:t>(</w:t>
      </w:r>
      <w:r w:rsidR="008865C5" w:rsidRPr="00CC5A2B">
        <w:rPr>
          <w:rFonts w:ascii="Arial" w:hAnsi="Arial" w:cs="Arial"/>
          <w:lang w:val="nl-BE"/>
        </w:rPr>
        <w:t>zoals beschreven in Hoofdstuk 3 van deze Bijlage)</w:t>
      </w:r>
      <w:r w:rsidRPr="00CC5A2B">
        <w:rPr>
          <w:rFonts w:ascii="Arial" w:hAnsi="Arial" w:cs="Arial"/>
          <w:lang w:val="nl-BE"/>
        </w:rPr>
        <w:t xml:space="preserve"> en selecteren om een Bestelling te plaatsen. </w:t>
      </w:r>
    </w:p>
    <w:p w14:paraId="3E16613F" w14:textId="77777777" w:rsidR="0005639D" w:rsidRPr="00CC5A2B" w:rsidRDefault="0005639D" w:rsidP="00694A7C">
      <w:pPr>
        <w:pStyle w:val="ListParagraph"/>
        <w:rPr>
          <w:rFonts w:ascii="Arial" w:hAnsi="Arial" w:cs="Arial"/>
          <w:lang w:val="nl-BE"/>
        </w:rPr>
      </w:pPr>
    </w:p>
    <w:p w14:paraId="7B9D76B7" w14:textId="77777777" w:rsidR="002D4A61" w:rsidRPr="00CC5A2B" w:rsidRDefault="002D4A61" w:rsidP="008B298E">
      <w:pPr>
        <w:pStyle w:val="Heading2"/>
        <w:rPr>
          <w:rFonts w:ascii="Arial" w:hAnsi="Arial" w:cs="Arial"/>
        </w:rPr>
      </w:pPr>
      <w:bookmarkStart w:id="114" w:name="_Toc324344388"/>
      <w:bookmarkStart w:id="115" w:name="_Toc140183016"/>
      <w:r w:rsidRPr="00CC5A2B">
        <w:rPr>
          <w:rFonts w:ascii="Arial" w:hAnsi="Arial" w:cs="Arial"/>
        </w:rPr>
        <w:t>B</w:t>
      </w:r>
      <w:r w:rsidR="007C5E28" w:rsidRPr="00CC5A2B">
        <w:rPr>
          <w:rFonts w:ascii="Arial" w:hAnsi="Arial" w:cs="Arial"/>
        </w:rPr>
        <w:t>estelling van de Dienst</w:t>
      </w:r>
      <w:bookmarkEnd w:id="114"/>
      <w:bookmarkEnd w:id="115"/>
    </w:p>
    <w:p w14:paraId="62E03999" w14:textId="77777777" w:rsidR="002D4A61" w:rsidRPr="00CC5A2B" w:rsidRDefault="002D4A61" w:rsidP="002D4A61">
      <w:pPr>
        <w:pStyle w:val="Heading3"/>
        <w:rPr>
          <w:rFonts w:ascii="Arial" w:hAnsi="Arial" w:cs="Arial"/>
          <w:color w:val="004440"/>
          <w:lang w:val="nl-BE"/>
        </w:rPr>
      </w:pPr>
      <w:bookmarkStart w:id="116" w:name="_Toc312827256"/>
      <w:bookmarkStart w:id="117" w:name="_Toc324344389"/>
      <w:bookmarkStart w:id="118" w:name="_Toc140183017"/>
      <w:r w:rsidRPr="00CC5A2B">
        <w:rPr>
          <w:rFonts w:ascii="Arial" w:hAnsi="Arial" w:cs="Arial"/>
          <w:color w:val="004440"/>
          <w:lang w:val="nl-BE"/>
        </w:rPr>
        <w:t>Toevoegen van een Dienst door de Begunstigde</w:t>
      </w:r>
      <w:bookmarkEnd w:id="116"/>
      <w:bookmarkEnd w:id="117"/>
      <w:bookmarkEnd w:id="118"/>
    </w:p>
    <w:p w14:paraId="4F0E8ACF" w14:textId="34CD701B"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Na het succesvol opzoeken en selecteren van het </w:t>
      </w:r>
      <w:ins w:id="119" w:author="Vandenbussche Koen" w:date="2023-07-04T18:57:00Z">
        <w:r w:rsidR="008F4366" w:rsidRPr="00CC5A2B">
          <w:rPr>
            <w:rFonts w:ascii="Arial" w:hAnsi="Arial" w:cs="Arial"/>
            <w:lang w:val="nl-BE"/>
          </w:rPr>
          <w:t>Wyre</w:t>
        </w:r>
      </w:ins>
      <w:r w:rsidRPr="00CC5A2B">
        <w:rPr>
          <w:rFonts w:ascii="Arial" w:hAnsi="Arial" w:cs="Arial"/>
          <w:lang w:val="nl-BE"/>
        </w:rPr>
        <w:t xml:space="preserve"> </w:t>
      </w:r>
      <w:proofErr w:type="spellStart"/>
      <w:r w:rsidRPr="00CC5A2B">
        <w:rPr>
          <w:rFonts w:ascii="Arial" w:hAnsi="Arial" w:cs="Arial"/>
          <w:lang w:val="nl-BE"/>
        </w:rPr>
        <w:t>AdresID</w:t>
      </w:r>
      <w:proofErr w:type="spellEnd"/>
      <w:r w:rsidRPr="00CC5A2B">
        <w:rPr>
          <w:rFonts w:ascii="Arial" w:hAnsi="Arial" w:cs="Arial"/>
          <w:lang w:val="nl-BE"/>
        </w:rPr>
        <w:t xml:space="preserve"> behorend aan de Eindgebruiker kan door de Begunstigde een Bestelling geplaatst worden voor een dienst, die voldoet aan de regels van beschikbaarheid die van toepassing zijn voor de specifieke Begunstigde en het gekoppelde installatieadres. </w:t>
      </w:r>
    </w:p>
    <w:p w14:paraId="7BEFF413" w14:textId="77777777"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De Begunstigde ontvangt een validatie van de Bestelling </w:t>
      </w:r>
      <w:r w:rsidR="001C75FB" w:rsidRPr="00CC5A2B">
        <w:rPr>
          <w:rFonts w:ascii="Arial" w:hAnsi="Arial" w:cs="Arial"/>
          <w:lang w:val="nl-BE"/>
        </w:rPr>
        <w:t xml:space="preserve">(inclusief het </w:t>
      </w:r>
      <w:proofErr w:type="spellStart"/>
      <w:r w:rsidR="001C75FB" w:rsidRPr="00CC5A2B">
        <w:rPr>
          <w:rFonts w:ascii="Arial" w:hAnsi="Arial" w:cs="Arial"/>
          <w:lang w:val="nl-BE"/>
        </w:rPr>
        <w:t>Bestellingsnummer</w:t>
      </w:r>
      <w:proofErr w:type="spellEnd"/>
      <w:r w:rsidR="001C75FB" w:rsidRPr="00CC5A2B">
        <w:rPr>
          <w:rFonts w:ascii="Arial" w:hAnsi="Arial" w:cs="Arial"/>
          <w:lang w:val="nl-BE"/>
        </w:rPr>
        <w:t xml:space="preserve">) </w:t>
      </w:r>
      <w:r w:rsidRPr="00CC5A2B">
        <w:rPr>
          <w:rFonts w:ascii="Arial" w:hAnsi="Arial" w:cs="Arial"/>
          <w:lang w:val="nl-BE"/>
        </w:rPr>
        <w:t xml:space="preserve">of een melding waarom de Bestelling niet geaccepteerd kan worden (bv. omdat niet-verkoopbare producten werden besteld, …). </w:t>
      </w:r>
    </w:p>
    <w:p w14:paraId="3F7364AE" w14:textId="702F3F88" w:rsidR="0005639D" w:rsidRPr="00CC5A2B" w:rsidRDefault="00835A05" w:rsidP="00694A7C">
      <w:pPr>
        <w:pStyle w:val="ListParagraph"/>
        <w:numPr>
          <w:ilvl w:val="0"/>
          <w:numId w:val="25"/>
        </w:numPr>
        <w:rPr>
          <w:rFonts w:ascii="Arial" w:hAnsi="Arial" w:cs="Arial"/>
          <w:lang w:val="nl-BE"/>
        </w:rPr>
      </w:pPr>
      <w:r w:rsidRPr="00CC5A2B">
        <w:rPr>
          <w:rFonts w:ascii="Arial" w:hAnsi="Arial" w:cs="Arial"/>
          <w:lang w:val="nl-BE"/>
        </w:rPr>
        <w:t xml:space="preserve">De </w:t>
      </w:r>
      <w:r w:rsidR="00995046" w:rsidRPr="00CC5A2B">
        <w:rPr>
          <w:rFonts w:ascii="Arial" w:hAnsi="Arial" w:cs="Arial"/>
          <w:lang w:val="nl-BE"/>
        </w:rPr>
        <w:t>Timer</w:t>
      </w:r>
      <w:r w:rsidRPr="00CC5A2B">
        <w:rPr>
          <w:rFonts w:ascii="Arial" w:hAnsi="Arial" w:cs="Arial"/>
          <w:lang w:val="nl-BE"/>
        </w:rPr>
        <w:t xml:space="preserve">s die </w:t>
      </w:r>
      <w:ins w:id="120" w:author="Vandenbussche Koen" w:date="2023-07-04T18:57:00Z">
        <w:r w:rsidR="008F4366" w:rsidRPr="00CC5A2B">
          <w:rPr>
            <w:rFonts w:ascii="Arial" w:hAnsi="Arial" w:cs="Arial"/>
            <w:lang w:val="nl-BE"/>
          </w:rPr>
          <w:t>Wyre</w:t>
        </w:r>
      </w:ins>
      <w:r w:rsidR="0005639D" w:rsidRPr="00CC5A2B">
        <w:rPr>
          <w:rFonts w:ascii="Arial" w:hAnsi="Arial" w:cs="Arial"/>
          <w:lang w:val="nl-BE"/>
        </w:rPr>
        <w:t xml:space="preserve"> </w:t>
      </w:r>
      <w:r w:rsidRPr="00CC5A2B">
        <w:rPr>
          <w:rFonts w:ascii="Arial" w:hAnsi="Arial" w:cs="Arial"/>
          <w:lang w:val="nl-BE"/>
        </w:rPr>
        <w:t xml:space="preserve">hiervoor </w:t>
      </w:r>
      <w:r w:rsidR="0005639D" w:rsidRPr="00CC5A2B">
        <w:rPr>
          <w:rFonts w:ascii="Arial" w:hAnsi="Arial" w:cs="Arial"/>
          <w:lang w:val="nl-BE"/>
        </w:rPr>
        <w:t>hanteert</w:t>
      </w:r>
      <w:r w:rsidRPr="00CC5A2B">
        <w:rPr>
          <w:rFonts w:ascii="Arial" w:hAnsi="Arial" w:cs="Arial"/>
          <w:lang w:val="nl-BE"/>
        </w:rPr>
        <w:t>,</w:t>
      </w:r>
      <w:r w:rsidR="0005639D" w:rsidRPr="00CC5A2B">
        <w:rPr>
          <w:rFonts w:ascii="Arial" w:hAnsi="Arial" w:cs="Arial"/>
          <w:lang w:val="nl-BE"/>
        </w:rPr>
        <w:t xml:space="preserve"> </w:t>
      </w:r>
      <w:r w:rsidRPr="00CC5A2B">
        <w:rPr>
          <w:rFonts w:ascii="Arial" w:hAnsi="Arial" w:cs="Arial"/>
          <w:lang w:val="nl-BE"/>
        </w:rPr>
        <w:t xml:space="preserve">zijn beschreven in Bijlage </w:t>
      </w:r>
      <w:r w:rsidR="005762CF" w:rsidRPr="00CC5A2B">
        <w:rPr>
          <w:rFonts w:ascii="Arial" w:hAnsi="Arial" w:cs="Arial"/>
          <w:lang w:val="nl-BE"/>
        </w:rPr>
        <w:t>‘</w:t>
      </w:r>
      <w:del w:id="121" w:author="Vandenbussche Koen" w:date="2023-07-04T19:04:00Z">
        <w:r w:rsidRPr="00CC5A2B" w:rsidDel="008F4366">
          <w:rPr>
            <w:rFonts w:ascii="Arial" w:hAnsi="Arial" w:cs="Arial"/>
            <w:lang w:val="nl-BE"/>
          </w:rPr>
          <w:delText>TLN</w:delText>
        </w:r>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GA</w:t>
      </w:r>
      <w:r w:rsidR="00C21C2B" w:rsidRPr="00CC5A2B">
        <w:rPr>
          <w:rFonts w:ascii="Arial" w:hAnsi="Arial" w:cs="Arial"/>
          <w:lang w:val="nl-BE"/>
        </w:rPr>
        <w:t>_</w:t>
      </w:r>
      <w:r w:rsidRPr="00CC5A2B">
        <w:rPr>
          <w:rFonts w:ascii="Arial" w:hAnsi="Arial" w:cs="Arial"/>
          <w:lang w:val="nl-BE"/>
        </w:rPr>
        <w:t>P</w:t>
      </w:r>
      <w:r w:rsidR="00C21C2B" w:rsidRPr="00CC5A2B">
        <w:rPr>
          <w:rFonts w:ascii="Arial" w:hAnsi="Arial" w:cs="Arial"/>
          <w:lang w:val="nl-BE"/>
        </w:rPr>
        <w:t>_</w:t>
      </w:r>
      <w:r w:rsidRPr="00CC5A2B">
        <w:rPr>
          <w:rFonts w:ascii="Arial" w:hAnsi="Arial" w:cs="Arial"/>
          <w:lang w:val="nl-BE"/>
        </w:rPr>
        <w:t>O</w:t>
      </w:r>
      <w:r w:rsidR="00C21C2B" w:rsidRPr="00CC5A2B">
        <w:rPr>
          <w:rFonts w:ascii="Arial" w:hAnsi="Arial" w:cs="Arial"/>
          <w:lang w:val="nl-BE"/>
        </w:rPr>
        <w:t>_</w:t>
      </w:r>
      <w:r w:rsidRPr="00CC5A2B">
        <w:rPr>
          <w:rFonts w:ascii="Arial" w:hAnsi="Arial" w:cs="Arial"/>
          <w:lang w:val="nl-BE"/>
        </w:rPr>
        <w:t>PAAB</w:t>
      </w:r>
      <w:r w:rsidR="003015B4" w:rsidRPr="00CC5A2B">
        <w:rPr>
          <w:rFonts w:ascii="Arial" w:hAnsi="Arial" w:cs="Arial"/>
          <w:lang w:val="nl-BE"/>
        </w:rPr>
        <w:t xml:space="preserve"> – SLA en Voorspellingssysteem</w:t>
      </w:r>
      <w:r w:rsidR="005762CF" w:rsidRPr="00CC5A2B">
        <w:rPr>
          <w:rFonts w:ascii="Arial" w:hAnsi="Arial" w:cs="Arial"/>
          <w:lang w:val="nl-BE"/>
        </w:rPr>
        <w:t>’</w:t>
      </w:r>
      <w:r w:rsidRPr="00CC5A2B">
        <w:rPr>
          <w:rFonts w:ascii="Arial" w:hAnsi="Arial" w:cs="Arial"/>
          <w:lang w:val="nl-BE"/>
        </w:rPr>
        <w:t>.</w:t>
      </w:r>
    </w:p>
    <w:p w14:paraId="48EA30B7" w14:textId="25538482" w:rsidR="002D4A61" w:rsidRPr="00CC5A2B" w:rsidRDefault="008D09C2" w:rsidP="002D4A61">
      <w:pPr>
        <w:pStyle w:val="Heading3"/>
        <w:rPr>
          <w:rFonts w:ascii="Arial" w:hAnsi="Arial" w:cs="Arial"/>
          <w:color w:val="004440"/>
          <w:lang w:val="nl-BE"/>
        </w:rPr>
      </w:pPr>
      <w:bookmarkStart w:id="122" w:name="_Toc312827257"/>
      <w:bookmarkStart w:id="123" w:name="_Toc324344390"/>
      <w:bookmarkStart w:id="124" w:name="_Toc140183018"/>
      <w:r w:rsidRPr="00CC5A2B">
        <w:rPr>
          <w:rFonts w:ascii="Arial" w:hAnsi="Arial" w:cs="Arial"/>
          <w:color w:val="004440"/>
          <w:lang w:val="nl-BE"/>
        </w:rPr>
        <w:t xml:space="preserve">Verrichten </w:t>
      </w:r>
      <w:r w:rsidR="002D4A61" w:rsidRPr="00CC5A2B">
        <w:rPr>
          <w:rFonts w:ascii="Arial" w:hAnsi="Arial" w:cs="Arial"/>
          <w:color w:val="004440"/>
          <w:lang w:val="nl-BE"/>
        </w:rPr>
        <w:t>van een Installatie door de Begunstigde</w:t>
      </w:r>
      <w:bookmarkEnd w:id="122"/>
      <w:bookmarkEnd w:id="123"/>
      <w:bookmarkEnd w:id="124"/>
    </w:p>
    <w:p w14:paraId="5B5BBD96" w14:textId="77777777" w:rsidR="00DA7771"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Na het toevoegen van een dienst krijgt de Begunstigde</w:t>
      </w:r>
      <w:r w:rsidR="00DA7771" w:rsidRPr="00CC5A2B">
        <w:rPr>
          <w:rFonts w:ascii="Arial" w:hAnsi="Arial" w:cs="Arial"/>
          <w:lang w:val="nl-BE"/>
        </w:rPr>
        <w:t>:</w:t>
      </w:r>
    </w:p>
    <w:p w14:paraId="69850CEA" w14:textId="1F9C8EEC" w:rsidR="0005639D" w:rsidRPr="00CC5A2B" w:rsidRDefault="00DA7771" w:rsidP="00DA7771">
      <w:pPr>
        <w:pStyle w:val="ListParagraph"/>
        <w:numPr>
          <w:ilvl w:val="0"/>
          <w:numId w:val="3"/>
        </w:numPr>
        <w:rPr>
          <w:rFonts w:ascii="Arial" w:hAnsi="Arial" w:cs="Arial"/>
          <w:lang w:val="nl-BE"/>
        </w:rPr>
      </w:pPr>
      <w:r w:rsidRPr="00CC5A2B">
        <w:rPr>
          <w:rFonts w:ascii="Arial" w:hAnsi="Arial" w:cs="Arial"/>
          <w:lang w:val="nl-BE"/>
        </w:rPr>
        <w:t xml:space="preserve">Een </w:t>
      </w:r>
      <w:r w:rsidR="007859FA" w:rsidRPr="00CC5A2B">
        <w:rPr>
          <w:rFonts w:ascii="Arial" w:hAnsi="Arial" w:cs="Arial"/>
          <w:lang w:val="nl-BE"/>
        </w:rPr>
        <w:t xml:space="preserve">notificatie </w:t>
      </w:r>
      <w:r w:rsidR="0005639D" w:rsidRPr="00CC5A2B">
        <w:rPr>
          <w:rFonts w:ascii="Arial" w:hAnsi="Arial" w:cs="Arial"/>
          <w:lang w:val="nl-BE"/>
        </w:rPr>
        <w:t xml:space="preserve">in de Webapplicatie of een Installatie vereist is voor de toegevoegde dienst. </w:t>
      </w:r>
    </w:p>
    <w:p w14:paraId="304D5CA7" w14:textId="77777777" w:rsidR="00DA7771" w:rsidRPr="00CC5A2B" w:rsidRDefault="00DA7771" w:rsidP="00DA7771">
      <w:pPr>
        <w:pStyle w:val="ListParagraph"/>
        <w:numPr>
          <w:ilvl w:val="0"/>
          <w:numId w:val="3"/>
        </w:numPr>
        <w:rPr>
          <w:rFonts w:ascii="Arial" w:hAnsi="Arial" w:cs="Arial"/>
          <w:lang w:val="nl-BE"/>
        </w:rPr>
      </w:pPr>
      <w:r w:rsidRPr="00CC5A2B">
        <w:rPr>
          <w:rFonts w:ascii="Arial" w:hAnsi="Arial" w:cs="Arial"/>
          <w:lang w:val="nl-BE"/>
        </w:rPr>
        <w:t>Een indicatie of er een nieuwe NIU moet geïnstalleerd worden</w:t>
      </w:r>
    </w:p>
    <w:p w14:paraId="22E83EDF" w14:textId="1FE4153B"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Deze indicatie </w:t>
      </w:r>
      <w:proofErr w:type="spellStart"/>
      <w:r w:rsidR="00D51510" w:rsidRPr="00CC5A2B">
        <w:rPr>
          <w:rFonts w:ascii="Arial" w:hAnsi="Arial" w:cs="Arial"/>
          <w:lang w:val="nl-BE"/>
        </w:rPr>
        <w:t>mbt</w:t>
      </w:r>
      <w:proofErr w:type="spellEnd"/>
      <w:r w:rsidR="00D51510" w:rsidRPr="00CC5A2B">
        <w:rPr>
          <w:rFonts w:ascii="Arial" w:hAnsi="Arial" w:cs="Arial"/>
          <w:lang w:val="nl-BE"/>
        </w:rPr>
        <w:t xml:space="preserve"> de NIU, </w:t>
      </w:r>
      <w:r w:rsidRPr="00CC5A2B">
        <w:rPr>
          <w:rFonts w:ascii="Arial" w:hAnsi="Arial" w:cs="Arial"/>
          <w:lang w:val="nl-BE"/>
        </w:rPr>
        <w:t xml:space="preserve">die als resultaat van de controle van de installatietoestand aan de Begunstigde wordt verschaft, strekt een louter informatief doel. </w:t>
      </w:r>
      <w:ins w:id="125" w:author="Vandenbussche Koen" w:date="2023-07-04T18:57:00Z">
        <w:r w:rsidR="008F4366" w:rsidRPr="00CC5A2B">
          <w:rPr>
            <w:rFonts w:ascii="Arial" w:hAnsi="Arial" w:cs="Arial"/>
            <w:lang w:val="nl-BE"/>
          </w:rPr>
          <w:t>Wyre</w:t>
        </w:r>
      </w:ins>
      <w:r w:rsidRPr="00CC5A2B">
        <w:rPr>
          <w:rFonts w:ascii="Arial" w:hAnsi="Arial" w:cs="Arial"/>
          <w:lang w:val="nl-BE"/>
        </w:rPr>
        <w:t xml:space="preserve"> kan niet verantwoordelijk gesteld worden voor de juistheid van de informatie.</w:t>
      </w:r>
    </w:p>
    <w:p w14:paraId="42C0C070" w14:textId="641074D5"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Meer details over de Installatie </w:t>
      </w:r>
      <w:r w:rsidR="00D51510" w:rsidRPr="00CC5A2B">
        <w:rPr>
          <w:rFonts w:ascii="Arial" w:hAnsi="Arial" w:cs="Arial"/>
          <w:lang w:val="nl-BE"/>
        </w:rPr>
        <w:t xml:space="preserve">en/of de plaatsing/vervanging van een NIU, </w:t>
      </w:r>
      <w:r w:rsidRPr="00CC5A2B">
        <w:rPr>
          <w:rFonts w:ascii="Arial" w:hAnsi="Arial" w:cs="Arial"/>
          <w:lang w:val="nl-BE"/>
        </w:rPr>
        <w:t xml:space="preserve">in functie van de netwerkelementen (filter, NIU en TV Wandcontactdoos) worden beschreven in Bijlage </w:t>
      </w:r>
      <w:r w:rsidR="005762CF" w:rsidRPr="00CC5A2B">
        <w:rPr>
          <w:rFonts w:ascii="Arial" w:hAnsi="Arial" w:cs="Arial"/>
          <w:lang w:val="nl-BE"/>
        </w:rPr>
        <w:t>‘</w:t>
      </w:r>
      <w:del w:id="126" w:author="Vandenbussche Koen" w:date="2023-07-04T19:05:00Z">
        <w:r w:rsidRPr="00CC5A2B" w:rsidDel="008F4366">
          <w:rPr>
            <w:rFonts w:ascii="Arial" w:hAnsi="Arial" w:cs="Arial"/>
            <w:lang w:val="nl-BE"/>
          </w:rPr>
          <w:delText>TLN</w:delText>
        </w:r>
      </w:del>
      <w:del w:id="127" w:author="Vandenbussche Koen" w:date="2023-07-04T19:04:00Z">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TA</w:t>
      </w:r>
      <w:r w:rsidR="00C21C2B" w:rsidRPr="00CC5A2B">
        <w:rPr>
          <w:rFonts w:ascii="Arial" w:hAnsi="Arial" w:cs="Arial"/>
          <w:lang w:val="nl-BE"/>
        </w:rPr>
        <w:t>_</w:t>
      </w:r>
      <w:r w:rsidRPr="00CC5A2B">
        <w:rPr>
          <w:rFonts w:ascii="Arial" w:hAnsi="Arial" w:cs="Arial"/>
          <w:lang w:val="nl-BE"/>
        </w:rPr>
        <w:t>G</w:t>
      </w:r>
      <w:r w:rsidR="00C21C2B" w:rsidRPr="00CC5A2B">
        <w:rPr>
          <w:rFonts w:ascii="Arial" w:hAnsi="Arial" w:cs="Arial"/>
          <w:lang w:val="nl-BE"/>
        </w:rPr>
        <w:t>_</w:t>
      </w:r>
      <w:r w:rsidRPr="00CC5A2B">
        <w:rPr>
          <w:rFonts w:ascii="Arial" w:hAnsi="Arial" w:cs="Arial"/>
          <w:lang w:val="nl-BE"/>
        </w:rPr>
        <w:t>S</w:t>
      </w:r>
      <w:r w:rsidR="00C21C2B" w:rsidRPr="00CC5A2B">
        <w:rPr>
          <w:rFonts w:ascii="Arial" w:hAnsi="Arial" w:cs="Arial"/>
          <w:lang w:val="nl-BE"/>
        </w:rPr>
        <w:t>_PAAC – Toepassing van Installatie</w:t>
      </w:r>
      <w:r w:rsidR="005762CF" w:rsidRPr="00CC5A2B">
        <w:rPr>
          <w:rFonts w:ascii="Arial" w:hAnsi="Arial" w:cs="Arial"/>
          <w:lang w:val="nl-BE"/>
        </w:rPr>
        <w:t>’</w:t>
      </w:r>
      <w:r w:rsidR="008461E2" w:rsidRPr="00CC5A2B">
        <w:rPr>
          <w:rFonts w:ascii="Arial" w:hAnsi="Arial" w:cs="Arial"/>
          <w:lang w:val="nl-BE"/>
        </w:rPr>
        <w:t>.</w:t>
      </w:r>
    </w:p>
    <w:p w14:paraId="208D96E6" w14:textId="0D6AB31B" w:rsidR="008D09C2" w:rsidRPr="00CC5A2B" w:rsidRDefault="008D09C2" w:rsidP="00694A7C">
      <w:pPr>
        <w:pStyle w:val="ListParagraph"/>
        <w:numPr>
          <w:ilvl w:val="0"/>
          <w:numId w:val="25"/>
        </w:numPr>
        <w:rPr>
          <w:rFonts w:ascii="Arial" w:hAnsi="Arial" w:cs="Arial"/>
          <w:lang w:val="nl-BE"/>
        </w:rPr>
      </w:pPr>
      <w:r w:rsidRPr="00CC5A2B">
        <w:rPr>
          <w:rFonts w:ascii="Arial" w:hAnsi="Arial" w:cs="Arial"/>
          <w:lang w:val="nl-BE"/>
        </w:rPr>
        <w:t xml:space="preserve">In het huidig Referentieaanbod en alle bijkomende documenten wordt er uitgegaan van het gebruik van een gecertifieerde technieker van de Begunstigde voor het uitvoeren van de werkzaamheden tot aan de </w:t>
      </w:r>
      <w:r w:rsidR="00EC11F2" w:rsidRPr="00CC5A2B">
        <w:rPr>
          <w:rFonts w:ascii="Arial" w:hAnsi="Arial" w:cs="Arial"/>
          <w:lang w:val="nl-BE"/>
        </w:rPr>
        <w:t>A</w:t>
      </w:r>
      <w:r w:rsidRPr="00CC5A2B">
        <w:rPr>
          <w:rFonts w:ascii="Arial" w:hAnsi="Arial" w:cs="Arial"/>
          <w:lang w:val="nl-BE"/>
        </w:rPr>
        <w:t xml:space="preserve">ftakdoos in het kader van een Installatie (“Single </w:t>
      </w:r>
      <w:proofErr w:type="spellStart"/>
      <w:r w:rsidRPr="00CC5A2B">
        <w:rPr>
          <w:rFonts w:ascii="Arial" w:hAnsi="Arial" w:cs="Arial"/>
          <w:lang w:val="nl-BE"/>
        </w:rPr>
        <w:t>Install</w:t>
      </w:r>
      <w:proofErr w:type="spellEnd"/>
      <w:r w:rsidRPr="00CC5A2B">
        <w:rPr>
          <w:rFonts w:ascii="Arial" w:hAnsi="Arial" w:cs="Arial"/>
          <w:lang w:val="nl-BE"/>
        </w:rPr>
        <w:t>” procedure). Dit omvat het uitvoeren van een kabelaansluiting.</w:t>
      </w:r>
    </w:p>
    <w:p w14:paraId="00FEF598" w14:textId="4324630D" w:rsidR="008D09C2" w:rsidRPr="00CC5A2B" w:rsidRDefault="008D09C2" w:rsidP="00694A7C">
      <w:pPr>
        <w:pStyle w:val="ListParagraph"/>
        <w:numPr>
          <w:ilvl w:val="0"/>
          <w:numId w:val="25"/>
        </w:numPr>
        <w:rPr>
          <w:rFonts w:ascii="Arial" w:hAnsi="Arial" w:cs="Arial"/>
          <w:lang w:val="nl-BE"/>
        </w:rPr>
      </w:pPr>
      <w:r w:rsidRPr="00CC5A2B">
        <w:rPr>
          <w:rFonts w:ascii="Arial" w:hAnsi="Arial" w:cs="Arial"/>
          <w:lang w:val="nl-BE"/>
        </w:rPr>
        <w:t xml:space="preserve">De kabelaansluiting kan niet worden uitgevoerd in de gebieden waar </w:t>
      </w:r>
      <w:ins w:id="128" w:author="Vandenbussche Koen" w:date="2023-07-04T18:57:00Z">
        <w:r w:rsidR="008F4366" w:rsidRPr="00CC5A2B">
          <w:rPr>
            <w:rFonts w:ascii="Arial" w:hAnsi="Arial" w:cs="Arial"/>
            <w:lang w:val="nl-BE"/>
          </w:rPr>
          <w:t>Wyre</w:t>
        </w:r>
      </w:ins>
      <w:r w:rsidRPr="00CC5A2B">
        <w:rPr>
          <w:rFonts w:ascii="Arial" w:hAnsi="Arial" w:cs="Arial"/>
          <w:lang w:val="nl-BE"/>
        </w:rPr>
        <w:t xml:space="preserve"> zelf niet over de mogelijkheid beschikt om een kabelaansluiting uit te voeren. Daarnaast, </w:t>
      </w:r>
      <w:proofErr w:type="gramStart"/>
      <w:r w:rsidRPr="00CC5A2B">
        <w:rPr>
          <w:rFonts w:ascii="Arial" w:hAnsi="Arial" w:cs="Arial"/>
          <w:lang w:val="nl-BE"/>
        </w:rPr>
        <w:t>indien</w:t>
      </w:r>
      <w:proofErr w:type="gramEnd"/>
      <w:r w:rsidRPr="00CC5A2B">
        <w:rPr>
          <w:rFonts w:ascii="Arial" w:hAnsi="Arial" w:cs="Arial"/>
          <w:lang w:val="nl-BE"/>
        </w:rPr>
        <w:t xml:space="preserve"> de Begunstigde de werkzaamheden van het Overnamepunt tot aan de </w:t>
      </w:r>
      <w:r w:rsidR="00EC11F2" w:rsidRPr="00CC5A2B">
        <w:rPr>
          <w:rFonts w:ascii="Arial" w:hAnsi="Arial" w:cs="Arial"/>
          <w:lang w:val="nl-BE"/>
        </w:rPr>
        <w:t>A</w:t>
      </w:r>
      <w:r w:rsidRPr="00CC5A2B">
        <w:rPr>
          <w:rFonts w:ascii="Arial" w:hAnsi="Arial" w:cs="Arial"/>
          <w:lang w:val="nl-BE"/>
        </w:rPr>
        <w:t xml:space="preserve">ftakdoos wil laten uitvoeren door een </w:t>
      </w:r>
      <w:ins w:id="129" w:author="Vandenbussche Koen" w:date="2023-07-04T18:57:00Z">
        <w:r w:rsidR="008F4366" w:rsidRPr="00CC5A2B">
          <w:rPr>
            <w:rFonts w:ascii="Arial" w:hAnsi="Arial" w:cs="Arial"/>
            <w:lang w:val="nl-BE"/>
          </w:rPr>
          <w:t>Wyre</w:t>
        </w:r>
      </w:ins>
      <w:r w:rsidRPr="00CC5A2B">
        <w:rPr>
          <w:rFonts w:ascii="Arial" w:hAnsi="Arial" w:cs="Arial"/>
          <w:lang w:val="nl-BE"/>
        </w:rPr>
        <w:t xml:space="preserve"> technieker dan dient dit tijdens de Implementatie- en Testfase te worden aangegeven (“Single </w:t>
      </w:r>
      <w:proofErr w:type="spellStart"/>
      <w:r w:rsidRPr="00CC5A2B">
        <w:rPr>
          <w:rFonts w:ascii="Arial" w:hAnsi="Arial" w:cs="Arial"/>
          <w:lang w:val="nl-BE"/>
        </w:rPr>
        <w:t>Visit</w:t>
      </w:r>
      <w:proofErr w:type="spellEnd"/>
      <w:r w:rsidRPr="00CC5A2B">
        <w:rPr>
          <w:rFonts w:ascii="Arial" w:hAnsi="Arial" w:cs="Arial"/>
          <w:lang w:val="nl-BE"/>
        </w:rPr>
        <w:t xml:space="preserve">” procedure). De afwijkende werkwijze en certificatieprocedure zullen voor beide gevallen apart worden toegelicht. Het aanbieden van dergelijke bijkomende diensten door </w:t>
      </w:r>
      <w:ins w:id="130" w:author="Vandenbussche Koen" w:date="2023-07-04T18:57:00Z">
        <w:r w:rsidR="008F4366" w:rsidRPr="00CC5A2B">
          <w:rPr>
            <w:rFonts w:ascii="Arial" w:hAnsi="Arial" w:cs="Arial"/>
            <w:lang w:val="nl-BE"/>
          </w:rPr>
          <w:t>Wyre</w:t>
        </w:r>
      </w:ins>
      <w:r w:rsidRPr="00CC5A2B">
        <w:rPr>
          <w:rFonts w:ascii="Arial" w:hAnsi="Arial" w:cs="Arial"/>
          <w:lang w:val="nl-BE"/>
        </w:rPr>
        <w:t xml:space="preserve"> vereist geen belangrijke aanpassingen aan de Webapplicatie.  </w:t>
      </w:r>
    </w:p>
    <w:p w14:paraId="665EE9AA" w14:textId="77777777" w:rsidR="008D09C2" w:rsidRPr="00CC5A2B" w:rsidRDefault="008D09C2" w:rsidP="0005639D">
      <w:pPr>
        <w:rPr>
          <w:rFonts w:ascii="Arial" w:hAnsi="Arial" w:cs="Arial"/>
          <w:lang w:val="nl-BE"/>
        </w:rPr>
      </w:pPr>
    </w:p>
    <w:p w14:paraId="50487020" w14:textId="48F79A47" w:rsidR="00DD7664"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Het is de verantwoordelijkheid van de Begunstigde om </w:t>
      </w:r>
      <w:proofErr w:type="gramStart"/>
      <w:r w:rsidR="008D09C2" w:rsidRPr="00CC5A2B">
        <w:rPr>
          <w:rFonts w:ascii="Arial" w:hAnsi="Arial" w:cs="Arial"/>
          <w:lang w:val="nl-BE"/>
        </w:rPr>
        <w:t xml:space="preserve">een </w:t>
      </w:r>
      <w:r w:rsidRPr="00CC5A2B">
        <w:rPr>
          <w:rFonts w:ascii="Arial" w:hAnsi="Arial" w:cs="Arial"/>
          <w:lang w:val="nl-BE"/>
        </w:rPr>
        <w:t xml:space="preserve"> Installatie</w:t>
      </w:r>
      <w:proofErr w:type="gramEnd"/>
      <w:r w:rsidRPr="00CC5A2B">
        <w:rPr>
          <w:rFonts w:ascii="Arial" w:hAnsi="Arial" w:cs="Arial"/>
          <w:lang w:val="nl-BE"/>
        </w:rPr>
        <w:t xml:space="preserve"> </w:t>
      </w:r>
      <w:r w:rsidR="008D09C2" w:rsidRPr="00CC5A2B">
        <w:rPr>
          <w:rFonts w:ascii="Arial" w:hAnsi="Arial" w:cs="Arial"/>
          <w:lang w:val="nl-BE"/>
        </w:rPr>
        <w:t xml:space="preserve">uit te voeren </w:t>
      </w:r>
      <w:r w:rsidRPr="00CC5A2B">
        <w:rPr>
          <w:rFonts w:ascii="Arial" w:hAnsi="Arial" w:cs="Arial"/>
          <w:lang w:val="nl-BE"/>
        </w:rPr>
        <w:t xml:space="preserve"> voorafgaand aan de Activering van de Dienst.</w:t>
      </w:r>
      <w:r w:rsidR="00DD7664" w:rsidRPr="00CC5A2B">
        <w:rPr>
          <w:rFonts w:ascii="Arial" w:hAnsi="Arial" w:cs="Arial"/>
          <w:lang w:val="nl-BE"/>
        </w:rPr>
        <w:t>.</w:t>
      </w:r>
    </w:p>
    <w:p w14:paraId="0602589D" w14:textId="77777777" w:rsidR="0005639D" w:rsidRPr="00CC5A2B" w:rsidRDefault="0005639D" w:rsidP="0005639D">
      <w:pPr>
        <w:rPr>
          <w:rFonts w:ascii="Arial" w:hAnsi="Arial" w:cs="Arial"/>
          <w:lang w:val="nl-BE"/>
        </w:rPr>
      </w:pPr>
    </w:p>
    <w:p w14:paraId="230E4279" w14:textId="34327956"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Bij elke vaststelling door </w:t>
      </w:r>
      <w:ins w:id="131" w:author="Vandenbussche Koen" w:date="2023-07-04T18:57:00Z">
        <w:r w:rsidR="008F4366" w:rsidRPr="00CC5A2B">
          <w:rPr>
            <w:rFonts w:ascii="Arial" w:hAnsi="Arial" w:cs="Arial"/>
            <w:lang w:val="nl-BE"/>
          </w:rPr>
          <w:t>Wyre</w:t>
        </w:r>
      </w:ins>
      <w:r w:rsidRPr="00CC5A2B">
        <w:rPr>
          <w:rFonts w:ascii="Arial" w:hAnsi="Arial" w:cs="Arial"/>
          <w:lang w:val="nl-BE"/>
        </w:rPr>
        <w:t xml:space="preserve"> van een foutieve handeling door de Begunstigde</w:t>
      </w:r>
      <w:r w:rsidR="008D09C2" w:rsidRPr="00CC5A2B">
        <w:rPr>
          <w:rFonts w:ascii="Arial" w:hAnsi="Arial" w:cs="Arial"/>
          <w:lang w:val="nl-BE"/>
        </w:rPr>
        <w:t xml:space="preserve"> bij het uitvoeren van een Installatie</w:t>
      </w:r>
      <w:r w:rsidRPr="00CC5A2B">
        <w:rPr>
          <w:rFonts w:ascii="Arial" w:hAnsi="Arial" w:cs="Arial"/>
          <w:lang w:val="nl-BE"/>
        </w:rPr>
        <w:t xml:space="preserve"> (zoals </w:t>
      </w:r>
      <w:proofErr w:type="spellStart"/>
      <w:r w:rsidRPr="00CC5A2B">
        <w:rPr>
          <w:rFonts w:ascii="Arial" w:hAnsi="Arial" w:cs="Arial"/>
          <w:lang w:val="nl-BE"/>
        </w:rPr>
        <w:t>oa</w:t>
      </w:r>
      <w:proofErr w:type="spellEnd"/>
      <w:r w:rsidRPr="00CC5A2B">
        <w:rPr>
          <w:rFonts w:ascii="Arial" w:hAnsi="Arial" w:cs="Arial"/>
          <w:lang w:val="nl-BE"/>
        </w:rPr>
        <w:t xml:space="preserve">. </w:t>
      </w:r>
      <w:proofErr w:type="gramStart"/>
      <w:r w:rsidRPr="00CC5A2B">
        <w:rPr>
          <w:rFonts w:ascii="Arial" w:hAnsi="Arial" w:cs="Arial"/>
          <w:lang w:val="nl-BE"/>
        </w:rPr>
        <w:t>geen</w:t>
      </w:r>
      <w:proofErr w:type="gramEnd"/>
      <w:r w:rsidRPr="00CC5A2B">
        <w:rPr>
          <w:rFonts w:ascii="Arial" w:hAnsi="Arial" w:cs="Arial"/>
          <w:lang w:val="nl-BE"/>
        </w:rPr>
        <w:t xml:space="preserve"> Installatie laten gebeuren terwijl dit nodig is, </w:t>
      </w:r>
      <w:r w:rsidR="000D0335" w:rsidRPr="00CC5A2B">
        <w:rPr>
          <w:rFonts w:ascii="Arial" w:hAnsi="Arial" w:cs="Arial"/>
          <w:lang w:val="nl-BE"/>
        </w:rPr>
        <w:t xml:space="preserve">geen NIU plaatsen binnen de afgesproken termijn terwijl dit nodig is, </w:t>
      </w:r>
      <w:r w:rsidRPr="00CC5A2B">
        <w:rPr>
          <w:rFonts w:ascii="Arial" w:hAnsi="Arial" w:cs="Arial"/>
          <w:lang w:val="nl-BE"/>
        </w:rPr>
        <w:t xml:space="preserve">een Binnenhuisinstallatie uitvoeren alvorens de Installatie is voltooid, …) die leidt of kan leiden tot schade aan het </w:t>
      </w:r>
      <w:ins w:id="132" w:author="Vandenbussche Koen" w:date="2023-07-04T18:57:00Z">
        <w:r w:rsidR="008F4366" w:rsidRPr="00CC5A2B">
          <w:rPr>
            <w:rFonts w:ascii="Arial" w:hAnsi="Arial" w:cs="Arial"/>
            <w:lang w:val="nl-BE"/>
          </w:rPr>
          <w:t>Wyre</w:t>
        </w:r>
      </w:ins>
      <w:r w:rsidRPr="00CC5A2B">
        <w:rPr>
          <w:rFonts w:ascii="Arial" w:hAnsi="Arial" w:cs="Arial"/>
          <w:lang w:val="nl-BE"/>
        </w:rPr>
        <w:t xml:space="preserve"> Netwerk </w:t>
      </w:r>
      <w:r w:rsidR="008D09C2" w:rsidRPr="00CC5A2B">
        <w:rPr>
          <w:rFonts w:ascii="Arial" w:hAnsi="Arial" w:cs="Arial"/>
          <w:lang w:val="nl-BE"/>
        </w:rPr>
        <w:t>kan een vergoeding worden aangerekend</w:t>
      </w:r>
      <w:r w:rsidRPr="00CC5A2B">
        <w:rPr>
          <w:rFonts w:ascii="Arial" w:hAnsi="Arial" w:cs="Arial"/>
          <w:lang w:val="nl-BE"/>
        </w:rPr>
        <w:t xml:space="preserve"> zoals beschreven in de Bijlagen </w:t>
      </w:r>
      <w:r w:rsidR="005762CF" w:rsidRPr="00CC5A2B">
        <w:rPr>
          <w:rFonts w:ascii="Arial" w:hAnsi="Arial" w:cs="Arial"/>
          <w:lang w:val="nl-BE"/>
        </w:rPr>
        <w:t>‘</w:t>
      </w:r>
      <w:del w:id="133" w:author="Vandenbussche Koen" w:date="2023-07-04T19:05:00Z">
        <w:r w:rsidRPr="00CC5A2B" w:rsidDel="008F4366">
          <w:rPr>
            <w:rFonts w:ascii="Arial" w:hAnsi="Arial" w:cs="Arial"/>
            <w:lang w:val="nl-BE"/>
          </w:rPr>
          <w:delText>TLN</w:delText>
        </w:r>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GA</w:t>
      </w:r>
      <w:r w:rsidR="00C21C2B" w:rsidRPr="00CC5A2B">
        <w:rPr>
          <w:rFonts w:ascii="Arial" w:hAnsi="Arial" w:cs="Arial"/>
          <w:lang w:val="nl-BE"/>
        </w:rPr>
        <w:t>_</w:t>
      </w:r>
      <w:r w:rsidRPr="00CC5A2B">
        <w:rPr>
          <w:rFonts w:ascii="Arial" w:hAnsi="Arial" w:cs="Arial"/>
          <w:lang w:val="nl-BE"/>
        </w:rPr>
        <w:t>G</w:t>
      </w:r>
      <w:r w:rsidR="00C21C2B" w:rsidRPr="00CC5A2B">
        <w:rPr>
          <w:rFonts w:ascii="Arial" w:hAnsi="Arial" w:cs="Arial"/>
          <w:lang w:val="nl-BE"/>
        </w:rPr>
        <w:t>_</w:t>
      </w:r>
      <w:r w:rsidRPr="00CC5A2B">
        <w:rPr>
          <w:rFonts w:ascii="Arial" w:hAnsi="Arial" w:cs="Arial"/>
          <w:lang w:val="nl-BE"/>
        </w:rPr>
        <w:t>P</w:t>
      </w:r>
      <w:r w:rsidR="00C21C2B" w:rsidRPr="00CC5A2B">
        <w:rPr>
          <w:rFonts w:ascii="Arial" w:hAnsi="Arial" w:cs="Arial"/>
          <w:lang w:val="nl-BE"/>
        </w:rPr>
        <w:t>_</w:t>
      </w:r>
      <w:r w:rsidRPr="00CC5A2B">
        <w:rPr>
          <w:rFonts w:ascii="Arial" w:hAnsi="Arial" w:cs="Arial"/>
          <w:lang w:val="nl-BE"/>
        </w:rPr>
        <w:t xml:space="preserve">PAAA </w:t>
      </w:r>
      <w:r w:rsidR="003015B4" w:rsidRPr="00CC5A2B">
        <w:rPr>
          <w:rFonts w:ascii="Arial" w:hAnsi="Arial" w:cs="Arial"/>
          <w:lang w:val="nl-BE"/>
        </w:rPr>
        <w:t xml:space="preserve">– </w:t>
      </w:r>
      <w:proofErr w:type="spellStart"/>
      <w:r w:rsidR="003015B4" w:rsidRPr="00CC5A2B">
        <w:rPr>
          <w:rFonts w:ascii="Arial" w:hAnsi="Arial" w:cs="Arial"/>
          <w:lang w:val="nl-BE"/>
        </w:rPr>
        <w:t>Tarification</w:t>
      </w:r>
      <w:proofErr w:type="spellEnd"/>
      <w:r w:rsidR="003015B4" w:rsidRPr="00CC5A2B">
        <w:rPr>
          <w:rFonts w:ascii="Arial" w:hAnsi="Arial" w:cs="Arial"/>
          <w:lang w:val="nl-BE"/>
        </w:rPr>
        <w:t xml:space="preserve"> Basic TV</w:t>
      </w:r>
      <w:r w:rsidR="005762CF" w:rsidRPr="00CC5A2B">
        <w:rPr>
          <w:rFonts w:ascii="Arial" w:hAnsi="Arial" w:cs="Arial"/>
          <w:lang w:val="nl-BE"/>
        </w:rPr>
        <w:t>’</w:t>
      </w:r>
      <w:r w:rsidR="003015B4" w:rsidRPr="00CC5A2B">
        <w:rPr>
          <w:rFonts w:ascii="Arial" w:hAnsi="Arial" w:cs="Arial"/>
          <w:lang w:val="nl-BE"/>
        </w:rPr>
        <w:t xml:space="preserve"> </w:t>
      </w:r>
      <w:r w:rsidRPr="00CC5A2B">
        <w:rPr>
          <w:rFonts w:ascii="Arial" w:hAnsi="Arial" w:cs="Arial"/>
          <w:lang w:val="nl-BE"/>
        </w:rPr>
        <w:t xml:space="preserve">en </w:t>
      </w:r>
      <w:r w:rsidR="005762CF" w:rsidRPr="00CC5A2B">
        <w:rPr>
          <w:rFonts w:ascii="Arial" w:hAnsi="Arial" w:cs="Arial"/>
          <w:lang w:val="nl-BE"/>
        </w:rPr>
        <w:t>‘</w:t>
      </w:r>
      <w:bookmarkStart w:id="134" w:name="_Hlk33783973"/>
      <w:del w:id="135" w:author="Vandenbussche Koen" w:date="2023-07-04T19:05:00Z">
        <w:r w:rsidRPr="00CC5A2B" w:rsidDel="008F4366">
          <w:rPr>
            <w:rFonts w:ascii="Arial" w:hAnsi="Arial" w:cs="Arial"/>
            <w:lang w:val="nl-BE"/>
          </w:rPr>
          <w:delText>TLN</w:delText>
        </w:r>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GA</w:t>
      </w:r>
      <w:r w:rsidR="00C21C2B" w:rsidRPr="00CC5A2B">
        <w:rPr>
          <w:rFonts w:ascii="Arial" w:hAnsi="Arial" w:cs="Arial"/>
          <w:lang w:val="nl-BE"/>
        </w:rPr>
        <w:t>_</w:t>
      </w:r>
      <w:r w:rsidRPr="00CC5A2B">
        <w:rPr>
          <w:rFonts w:ascii="Arial" w:hAnsi="Arial" w:cs="Arial"/>
          <w:lang w:val="nl-BE"/>
        </w:rPr>
        <w:t>G</w:t>
      </w:r>
      <w:r w:rsidR="00C21C2B" w:rsidRPr="00CC5A2B">
        <w:rPr>
          <w:rFonts w:ascii="Arial" w:hAnsi="Arial" w:cs="Arial"/>
          <w:lang w:val="nl-BE"/>
        </w:rPr>
        <w:t>_</w:t>
      </w:r>
      <w:r w:rsidRPr="00CC5A2B">
        <w:rPr>
          <w:rFonts w:ascii="Arial" w:hAnsi="Arial" w:cs="Arial"/>
          <w:lang w:val="nl-BE"/>
        </w:rPr>
        <w:t>P</w:t>
      </w:r>
      <w:r w:rsidR="00C21C2B" w:rsidRPr="00CC5A2B">
        <w:rPr>
          <w:rFonts w:ascii="Arial" w:hAnsi="Arial" w:cs="Arial"/>
          <w:lang w:val="nl-BE"/>
        </w:rPr>
        <w:t>_</w:t>
      </w:r>
      <w:r w:rsidRPr="00CC5A2B">
        <w:rPr>
          <w:rFonts w:ascii="Arial" w:hAnsi="Arial" w:cs="Arial"/>
          <w:lang w:val="nl-BE"/>
        </w:rPr>
        <w:t>PAAB</w:t>
      </w:r>
      <w:r w:rsidR="003015B4" w:rsidRPr="00CC5A2B">
        <w:rPr>
          <w:rFonts w:ascii="Arial" w:hAnsi="Arial" w:cs="Arial"/>
          <w:lang w:val="nl-BE"/>
        </w:rPr>
        <w:t xml:space="preserve"> – </w:t>
      </w:r>
      <w:proofErr w:type="spellStart"/>
      <w:r w:rsidR="003015B4" w:rsidRPr="00CC5A2B">
        <w:rPr>
          <w:rFonts w:ascii="Arial" w:hAnsi="Arial" w:cs="Arial"/>
          <w:lang w:val="nl-BE"/>
        </w:rPr>
        <w:t>Tarification</w:t>
      </w:r>
      <w:proofErr w:type="spellEnd"/>
      <w:r w:rsidR="003015B4" w:rsidRPr="00CC5A2B">
        <w:rPr>
          <w:rFonts w:ascii="Arial" w:hAnsi="Arial" w:cs="Arial"/>
          <w:lang w:val="nl-BE"/>
        </w:rPr>
        <w:t xml:space="preserve"> BB</w:t>
      </w:r>
      <w:r w:rsidR="005762CF" w:rsidRPr="00CC5A2B">
        <w:rPr>
          <w:rFonts w:ascii="Arial" w:hAnsi="Arial" w:cs="Arial"/>
          <w:lang w:val="nl-BE"/>
        </w:rPr>
        <w:t>’</w:t>
      </w:r>
      <w:bookmarkEnd w:id="134"/>
      <w:r w:rsidRPr="00CC5A2B">
        <w:rPr>
          <w:rFonts w:ascii="Arial" w:hAnsi="Arial" w:cs="Arial"/>
          <w:lang w:val="nl-BE"/>
        </w:rPr>
        <w:t>.</w:t>
      </w:r>
    </w:p>
    <w:p w14:paraId="372AB6CF" w14:textId="7870D604" w:rsidR="008D09C2" w:rsidRPr="00CC5A2B" w:rsidRDefault="008D09C2" w:rsidP="0005639D">
      <w:pPr>
        <w:rPr>
          <w:rFonts w:ascii="Arial" w:hAnsi="Arial" w:cs="Arial"/>
          <w:lang w:val="nl-BE"/>
        </w:rPr>
      </w:pPr>
    </w:p>
    <w:p w14:paraId="7518E1B6" w14:textId="650DA4EF"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Alle kosten gemaakt door </w:t>
      </w:r>
      <w:ins w:id="136" w:author="Vandenbussche Koen" w:date="2023-07-04T18:57:00Z">
        <w:r w:rsidR="008F4366" w:rsidRPr="00CC5A2B">
          <w:rPr>
            <w:rFonts w:ascii="Arial" w:hAnsi="Arial" w:cs="Arial"/>
            <w:lang w:val="nl-BE"/>
          </w:rPr>
          <w:t>Wyre</w:t>
        </w:r>
      </w:ins>
      <w:r w:rsidRPr="00CC5A2B">
        <w:rPr>
          <w:rFonts w:ascii="Arial" w:hAnsi="Arial" w:cs="Arial"/>
          <w:lang w:val="nl-BE"/>
        </w:rPr>
        <w:t xml:space="preserve"> ter vaststelling van een foutieve handeling en voor het herstellen van de schade aan het </w:t>
      </w:r>
      <w:ins w:id="137" w:author="Vandenbussche Koen" w:date="2023-07-04T18:57:00Z">
        <w:r w:rsidR="008F4366" w:rsidRPr="00CC5A2B">
          <w:rPr>
            <w:rFonts w:ascii="Arial" w:hAnsi="Arial" w:cs="Arial"/>
            <w:lang w:val="nl-BE"/>
          </w:rPr>
          <w:t>Wyre</w:t>
        </w:r>
      </w:ins>
      <w:r w:rsidRPr="00CC5A2B">
        <w:rPr>
          <w:rFonts w:ascii="Arial" w:hAnsi="Arial" w:cs="Arial"/>
          <w:lang w:val="nl-BE"/>
        </w:rPr>
        <w:t xml:space="preserve"> Netwerk ten gevolge van een foutieve handeling worden bijkomend aangerekend. </w:t>
      </w:r>
    </w:p>
    <w:p w14:paraId="56980771" w14:textId="39C5D968" w:rsidR="0005639D" w:rsidRPr="00CC5A2B" w:rsidRDefault="0005639D" w:rsidP="00694A7C">
      <w:pPr>
        <w:pStyle w:val="ListParagraph"/>
        <w:numPr>
          <w:ilvl w:val="0"/>
          <w:numId w:val="25"/>
        </w:numPr>
        <w:rPr>
          <w:rFonts w:ascii="Arial" w:hAnsi="Arial" w:cs="Arial"/>
          <w:lang w:val="nl-BE"/>
        </w:rPr>
      </w:pPr>
      <w:r w:rsidRPr="00CC5A2B">
        <w:rPr>
          <w:rFonts w:ascii="Arial" w:hAnsi="Arial" w:cs="Arial"/>
          <w:lang w:val="nl-BE"/>
        </w:rPr>
        <w:t xml:space="preserve">Uitgevoerde prestaties worden aangerekend zoals beschreven in de Bijlagen </w:t>
      </w:r>
      <w:r w:rsidR="005762CF" w:rsidRPr="00CC5A2B">
        <w:rPr>
          <w:rFonts w:ascii="Arial" w:hAnsi="Arial" w:cs="Arial"/>
          <w:lang w:val="nl-BE"/>
        </w:rPr>
        <w:t>‘</w:t>
      </w:r>
      <w:del w:id="138" w:author="Vandenbussche Koen" w:date="2023-07-04T19:05:00Z">
        <w:r w:rsidRPr="00CC5A2B" w:rsidDel="008F4366">
          <w:rPr>
            <w:rFonts w:ascii="Arial" w:hAnsi="Arial" w:cs="Arial"/>
            <w:lang w:val="nl-BE"/>
          </w:rPr>
          <w:delText>TLN</w:delText>
        </w:r>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GA</w:t>
      </w:r>
      <w:r w:rsidR="00C21C2B" w:rsidRPr="00CC5A2B">
        <w:rPr>
          <w:rFonts w:ascii="Arial" w:hAnsi="Arial" w:cs="Arial"/>
          <w:lang w:val="nl-BE"/>
        </w:rPr>
        <w:t>_</w:t>
      </w:r>
      <w:r w:rsidRPr="00CC5A2B">
        <w:rPr>
          <w:rFonts w:ascii="Arial" w:hAnsi="Arial" w:cs="Arial"/>
          <w:lang w:val="nl-BE"/>
        </w:rPr>
        <w:t>G</w:t>
      </w:r>
      <w:r w:rsidR="00C21C2B" w:rsidRPr="00CC5A2B">
        <w:rPr>
          <w:rFonts w:ascii="Arial" w:hAnsi="Arial" w:cs="Arial"/>
          <w:lang w:val="nl-BE"/>
        </w:rPr>
        <w:t>_</w:t>
      </w:r>
      <w:r w:rsidRPr="00CC5A2B">
        <w:rPr>
          <w:rFonts w:ascii="Arial" w:hAnsi="Arial" w:cs="Arial"/>
          <w:lang w:val="nl-BE"/>
        </w:rPr>
        <w:t>P</w:t>
      </w:r>
      <w:r w:rsidR="00C21C2B" w:rsidRPr="00CC5A2B">
        <w:rPr>
          <w:rFonts w:ascii="Arial" w:hAnsi="Arial" w:cs="Arial"/>
          <w:lang w:val="nl-BE"/>
        </w:rPr>
        <w:t>_</w:t>
      </w:r>
      <w:r w:rsidRPr="00CC5A2B">
        <w:rPr>
          <w:rFonts w:ascii="Arial" w:hAnsi="Arial" w:cs="Arial"/>
          <w:lang w:val="nl-BE"/>
        </w:rPr>
        <w:t>PAAA</w:t>
      </w:r>
      <w:r w:rsidR="003015B4" w:rsidRPr="00CC5A2B">
        <w:rPr>
          <w:rFonts w:ascii="Arial" w:hAnsi="Arial" w:cs="Arial"/>
          <w:lang w:val="nl-BE"/>
        </w:rPr>
        <w:t xml:space="preserve"> – </w:t>
      </w:r>
      <w:proofErr w:type="spellStart"/>
      <w:r w:rsidR="003015B4" w:rsidRPr="00CC5A2B">
        <w:rPr>
          <w:rFonts w:ascii="Arial" w:hAnsi="Arial" w:cs="Arial"/>
          <w:lang w:val="nl-BE"/>
        </w:rPr>
        <w:t>Tarification</w:t>
      </w:r>
      <w:proofErr w:type="spellEnd"/>
      <w:r w:rsidR="003015B4" w:rsidRPr="00CC5A2B">
        <w:rPr>
          <w:rFonts w:ascii="Arial" w:hAnsi="Arial" w:cs="Arial"/>
          <w:lang w:val="nl-BE"/>
        </w:rPr>
        <w:t xml:space="preserve"> Basic TV</w:t>
      </w:r>
      <w:r w:rsidR="005762CF" w:rsidRPr="00CC5A2B">
        <w:rPr>
          <w:rFonts w:ascii="Arial" w:hAnsi="Arial" w:cs="Arial"/>
          <w:lang w:val="nl-BE"/>
        </w:rPr>
        <w:t>’</w:t>
      </w:r>
      <w:r w:rsidRPr="00CC5A2B">
        <w:rPr>
          <w:rFonts w:ascii="Arial" w:hAnsi="Arial" w:cs="Arial"/>
          <w:lang w:val="nl-BE"/>
        </w:rPr>
        <w:t xml:space="preserve"> en </w:t>
      </w:r>
      <w:r w:rsidR="005762CF" w:rsidRPr="00CC5A2B">
        <w:rPr>
          <w:rFonts w:ascii="Arial" w:hAnsi="Arial" w:cs="Arial"/>
          <w:lang w:val="nl-BE"/>
        </w:rPr>
        <w:t>‘</w:t>
      </w:r>
      <w:del w:id="139" w:author="Vandenbussche Koen" w:date="2023-07-04T19:05:00Z">
        <w:r w:rsidRPr="00CC5A2B" w:rsidDel="008F4366">
          <w:rPr>
            <w:rFonts w:ascii="Arial" w:hAnsi="Arial" w:cs="Arial"/>
            <w:lang w:val="nl-BE"/>
          </w:rPr>
          <w:delText>TLN</w:delText>
        </w:r>
        <w:r w:rsidR="00C21C2B" w:rsidRPr="00CC5A2B" w:rsidDel="008F4366">
          <w:rPr>
            <w:rFonts w:ascii="Arial" w:hAnsi="Arial" w:cs="Arial"/>
            <w:lang w:val="nl-BE"/>
          </w:rPr>
          <w:delText>_</w:delText>
        </w:r>
      </w:del>
      <w:r w:rsidRPr="00CC5A2B">
        <w:rPr>
          <w:rFonts w:ascii="Arial" w:hAnsi="Arial" w:cs="Arial"/>
          <w:lang w:val="nl-BE"/>
        </w:rPr>
        <w:t>WRO</w:t>
      </w:r>
      <w:r w:rsidR="00C21C2B" w:rsidRPr="00CC5A2B">
        <w:rPr>
          <w:rFonts w:ascii="Arial" w:hAnsi="Arial" w:cs="Arial"/>
          <w:lang w:val="nl-BE"/>
        </w:rPr>
        <w:t>_</w:t>
      </w:r>
      <w:r w:rsidRPr="00CC5A2B">
        <w:rPr>
          <w:rFonts w:ascii="Arial" w:hAnsi="Arial" w:cs="Arial"/>
          <w:lang w:val="nl-BE"/>
        </w:rPr>
        <w:t>GA</w:t>
      </w:r>
      <w:r w:rsidR="00C21C2B" w:rsidRPr="00CC5A2B">
        <w:rPr>
          <w:rFonts w:ascii="Arial" w:hAnsi="Arial" w:cs="Arial"/>
          <w:lang w:val="nl-BE"/>
        </w:rPr>
        <w:t>_</w:t>
      </w:r>
      <w:r w:rsidRPr="00CC5A2B">
        <w:rPr>
          <w:rFonts w:ascii="Arial" w:hAnsi="Arial" w:cs="Arial"/>
          <w:lang w:val="nl-BE"/>
        </w:rPr>
        <w:t>G</w:t>
      </w:r>
      <w:r w:rsidR="00C21C2B" w:rsidRPr="00CC5A2B">
        <w:rPr>
          <w:rFonts w:ascii="Arial" w:hAnsi="Arial" w:cs="Arial"/>
          <w:lang w:val="nl-BE"/>
        </w:rPr>
        <w:t>_</w:t>
      </w:r>
      <w:r w:rsidRPr="00CC5A2B">
        <w:rPr>
          <w:rFonts w:ascii="Arial" w:hAnsi="Arial" w:cs="Arial"/>
          <w:lang w:val="nl-BE"/>
        </w:rPr>
        <w:t>P</w:t>
      </w:r>
      <w:r w:rsidR="00C21C2B" w:rsidRPr="00CC5A2B">
        <w:rPr>
          <w:rFonts w:ascii="Arial" w:hAnsi="Arial" w:cs="Arial"/>
          <w:lang w:val="nl-BE"/>
        </w:rPr>
        <w:t>_</w:t>
      </w:r>
      <w:r w:rsidRPr="00CC5A2B">
        <w:rPr>
          <w:rFonts w:ascii="Arial" w:hAnsi="Arial" w:cs="Arial"/>
          <w:lang w:val="nl-BE"/>
        </w:rPr>
        <w:t>PAAB</w:t>
      </w:r>
      <w:r w:rsidR="003015B4" w:rsidRPr="00CC5A2B">
        <w:rPr>
          <w:rFonts w:ascii="Arial" w:hAnsi="Arial" w:cs="Arial"/>
          <w:lang w:val="nl-BE"/>
        </w:rPr>
        <w:t xml:space="preserve"> – </w:t>
      </w:r>
      <w:proofErr w:type="spellStart"/>
      <w:r w:rsidR="003015B4" w:rsidRPr="00CC5A2B">
        <w:rPr>
          <w:rFonts w:ascii="Arial" w:hAnsi="Arial" w:cs="Arial"/>
          <w:lang w:val="nl-BE"/>
        </w:rPr>
        <w:t>Tarification</w:t>
      </w:r>
      <w:proofErr w:type="spellEnd"/>
      <w:r w:rsidR="003015B4" w:rsidRPr="00CC5A2B">
        <w:rPr>
          <w:rFonts w:ascii="Arial" w:hAnsi="Arial" w:cs="Arial"/>
          <w:lang w:val="nl-BE"/>
        </w:rPr>
        <w:t xml:space="preserve"> BB</w:t>
      </w:r>
      <w:r w:rsidR="005762CF" w:rsidRPr="00CC5A2B">
        <w:rPr>
          <w:rFonts w:ascii="Arial" w:hAnsi="Arial" w:cs="Arial"/>
          <w:lang w:val="nl-BE"/>
        </w:rPr>
        <w:t>’</w:t>
      </w:r>
      <w:r w:rsidRPr="00CC5A2B">
        <w:rPr>
          <w:rFonts w:ascii="Arial" w:hAnsi="Arial" w:cs="Arial"/>
          <w:lang w:val="nl-BE"/>
        </w:rPr>
        <w:t>.</w:t>
      </w:r>
    </w:p>
    <w:p w14:paraId="3739C990" w14:textId="77777777" w:rsidR="00B023ED" w:rsidRPr="00CC5A2B" w:rsidRDefault="00B023ED" w:rsidP="00694A7C">
      <w:pPr>
        <w:ind w:left="360"/>
        <w:rPr>
          <w:rFonts w:ascii="Arial" w:hAnsi="Arial" w:cs="Arial"/>
          <w:lang w:val="nl-BE"/>
        </w:rPr>
      </w:pPr>
    </w:p>
    <w:p w14:paraId="3EF66836" w14:textId="77777777" w:rsidR="002D4A61" w:rsidRPr="00CC5A2B" w:rsidRDefault="002D4A61" w:rsidP="008B298E">
      <w:pPr>
        <w:pStyle w:val="Heading2"/>
        <w:rPr>
          <w:rFonts w:ascii="Arial" w:hAnsi="Arial" w:cs="Arial"/>
        </w:rPr>
      </w:pPr>
      <w:bookmarkStart w:id="140" w:name="_Toc324344394"/>
      <w:bookmarkStart w:id="141" w:name="_Toc140183019"/>
      <w:r w:rsidRPr="00CC5A2B">
        <w:rPr>
          <w:rFonts w:ascii="Arial" w:hAnsi="Arial" w:cs="Arial"/>
        </w:rPr>
        <w:lastRenderedPageBreak/>
        <w:t>W</w:t>
      </w:r>
      <w:r w:rsidR="007C5E28" w:rsidRPr="00CC5A2B">
        <w:rPr>
          <w:rFonts w:ascii="Arial" w:hAnsi="Arial" w:cs="Arial"/>
        </w:rPr>
        <w:t>ijzigen en annuleren</w:t>
      </w:r>
      <w:bookmarkEnd w:id="140"/>
      <w:bookmarkEnd w:id="141"/>
    </w:p>
    <w:p w14:paraId="769335C1" w14:textId="77777777" w:rsidR="002D4A61" w:rsidRPr="00CC5A2B" w:rsidRDefault="002D4A61" w:rsidP="002D4A61">
      <w:pPr>
        <w:pStyle w:val="Heading3"/>
        <w:rPr>
          <w:rFonts w:ascii="Arial" w:hAnsi="Arial" w:cs="Arial"/>
          <w:color w:val="004440"/>
        </w:rPr>
      </w:pPr>
      <w:bookmarkStart w:id="142" w:name="_Toc312827261"/>
      <w:bookmarkStart w:id="143" w:name="_Toc324344396"/>
      <w:bookmarkStart w:id="144" w:name="_Toc140183020"/>
      <w:r w:rsidRPr="00CC5A2B">
        <w:rPr>
          <w:rFonts w:ascii="Arial" w:hAnsi="Arial" w:cs="Arial"/>
          <w:color w:val="004440"/>
        </w:rPr>
        <w:t>Wijzigen van de Bestelling</w:t>
      </w:r>
      <w:bookmarkEnd w:id="142"/>
      <w:bookmarkEnd w:id="143"/>
      <w:bookmarkEnd w:id="144"/>
    </w:p>
    <w:p w14:paraId="08822EAB" w14:textId="77777777" w:rsidR="002375C0" w:rsidRPr="00CC5A2B" w:rsidRDefault="002375C0" w:rsidP="00694A7C">
      <w:pPr>
        <w:pStyle w:val="ListParagraph"/>
        <w:numPr>
          <w:ilvl w:val="0"/>
          <w:numId w:val="25"/>
        </w:numPr>
        <w:rPr>
          <w:rFonts w:ascii="Arial" w:hAnsi="Arial" w:cs="Arial"/>
          <w:lang w:val="nl-BE"/>
        </w:rPr>
      </w:pPr>
      <w:bookmarkStart w:id="145" w:name="_Toc324344397"/>
      <w:proofErr w:type="gramStart"/>
      <w:r w:rsidRPr="00CC5A2B">
        <w:rPr>
          <w:rFonts w:ascii="Arial" w:hAnsi="Arial" w:cs="Arial"/>
          <w:lang w:val="nl-BE"/>
        </w:rPr>
        <w:t>Indien</w:t>
      </w:r>
      <w:proofErr w:type="gramEnd"/>
      <w:r w:rsidRPr="00CC5A2B">
        <w:rPr>
          <w:rFonts w:ascii="Arial" w:hAnsi="Arial" w:cs="Arial"/>
          <w:lang w:val="nl-BE"/>
        </w:rPr>
        <w:t xml:space="preserve"> de Begunstigde een Bestelling wenst te wijzigen, dient de Begunstigde zijn oorspronkelijke Bestelling te annuleren, en een nieuwe Bestelling te plaatsen. </w:t>
      </w:r>
    </w:p>
    <w:p w14:paraId="05451763" w14:textId="77777777" w:rsidR="002D4A61" w:rsidRPr="00CC5A2B" w:rsidRDefault="002D4A61" w:rsidP="002D4A61">
      <w:pPr>
        <w:pStyle w:val="Heading3"/>
        <w:rPr>
          <w:rFonts w:ascii="Arial" w:hAnsi="Arial" w:cs="Arial"/>
          <w:color w:val="004440"/>
        </w:rPr>
      </w:pPr>
      <w:bookmarkStart w:id="146" w:name="_Toc140183021"/>
      <w:r w:rsidRPr="00CC5A2B">
        <w:rPr>
          <w:rFonts w:ascii="Arial" w:hAnsi="Arial" w:cs="Arial"/>
          <w:color w:val="004440"/>
        </w:rPr>
        <w:t>Annuleren van de Bestelling</w:t>
      </w:r>
      <w:bookmarkEnd w:id="145"/>
      <w:bookmarkEnd w:id="146"/>
    </w:p>
    <w:p w14:paraId="469EEC75" w14:textId="45514666" w:rsidR="002375C0" w:rsidRPr="00CC5A2B" w:rsidRDefault="002375C0"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een Bestelling annuleren </w:t>
      </w:r>
      <w:proofErr w:type="gramStart"/>
      <w:r w:rsidRPr="00CC5A2B">
        <w:rPr>
          <w:rFonts w:ascii="Arial" w:hAnsi="Arial" w:cs="Arial"/>
          <w:lang w:val="nl-BE"/>
        </w:rPr>
        <w:t>indien</w:t>
      </w:r>
      <w:proofErr w:type="gramEnd"/>
      <w:r w:rsidRPr="00CC5A2B">
        <w:rPr>
          <w:rFonts w:ascii="Arial" w:hAnsi="Arial" w:cs="Arial"/>
          <w:lang w:val="nl-BE"/>
        </w:rPr>
        <w:t xml:space="preserve"> de desbetreffende dienst </w:t>
      </w:r>
      <w:r w:rsidR="001D1DCF" w:rsidRPr="00CC5A2B">
        <w:rPr>
          <w:rFonts w:ascii="Arial" w:hAnsi="Arial" w:cs="Arial"/>
          <w:lang w:val="nl-BE"/>
        </w:rPr>
        <w:t xml:space="preserve">nog </w:t>
      </w:r>
      <w:r w:rsidRPr="00CC5A2B">
        <w:rPr>
          <w:rFonts w:ascii="Arial" w:hAnsi="Arial" w:cs="Arial"/>
          <w:lang w:val="nl-BE"/>
        </w:rPr>
        <w:t xml:space="preserve">niet is geactiveerd. </w:t>
      </w:r>
      <w:proofErr w:type="gramStart"/>
      <w:r w:rsidRPr="00CC5A2B">
        <w:rPr>
          <w:rFonts w:ascii="Arial" w:hAnsi="Arial" w:cs="Arial"/>
          <w:lang w:val="nl-BE"/>
        </w:rPr>
        <w:t>Indien</w:t>
      </w:r>
      <w:proofErr w:type="gramEnd"/>
      <w:r w:rsidRPr="00CC5A2B">
        <w:rPr>
          <w:rFonts w:ascii="Arial" w:hAnsi="Arial" w:cs="Arial"/>
          <w:lang w:val="nl-BE"/>
        </w:rPr>
        <w:t xml:space="preserve"> de dienst </w:t>
      </w:r>
      <w:r w:rsidR="001C75FB" w:rsidRPr="00CC5A2B">
        <w:rPr>
          <w:rFonts w:ascii="Arial" w:hAnsi="Arial" w:cs="Arial"/>
          <w:lang w:val="nl-BE"/>
        </w:rPr>
        <w:t xml:space="preserve">(of delen ervan) </w:t>
      </w:r>
      <w:r w:rsidR="00C846C9" w:rsidRPr="00CC5A2B">
        <w:rPr>
          <w:rFonts w:ascii="Arial" w:hAnsi="Arial" w:cs="Arial"/>
          <w:lang w:val="nl-BE"/>
        </w:rPr>
        <w:t>al</w:t>
      </w:r>
      <w:r w:rsidRPr="00CC5A2B">
        <w:rPr>
          <w:rFonts w:ascii="Arial" w:hAnsi="Arial" w:cs="Arial"/>
          <w:lang w:val="nl-BE"/>
        </w:rPr>
        <w:t xml:space="preserve"> geactiveerd is, dient de Begunstigde via de Webapplicatie een </w:t>
      </w:r>
      <w:proofErr w:type="spellStart"/>
      <w:r w:rsidRPr="00CC5A2B">
        <w:rPr>
          <w:rFonts w:ascii="Arial" w:hAnsi="Arial" w:cs="Arial"/>
          <w:lang w:val="nl-BE"/>
        </w:rPr>
        <w:t>deactivering</w:t>
      </w:r>
      <w:proofErr w:type="spellEnd"/>
      <w:r w:rsidRPr="00CC5A2B">
        <w:rPr>
          <w:rFonts w:ascii="Arial" w:hAnsi="Arial" w:cs="Arial"/>
          <w:lang w:val="nl-BE"/>
        </w:rPr>
        <w:t xml:space="preserve"> te initiëren, zoals beschreven in </w:t>
      </w:r>
      <w:r w:rsidR="005248FE" w:rsidRPr="00CC5A2B">
        <w:rPr>
          <w:rFonts w:ascii="Arial" w:hAnsi="Arial" w:cs="Arial"/>
          <w:lang w:val="nl-BE"/>
        </w:rPr>
        <w:t>hoofdstukken 5 en 6 van deze Bijlage</w:t>
      </w:r>
      <w:r w:rsidRPr="00CC5A2B">
        <w:rPr>
          <w:rFonts w:ascii="Arial" w:hAnsi="Arial" w:cs="Arial"/>
          <w:lang w:val="nl-BE"/>
        </w:rPr>
        <w:t>.</w:t>
      </w:r>
    </w:p>
    <w:p w14:paraId="53FA98E6" w14:textId="321773AB" w:rsidR="004A47E7" w:rsidRPr="00CC5A2B" w:rsidRDefault="002375C0" w:rsidP="00694A7C">
      <w:pPr>
        <w:pStyle w:val="ListParagraph"/>
        <w:numPr>
          <w:ilvl w:val="0"/>
          <w:numId w:val="25"/>
        </w:numPr>
        <w:rPr>
          <w:rFonts w:ascii="Arial" w:hAnsi="Arial" w:cs="Arial"/>
          <w:lang w:val="nl-BE"/>
        </w:rPr>
      </w:pPr>
      <w:r w:rsidRPr="00CC5A2B">
        <w:rPr>
          <w:rFonts w:ascii="Arial" w:hAnsi="Arial" w:cs="Arial"/>
          <w:lang w:val="nl-BE"/>
        </w:rPr>
        <w:t xml:space="preserve">Niet uitgevoerde Bestellingen, ouder dan 3 maand, </w:t>
      </w:r>
      <w:r w:rsidR="002E1870" w:rsidRPr="00CC5A2B">
        <w:rPr>
          <w:rFonts w:ascii="Arial" w:hAnsi="Arial" w:cs="Arial"/>
          <w:lang w:val="nl-BE"/>
        </w:rPr>
        <w:t xml:space="preserve">kunnen </w:t>
      </w:r>
      <w:r w:rsidRPr="00CC5A2B">
        <w:rPr>
          <w:rFonts w:ascii="Arial" w:hAnsi="Arial" w:cs="Arial"/>
          <w:lang w:val="nl-BE"/>
        </w:rPr>
        <w:t xml:space="preserve">door </w:t>
      </w:r>
      <w:ins w:id="147" w:author="Vandenbussche Koen" w:date="2023-07-04T18:57:00Z">
        <w:r w:rsidR="008F4366" w:rsidRPr="00CC5A2B">
          <w:rPr>
            <w:rFonts w:ascii="Arial" w:hAnsi="Arial" w:cs="Arial"/>
            <w:lang w:val="nl-BE"/>
          </w:rPr>
          <w:t>Wyre</w:t>
        </w:r>
      </w:ins>
      <w:r w:rsidRPr="00CC5A2B">
        <w:rPr>
          <w:rFonts w:ascii="Arial" w:hAnsi="Arial" w:cs="Arial"/>
          <w:lang w:val="nl-BE"/>
        </w:rPr>
        <w:t xml:space="preserve"> verwijderd worden.</w:t>
      </w:r>
    </w:p>
    <w:p w14:paraId="0A6A89F5" w14:textId="77777777" w:rsidR="00850ED0" w:rsidRPr="00CC5A2B" w:rsidRDefault="00850ED0">
      <w:pPr>
        <w:jc w:val="left"/>
        <w:rPr>
          <w:rFonts w:ascii="Arial" w:hAnsi="Arial" w:cs="Arial"/>
          <w:b/>
          <w:bCs/>
          <w:caps/>
          <w:spacing w:val="15"/>
          <w:sz w:val="22"/>
          <w:szCs w:val="22"/>
          <w:lang w:val="nl-BE"/>
        </w:rPr>
      </w:pPr>
      <w:bookmarkStart w:id="148" w:name="_Toc318703981"/>
      <w:r w:rsidRPr="00CC5A2B">
        <w:rPr>
          <w:rFonts w:ascii="Arial" w:hAnsi="Arial" w:cs="Arial"/>
          <w:lang w:val="nl-BE"/>
        </w:rPr>
        <w:br w:type="page"/>
      </w:r>
    </w:p>
    <w:p w14:paraId="4FC87F81" w14:textId="4378C000" w:rsidR="004A47E7" w:rsidRPr="00CC5A2B" w:rsidRDefault="004A47E7" w:rsidP="004A47E7">
      <w:pPr>
        <w:pStyle w:val="Heading1"/>
        <w:rPr>
          <w:rFonts w:ascii="Arial" w:hAnsi="Arial" w:cs="Arial"/>
          <w:color w:val="004440"/>
          <w:lang w:val="nl-BE"/>
        </w:rPr>
      </w:pPr>
      <w:bookmarkStart w:id="149" w:name="_Toc140183022"/>
      <w:r w:rsidRPr="00CC5A2B">
        <w:rPr>
          <w:rFonts w:ascii="Arial" w:hAnsi="Arial" w:cs="Arial"/>
          <w:color w:val="004440"/>
          <w:lang w:val="nl-BE"/>
        </w:rPr>
        <w:lastRenderedPageBreak/>
        <w:t xml:space="preserve">ACTIVERING </w:t>
      </w:r>
      <w:r w:rsidR="009B055D" w:rsidRPr="00CC5A2B">
        <w:rPr>
          <w:rFonts w:ascii="Arial" w:hAnsi="Arial" w:cs="Arial"/>
          <w:color w:val="004440"/>
          <w:lang w:val="nl-BE"/>
        </w:rPr>
        <w:t xml:space="preserve">EN DEACTIVERING </w:t>
      </w:r>
      <w:r w:rsidRPr="00CC5A2B">
        <w:rPr>
          <w:rFonts w:ascii="Arial" w:hAnsi="Arial" w:cs="Arial"/>
          <w:color w:val="004440"/>
          <w:lang w:val="nl-BE"/>
        </w:rPr>
        <w:t>VAN DE TV DIENST</w:t>
      </w:r>
      <w:bookmarkEnd w:id="148"/>
      <w:bookmarkEnd w:id="149"/>
    </w:p>
    <w:p w14:paraId="59D04A6F" w14:textId="06F2A793" w:rsidR="004A47E7" w:rsidRPr="00CC5A2B" w:rsidRDefault="004A47E7" w:rsidP="00694A7C">
      <w:pPr>
        <w:pStyle w:val="ListParagraph"/>
        <w:numPr>
          <w:ilvl w:val="0"/>
          <w:numId w:val="25"/>
        </w:numPr>
        <w:rPr>
          <w:rFonts w:ascii="Arial" w:hAnsi="Arial" w:cs="Arial"/>
          <w:lang w:val="nl-BE"/>
        </w:rPr>
      </w:pPr>
      <w:bookmarkStart w:id="150" w:name="_Toc313958308"/>
      <w:r w:rsidRPr="00CC5A2B">
        <w:rPr>
          <w:rFonts w:ascii="Arial" w:hAnsi="Arial" w:cs="Arial"/>
          <w:lang w:val="nl-BE"/>
        </w:rPr>
        <w:t>In het geval er een Installatie (voor het aanpassen van de filter aan het aftakkingspunt) nodig is</w:t>
      </w:r>
      <w:r w:rsidR="001D1DCF" w:rsidRPr="00CC5A2B">
        <w:rPr>
          <w:rFonts w:ascii="Arial" w:hAnsi="Arial" w:cs="Arial"/>
          <w:lang w:val="nl-BE"/>
        </w:rPr>
        <w:t>,</w:t>
      </w:r>
      <w:r w:rsidRPr="00CC5A2B">
        <w:rPr>
          <w:rFonts w:ascii="Arial" w:hAnsi="Arial" w:cs="Arial"/>
          <w:lang w:val="nl-BE"/>
        </w:rPr>
        <w:t xml:space="preserve"> kan de Activering van de TV Dienst voor een Eindgebruiker alleen maar gebeuren na het succesvol beëindigen van de Installatie door de </w:t>
      </w:r>
      <w:r w:rsidR="0088036B" w:rsidRPr="00CC5A2B">
        <w:rPr>
          <w:rFonts w:ascii="Arial" w:hAnsi="Arial" w:cs="Arial"/>
          <w:lang w:val="nl-BE"/>
        </w:rPr>
        <w:t xml:space="preserve">gecertifieerde </w:t>
      </w:r>
      <w:r w:rsidRPr="00CC5A2B">
        <w:rPr>
          <w:rFonts w:ascii="Arial" w:hAnsi="Arial" w:cs="Arial"/>
          <w:lang w:val="nl-BE"/>
        </w:rPr>
        <w:t>techni</w:t>
      </w:r>
      <w:r w:rsidR="0088036B" w:rsidRPr="00CC5A2B">
        <w:rPr>
          <w:rFonts w:ascii="Arial" w:hAnsi="Arial" w:cs="Arial"/>
          <w:lang w:val="nl-BE"/>
        </w:rPr>
        <w:t>eker</w:t>
      </w:r>
      <w:r w:rsidRPr="00CC5A2B">
        <w:rPr>
          <w:rFonts w:ascii="Arial" w:hAnsi="Arial" w:cs="Arial"/>
          <w:lang w:val="nl-BE"/>
        </w:rPr>
        <w:t xml:space="preserve">. </w:t>
      </w:r>
    </w:p>
    <w:p w14:paraId="26C4649C" w14:textId="537A4245" w:rsidR="004A47E7" w:rsidRPr="00CC5A2B" w:rsidRDefault="0088036B" w:rsidP="00694A7C">
      <w:pPr>
        <w:pStyle w:val="ListParagraph"/>
        <w:numPr>
          <w:ilvl w:val="0"/>
          <w:numId w:val="25"/>
        </w:numPr>
        <w:rPr>
          <w:rFonts w:ascii="Arial" w:hAnsi="Arial" w:cs="Arial"/>
          <w:lang w:val="nl-BE"/>
        </w:rPr>
      </w:pPr>
      <w:r w:rsidRPr="00CC5A2B">
        <w:rPr>
          <w:rFonts w:ascii="Arial" w:hAnsi="Arial" w:cs="Arial"/>
          <w:lang w:val="nl-BE"/>
        </w:rPr>
        <w:t xml:space="preserve">In geval er vergoedingen verschuldigd zijn naar aanleiding van een Installatie dan worden deze beschreven in </w:t>
      </w:r>
      <w:proofErr w:type="gramStart"/>
      <w:r w:rsidRPr="00CC5A2B">
        <w:rPr>
          <w:rFonts w:ascii="Arial" w:hAnsi="Arial" w:cs="Arial"/>
          <w:lang w:val="nl-BE"/>
        </w:rPr>
        <w:t xml:space="preserve">de </w:t>
      </w:r>
      <w:r w:rsidR="004A47E7" w:rsidRPr="00CC5A2B">
        <w:rPr>
          <w:rFonts w:ascii="Arial" w:hAnsi="Arial" w:cs="Arial"/>
          <w:lang w:val="nl-BE"/>
        </w:rPr>
        <w:t xml:space="preserve"> Bijlage</w:t>
      </w:r>
      <w:proofErr w:type="gramEnd"/>
      <w:r w:rsidR="004A47E7" w:rsidRPr="00CC5A2B">
        <w:rPr>
          <w:rFonts w:ascii="Arial" w:hAnsi="Arial" w:cs="Arial"/>
          <w:lang w:val="nl-BE"/>
        </w:rPr>
        <w:t xml:space="preserve"> </w:t>
      </w:r>
      <w:r w:rsidR="005762CF" w:rsidRPr="00CC5A2B">
        <w:rPr>
          <w:rFonts w:ascii="Arial" w:hAnsi="Arial" w:cs="Arial"/>
          <w:lang w:val="nl-BE"/>
        </w:rPr>
        <w:t>‘</w:t>
      </w:r>
      <w:del w:id="151" w:author="Vandenbussche Koen" w:date="2023-07-04T19:05: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004A47E7" w:rsidRPr="00CC5A2B">
        <w:rPr>
          <w:rFonts w:ascii="Arial" w:hAnsi="Arial" w:cs="Arial"/>
          <w:lang w:val="nl-BE"/>
        </w:rPr>
        <w:t>.</w:t>
      </w:r>
    </w:p>
    <w:p w14:paraId="575477CE" w14:textId="6295AB27" w:rsidR="00607254" w:rsidRPr="00CC5A2B" w:rsidRDefault="00607254" w:rsidP="00694A7C">
      <w:pPr>
        <w:pStyle w:val="ListParagraph"/>
        <w:numPr>
          <w:ilvl w:val="0"/>
          <w:numId w:val="25"/>
        </w:numPr>
        <w:rPr>
          <w:rFonts w:ascii="Arial" w:hAnsi="Arial" w:cs="Arial"/>
          <w:lang w:val="nl-BE"/>
        </w:rPr>
      </w:pPr>
      <w:r w:rsidRPr="00CC5A2B">
        <w:rPr>
          <w:rFonts w:ascii="Arial" w:hAnsi="Arial" w:cs="Arial"/>
          <w:lang w:val="nl-BE"/>
        </w:rPr>
        <w:t>De Begunstigde verbindt zich ertoe om de tijd tussen de</w:t>
      </w:r>
      <w:r w:rsidR="0088036B" w:rsidRPr="00CC5A2B">
        <w:rPr>
          <w:rFonts w:ascii="Arial" w:hAnsi="Arial" w:cs="Arial"/>
          <w:lang w:val="nl-BE"/>
        </w:rPr>
        <w:t xml:space="preserve"> werkzaamheden aan de tap in kader van een</w:t>
      </w:r>
      <w:r w:rsidRPr="00CC5A2B">
        <w:rPr>
          <w:rFonts w:ascii="Arial" w:hAnsi="Arial" w:cs="Arial"/>
          <w:lang w:val="nl-BE"/>
        </w:rPr>
        <w:t xml:space="preserve"> Installatie en het afwerken van de Binnenhuisinstallatie (inclusief NIU) te beperken tot maximaal </w:t>
      </w:r>
      <w:proofErr w:type="gramStart"/>
      <w:r w:rsidRPr="00CC5A2B">
        <w:rPr>
          <w:rFonts w:ascii="Arial" w:hAnsi="Arial" w:cs="Arial"/>
          <w:lang w:val="nl-BE"/>
        </w:rPr>
        <w:t>2</w:t>
      </w:r>
      <w:r w:rsidR="00964070" w:rsidRPr="00CC5A2B">
        <w:rPr>
          <w:rFonts w:ascii="Arial" w:hAnsi="Arial" w:cs="Arial"/>
          <w:lang w:val="nl-BE"/>
        </w:rPr>
        <w:t xml:space="preserve"> </w:t>
      </w:r>
      <w:r w:rsidRPr="00CC5A2B">
        <w:rPr>
          <w:rFonts w:ascii="Arial" w:hAnsi="Arial" w:cs="Arial"/>
          <w:lang w:val="nl-BE"/>
        </w:rPr>
        <w:t xml:space="preserve"> </w:t>
      </w:r>
      <w:r w:rsidR="00964070" w:rsidRPr="00CC5A2B">
        <w:rPr>
          <w:rFonts w:ascii="Arial" w:hAnsi="Arial" w:cs="Arial"/>
          <w:lang w:val="nl-BE"/>
        </w:rPr>
        <w:t>werk</w:t>
      </w:r>
      <w:r w:rsidRPr="00CC5A2B">
        <w:rPr>
          <w:rFonts w:ascii="Arial" w:hAnsi="Arial" w:cs="Arial"/>
          <w:lang w:val="nl-BE"/>
        </w:rPr>
        <w:t>dagen</w:t>
      </w:r>
      <w:proofErr w:type="gramEnd"/>
      <w:r w:rsidRPr="00CC5A2B">
        <w:rPr>
          <w:rFonts w:ascii="Arial" w:hAnsi="Arial" w:cs="Arial"/>
          <w:lang w:val="nl-BE"/>
        </w:rPr>
        <w:t>.</w:t>
      </w:r>
    </w:p>
    <w:p w14:paraId="3E4CE7A2" w14:textId="19F7C5C6"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De Activering van de TV Dienst zal het startpunt zijn van de Facturatie van de TV Dienst </w:t>
      </w:r>
    </w:p>
    <w:p w14:paraId="275EF451" w14:textId="4BADAB13" w:rsidR="004A47E7" w:rsidRPr="00CC5A2B" w:rsidRDefault="004A47E7" w:rsidP="004A47E7">
      <w:pPr>
        <w:rPr>
          <w:rFonts w:ascii="Arial" w:hAnsi="Arial" w:cs="Arial"/>
          <w:lang w:val="nl-BE"/>
        </w:rPr>
      </w:pPr>
    </w:p>
    <w:p w14:paraId="71F3490D" w14:textId="7C487343" w:rsidR="00E97134" w:rsidRPr="00CC5A2B" w:rsidRDefault="00E97134" w:rsidP="004A47E7">
      <w:pPr>
        <w:rPr>
          <w:rFonts w:ascii="Arial" w:hAnsi="Arial" w:cs="Arial"/>
          <w:lang w:val="nl-BE"/>
        </w:rPr>
      </w:pPr>
      <w:r w:rsidRPr="00CC5A2B">
        <w:rPr>
          <w:rFonts w:ascii="Arial" w:hAnsi="Arial" w:cs="Arial"/>
          <w:noProof/>
          <w:lang w:bidi="ar-SA"/>
        </w:rPr>
        <w:drawing>
          <wp:inline distT="0" distB="0" distL="0" distR="0" wp14:anchorId="03817061" wp14:editId="7FB64D59">
            <wp:extent cx="5760720" cy="2247359"/>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2247359"/>
                    </a:xfrm>
                    <a:prstGeom prst="rect">
                      <a:avLst/>
                    </a:prstGeom>
                    <a:noFill/>
                    <a:ln>
                      <a:noFill/>
                    </a:ln>
                  </pic:spPr>
                </pic:pic>
              </a:graphicData>
            </a:graphic>
          </wp:inline>
        </w:drawing>
      </w:r>
    </w:p>
    <w:p w14:paraId="3EA92907" w14:textId="77777777" w:rsidR="00E97134" w:rsidRPr="00CC5A2B" w:rsidRDefault="00E97134" w:rsidP="004A47E7">
      <w:pPr>
        <w:rPr>
          <w:rFonts w:ascii="Arial" w:hAnsi="Arial" w:cs="Arial"/>
          <w:lang w:val="nl-BE"/>
        </w:rPr>
      </w:pPr>
    </w:p>
    <w:p w14:paraId="00CF7F54" w14:textId="77777777" w:rsidR="004A47E7" w:rsidRPr="00CC5A2B" w:rsidRDefault="004A47E7" w:rsidP="008B298E">
      <w:pPr>
        <w:pStyle w:val="Heading2"/>
        <w:rPr>
          <w:rFonts w:ascii="Arial" w:hAnsi="Arial" w:cs="Arial"/>
        </w:rPr>
      </w:pPr>
      <w:bookmarkStart w:id="152" w:name="_Toc318703982"/>
      <w:bookmarkStart w:id="153" w:name="_Toc140183023"/>
      <w:r w:rsidRPr="00CC5A2B">
        <w:rPr>
          <w:rFonts w:ascii="Arial" w:hAnsi="Arial" w:cs="Arial"/>
        </w:rPr>
        <w:t>A</w:t>
      </w:r>
      <w:r w:rsidR="007C5E28" w:rsidRPr="00CC5A2B">
        <w:rPr>
          <w:rFonts w:ascii="Arial" w:hAnsi="Arial" w:cs="Arial"/>
        </w:rPr>
        <w:t>ctivering</w:t>
      </w:r>
      <w:bookmarkEnd w:id="153"/>
    </w:p>
    <w:p w14:paraId="335459F6" w14:textId="77777777" w:rsidR="004A47E7" w:rsidRPr="00CC5A2B" w:rsidRDefault="004A47E7" w:rsidP="004A47E7">
      <w:pPr>
        <w:pStyle w:val="Heading3"/>
        <w:rPr>
          <w:rFonts w:ascii="Arial" w:hAnsi="Arial" w:cs="Arial"/>
          <w:color w:val="004440"/>
          <w:lang w:val="nl-BE"/>
        </w:rPr>
      </w:pPr>
      <w:bookmarkStart w:id="154" w:name="_Toc140183024"/>
      <w:r w:rsidRPr="00CC5A2B">
        <w:rPr>
          <w:rFonts w:ascii="Arial" w:hAnsi="Arial" w:cs="Arial"/>
          <w:color w:val="004440"/>
          <w:lang w:val="nl-BE"/>
        </w:rPr>
        <w:t>Activering van de TV Dienst zonder gebruik van de Interactiviteit Dienst en zonder Installatie</w:t>
      </w:r>
      <w:bookmarkEnd w:id="150"/>
      <w:bookmarkEnd w:id="152"/>
      <w:bookmarkEnd w:id="154"/>
    </w:p>
    <w:p w14:paraId="460BFECC" w14:textId="77777777" w:rsidR="004A47E7" w:rsidRPr="00CC5A2B" w:rsidRDefault="004A47E7"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er geen Installatie nodig is voor het aanleveren van de TV Dienst, gebeurt de Activering van de TV Dienst voor een Eindgebruiker, onmiddellijk bij ontvangst van de Bestelling. </w:t>
      </w:r>
    </w:p>
    <w:p w14:paraId="553AA193" w14:textId="3CE793D1"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Om gebruik te kunnen maken van de digitale signalen van de TV Dienst wordt door de Begunstigde via de Webapplicatie minimum één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geregistreerd en geactiveerd voor de desbetreffende Eindgebruiker en wordt het identificatienummer van deze Decoder</w:t>
      </w:r>
      <w:r w:rsidR="00964070" w:rsidRPr="00CC5A2B">
        <w:rPr>
          <w:rFonts w:ascii="Arial" w:hAnsi="Arial" w:cs="Arial"/>
          <w:lang w:val="nl-BE"/>
        </w:rPr>
        <w:t xml:space="preserve"> of smartcard</w:t>
      </w:r>
      <w:r w:rsidRPr="00CC5A2B">
        <w:rPr>
          <w:rFonts w:ascii="Arial" w:hAnsi="Arial" w:cs="Arial"/>
          <w:lang w:val="nl-BE"/>
        </w:rPr>
        <w:t xml:space="preserve"> doorgegeven. Het identificatienummer zal vervolgens door </w:t>
      </w:r>
      <w:ins w:id="155" w:author="Vandenbussche Koen" w:date="2023-07-04T18:57:00Z">
        <w:r w:rsidR="008F4366" w:rsidRPr="00CC5A2B">
          <w:rPr>
            <w:rFonts w:ascii="Arial" w:hAnsi="Arial" w:cs="Arial"/>
            <w:lang w:val="nl-BE"/>
          </w:rPr>
          <w:t>Wyre</w:t>
        </w:r>
      </w:ins>
      <w:r w:rsidRPr="00CC5A2B">
        <w:rPr>
          <w:rFonts w:ascii="Arial" w:hAnsi="Arial" w:cs="Arial"/>
          <w:lang w:val="nl-BE"/>
        </w:rPr>
        <w:t xml:space="preserve"> worden gevalideerd. De validatie gebeurt door het nagaan of het identificatienummer van de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aanwezig is op de </w:t>
      </w:r>
      <w:ins w:id="156" w:author="Vandenbussche Koen" w:date="2023-07-04T18:57: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die de door de Begunstigde voorafgaandelijk doorgegeven en door </w:t>
      </w:r>
      <w:ins w:id="157" w:author="Vandenbussche Koen" w:date="2023-07-04T18:58:00Z">
        <w:r w:rsidR="008F4366" w:rsidRPr="00CC5A2B">
          <w:rPr>
            <w:rFonts w:ascii="Arial" w:hAnsi="Arial" w:cs="Arial"/>
            <w:lang w:val="nl-BE"/>
          </w:rPr>
          <w:t>Wyre</w:t>
        </w:r>
      </w:ins>
      <w:r w:rsidRPr="00CC5A2B">
        <w:rPr>
          <w:rFonts w:ascii="Arial" w:hAnsi="Arial" w:cs="Arial"/>
          <w:lang w:val="nl-BE"/>
        </w:rPr>
        <w:t xml:space="preserve"> gecertificeerde Decoders</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bevat.</w:t>
      </w:r>
    </w:p>
    <w:p w14:paraId="4555753F" w14:textId="493F8CF7" w:rsidR="004A47E7" w:rsidRPr="00CC5A2B" w:rsidRDefault="004A47E7"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het identificatienummer van de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niet voorkomt op de </w:t>
      </w:r>
      <w:ins w:id="158" w:author="Vandenbussche Koen" w:date="2023-07-04T18:58: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zal de activering van de Decoder worden stopgezet. De Begunstigde kan vervolgens de activering </w:t>
      </w:r>
      <w:proofErr w:type="gramStart"/>
      <w:r w:rsidRPr="00CC5A2B">
        <w:rPr>
          <w:rFonts w:ascii="Arial" w:hAnsi="Arial" w:cs="Arial"/>
          <w:lang w:val="nl-BE"/>
        </w:rPr>
        <w:t>verder zetten</w:t>
      </w:r>
      <w:proofErr w:type="gramEnd"/>
      <w:r w:rsidRPr="00CC5A2B">
        <w:rPr>
          <w:rFonts w:ascii="Arial" w:hAnsi="Arial" w:cs="Arial"/>
          <w:lang w:val="nl-BE"/>
        </w:rPr>
        <w:t xml:space="preserve"> met het registreren van een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waarvan het identificatienummer wel voorkomt op de </w:t>
      </w:r>
      <w:ins w:id="159" w:author="Vandenbussche Koen" w:date="2023-07-04T18:58: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w:t>
      </w:r>
    </w:p>
    <w:p w14:paraId="7A7FBA7D" w14:textId="77777777" w:rsidR="004A47E7" w:rsidRPr="00CC5A2B" w:rsidRDefault="004A47E7" w:rsidP="004A47E7">
      <w:pPr>
        <w:pStyle w:val="Heading3"/>
        <w:rPr>
          <w:rFonts w:ascii="Arial" w:hAnsi="Arial" w:cs="Arial"/>
          <w:color w:val="004440"/>
          <w:lang w:val="nl-BE"/>
        </w:rPr>
      </w:pPr>
      <w:bookmarkStart w:id="160" w:name="_Toc318703983"/>
      <w:bookmarkStart w:id="161" w:name="_Toc313958309"/>
      <w:bookmarkStart w:id="162" w:name="_Toc140183025"/>
      <w:r w:rsidRPr="00CC5A2B">
        <w:rPr>
          <w:rFonts w:ascii="Arial" w:hAnsi="Arial" w:cs="Arial"/>
          <w:color w:val="004440"/>
          <w:lang w:val="nl-BE"/>
        </w:rPr>
        <w:t>Activering van de TV Dienst zonder gebruik van de Interactiviteit Dienst en met Installatie</w:t>
      </w:r>
      <w:bookmarkEnd w:id="160"/>
      <w:bookmarkEnd w:id="161"/>
      <w:bookmarkEnd w:id="162"/>
    </w:p>
    <w:p w14:paraId="11224DFE" w14:textId="162FF649"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In het geval er een Installatie nodig is voor het aanleveren van de TV Dienst, gebeurt de Activering van de TV Dienst voor een Eindgebruiker na het beëindigen van de Installatie. </w:t>
      </w:r>
    </w:p>
    <w:p w14:paraId="6C16B10F" w14:textId="4894B309"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Om gebruik te kunnen maken van de digitale signalen van de TV Dienst wordt door de Begunstigde via de Webapplicatie minimum één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geregistreerd en geactiveerd voor de desbetreffende Eindgebruiker en wordt het identificatienummer van deze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doorgegeven. Het identificatienummer zal vervolgens door </w:t>
      </w:r>
      <w:ins w:id="163" w:author="Vandenbussche Koen" w:date="2023-07-04T18:58:00Z">
        <w:r w:rsidR="008F4366" w:rsidRPr="00CC5A2B">
          <w:rPr>
            <w:rFonts w:ascii="Arial" w:hAnsi="Arial" w:cs="Arial"/>
            <w:lang w:val="nl-BE"/>
          </w:rPr>
          <w:t>Wyre</w:t>
        </w:r>
      </w:ins>
      <w:r w:rsidRPr="00CC5A2B">
        <w:rPr>
          <w:rFonts w:ascii="Arial" w:hAnsi="Arial" w:cs="Arial"/>
          <w:lang w:val="nl-BE"/>
        </w:rPr>
        <w:t xml:space="preserve"> worden gevalideerd. De validatie gebeurt door het nagaan of het identificatienummer van de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aanwezig is op de </w:t>
      </w:r>
      <w:ins w:id="164" w:author="Vandenbussche Koen" w:date="2023-07-04T18:58: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die de door de Begunstigde voorafgaandelijk doorgegeven en door </w:t>
      </w:r>
      <w:ins w:id="165" w:author="Vandenbussche Koen" w:date="2023-07-04T18:58:00Z">
        <w:r w:rsidR="008F4366" w:rsidRPr="00CC5A2B">
          <w:rPr>
            <w:rFonts w:ascii="Arial" w:hAnsi="Arial" w:cs="Arial"/>
            <w:lang w:val="nl-BE"/>
          </w:rPr>
          <w:t>Wyre</w:t>
        </w:r>
      </w:ins>
      <w:r w:rsidRPr="00CC5A2B">
        <w:rPr>
          <w:rFonts w:ascii="Arial" w:hAnsi="Arial" w:cs="Arial"/>
          <w:lang w:val="nl-BE"/>
        </w:rPr>
        <w:t xml:space="preserve"> gecertificeerde Decoders</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bevat. </w:t>
      </w:r>
    </w:p>
    <w:p w14:paraId="3D937799" w14:textId="4AEF04AB" w:rsidR="004A47E7" w:rsidRPr="00CC5A2B" w:rsidRDefault="004A47E7"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het identificatienummer van de Decoder</w:t>
      </w:r>
      <w:r w:rsidR="00964070" w:rsidRPr="00CC5A2B">
        <w:rPr>
          <w:rFonts w:ascii="Arial" w:hAnsi="Arial" w:cs="Arial"/>
          <w:lang w:val="nl-BE"/>
        </w:rPr>
        <w:t xml:space="preserve"> </w:t>
      </w:r>
      <w:r w:rsidR="00B6274F" w:rsidRPr="00CC5A2B">
        <w:rPr>
          <w:rFonts w:ascii="Arial" w:hAnsi="Arial" w:cs="Arial"/>
          <w:lang w:val="nl-BE"/>
        </w:rPr>
        <w:t>en/</w:t>
      </w:r>
      <w:r w:rsidR="00964070" w:rsidRPr="00CC5A2B">
        <w:rPr>
          <w:rFonts w:ascii="Arial" w:hAnsi="Arial" w:cs="Arial"/>
          <w:lang w:val="nl-BE"/>
        </w:rPr>
        <w:t>of smartcard</w:t>
      </w:r>
      <w:r w:rsidRPr="00CC5A2B">
        <w:rPr>
          <w:rFonts w:ascii="Arial" w:hAnsi="Arial" w:cs="Arial"/>
          <w:lang w:val="nl-BE"/>
        </w:rPr>
        <w:t xml:space="preserve"> niet voorkomt op de </w:t>
      </w:r>
      <w:ins w:id="166" w:author="Vandenbussche Koen" w:date="2023-07-04T18:58: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zal de activering van de Decoder</w:t>
      </w:r>
      <w:r w:rsidR="00B6274F" w:rsidRPr="00CC5A2B">
        <w:rPr>
          <w:rFonts w:ascii="Arial" w:hAnsi="Arial" w:cs="Arial"/>
          <w:lang w:val="nl-BE"/>
        </w:rPr>
        <w:t xml:space="preserve"> en/of smartcard</w:t>
      </w:r>
      <w:r w:rsidRPr="00CC5A2B">
        <w:rPr>
          <w:rFonts w:ascii="Arial" w:hAnsi="Arial" w:cs="Arial"/>
          <w:lang w:val="nl-BE"/>
        </w:rPr>
        <w:t xml:space="preserve"> worden stopgezet. De Begunstigde </w:t>
      </w:r>
      <w:r w:rsidRPr="00CC5A2B">
        <w:rPr>
          <w:rFonts w:ascii="Arial" w:hAnsi="Arial" w:cs="Arial"/>
          <w:lang w:val="nl-BE"/>
        </w:rPr>
        <w:lastRenderedPageBreak/>
        <w:t xml:space="preserve">kan vervolgens de activering </w:t>
      </w:r>
      <w:proofErr w:type="gramStart"/>
      <w:r w:rsidRPr="00CC5A2B">
        <w:rPr>
          <w:rFonts w:ascii="Arial" w:hAnsi="Arial" w:cs="Arial"/>
          <w:lang w:val="nl-BE"/>
        </w:rPr>
        <w:t>verder zetten</w:t>
      </w:r>
      <w:proofErr w:type="gramEnd"/>
      <w:r w:rsidRPr="00CC5A2B">
        <w:rPr>
          <w:rFonts w:ascii="Arial" w:hAnsi="Arial" w:cs="Arial"/>
          <w:lang w:val="nl-BE"/>
        </w:rPr>
        <w:t xml:space="preserve"> met het registreren van een Decoder</w:t>
      </w:r>
      <w:r w:rsidR="00B6274F" w:rsidRPr="00CC5A2B">
        <w:rPr>
          <w:rFonts w:ascii="Arial" w:hAnsi="Arial" w:cs="Arial"/>
          <w:lang w:val="nl-BE"/>
        </w:rPr>
        <w:t xml:space="preserve"> en/of smartcard</w:t>
      </w:r>
      <w:r w:rsidRPr="00CC5A2B">
        <w:rPr>
          <w:rFonts w:ascii="Arial" w:hAnsi="Arial" w:cs="Arial"/>
          <w:lang w:val="nl-BE"/>
        </w:rPr>
        <w:t xml:space="preserve"> waarvan het identificatienummer wel voorkomt op de </w:t>
      </w:r>
      <w:ins w:id="167" w:author="Vandenbussche Koen" w:date="2023-07-04T18:58: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w:t>
      </w:r>
    </w:p>
    <w:p w14:paraId="5D5FF8D4" w14:textId="012CEA31" w:rsidR="004A47E7" w:rsidRPr="00CC5A2B" w:rsidRDefault="004A47E7" w:rsidP="008B298E">
      <w:pPr>
        <w:pStyle w:val="Heading2"/>
        <w:rPr>
          <w:rFonts w:ascii="Arial" w:hAnsi="Arial" w:cs="Arial"/>
        </w:rPr>
      </w:pPr>
      <w:bookmarkStart w:id="168" w:name="_Toc318703984"/>
      <w:bookmarkStart w:id="169" w:name="_Toc140183026"/>
      <w:r w:rsidRPr="00CC5A2B">
        <w:rPr>
          <w:rFonts w:ascii="Arial" w:hAnsi="Arial" w:cs="Arial"/>
        </w:rPr>
        <w:t>A</w:t>
      </w:r>
      <w:r w:rsidR="007C5E28" w:rsidRPr="00CC5A2B">
        <w:rPr>
          <w:rFonts w:ascii="Arial" w:hAnsi="Arial" w:cs="Arial"/>
        </w:rPr>
        <w:t>ctivering van de Intera</w:t>
      </w:r>
      <w:r w:rsidR="005B52FA" w:rsidRPr="00CC5A2B">
        <w:rPr>
          <w:rFonts w:ascii="Arial" w:hAnsi="Arial" w:cs="Arial"/>
        </w:rPr>
        <w:t>c</w:t>
      </w:r>
      <w:r w:rsidR="007C5E28" w:rsidRPr="00CC5A2B">
        <w:rPr>
          <w:rFonts w:ascii="Arial" w:hAnsi="Arial" w:cs="Arial"/>
        </w:rPr>
        <w:t xml:space="preserve">tiviteit dienst (via het </w:t>
      </w:r>
      <w:ins w:id="170" w:author="Vandenbussche Koen" w:date="2023-07-04T18:58:00Z">
        <w:r w:rsidR="008F4366" w:rsidRPr="00CC5A2B">
          <w:rPr>
            <w:rFonts w:ascii="Arial" w:hAnsi="Arial" w:cs="Arial"/>
          </w:rPr>
          <w:t>Wyre</w:t>
        </w:r>
      </w:ins>
      <w:r w:rsidR="007C5E28" w:rsidRPr="00CC5A2B">
        <w:rPr>
          <w:rFonts w:ascii="Arial" w:hAnsi="Arial" w:cs="Arial"/>
        </w:rPr>
        <w:t xml:space="preserve"> Netwerk)</w:t>
      </w:r>
      <w:bookmarkEnd w:id="168"/>
      <w:bookmarkEnd w:id="169"/>
    </w:p>
    <w:p w14:paraId="45D9CB76"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voor de TV Dienst van een Eindgebruiker de Interactiviteit Dienst toevoegen en activeren. </w:t>
      </w:r>
    </w:p>
    <w:p w14:paraId="4F5F3DAA"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Het toevoegen van de Interactiviteit Dienst kan gebeuren tijdens of na de Bestelling van de TV Dienst. De Activering van de Interactiviteit Dienst kan pas gebeuren na de Activering van de TV Dienst van een Eindgebruiker. </w:t>
      </w:r>
    </w:p>
    <w:p w14:paraId="13CD8DC2"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Het toevoegen van de Interactiviteit Dienst bij de TV Dienst van een Eindgebruiker geldt voor alle Decoders die geregistreerd zijn bij de desbetreffende TV Dienst van een Eindgebruiker.</w:t>
      </w:r>
    </w:p>
    <w:p w14:paraId="4FC40DA3" w14:textId="77777777" w:rsidR="004A47E7" w:rsidRPr="00CC5A2B" w:rsidRDefault="004A47E7" w:rsidP="000D5D0D">
      <w:pPr>
        <w:pStyle w:val="Heading3"/>
        <w:rPr>
          <w:rFonts w:ascii="Arial" w:hAnsi="Arial" w:cs="Arial"/>
          <w:color w:val="004440"/>
          <w:lang w:val="nl-BE"/>
        </w:rPr>
      </w:pPr>
      <w:bookmarkStart w:id="171" w:name="_Toc318703985"/>
      <w:bookmarkStart w:id="172" w:name="_Toc140183027"/>
      <w:r w:rsidRPr="00CC5A2B">
        <w:rPr>
          <w:rFonts w:ascii="Arial" w:hAnsi="Arial" w:cs="Arial"/>
          <w:color w:val="004440"/>
          <w:lang w:val="nl-BE"/>
        </w:rPr>
        <w:t>Processtappen van de Activering van de Interactiviteit Dienst</w:t>
      </w:r>
      <w:bookmarkEnd w:id="171"/>
      <w:bookmarkEnd w:id="172"/>
    </w:p>
    <w:p w14:paraId="2F4C0EF7" w14:textId="1D3DEC9A" w:rsidR="004A47E7" w:rsidRPr="00CC5A2B" w:rsidRDefault="00A705D2" w:rsidP="00694A7C">
      <w:pPr>
        <w:pStyle w:val="ListParagraph"/>
        <w:numPr>
          <w:ilvl w:val="0"/>
          <w:numId w:val="25"/>
        </w:numPr>
        <w:rPr>
          <w:rFonts w:ascii="Arial" w:hAnsi="Arial" w:cs="Arial"/>
          <w:lang w:val="nl-BE"/>
        </w:rPr>
      </w:pPr>
      <w:r w:rsidRPr="00CC5A2B">
        <w:rPr>
          <w:rFonts w:ascii="Arial" w:hAnsi="Arial" w:cs="Arial"/>
          <w:lang w:val="nl-BE"/>
        </w:rPr>
        <w:t xml:space="preserve">      a. </w:t>
      </w:r>
      <w:r w:rsidR="004A47E7" w:rsidRPr="00CC5A2B">
        <w:rPr>
          <w:rFonts w:ascii="Arial" w:hAnsi="Arial" w:cs="Arial"/>
          <w:lang w:val="nl-BE"/>
        </w:rPr>
        <w:t xml:space="preserve">Om gebruik te kunnen maken van de Interactiviteit Dienst wordt door de Begunstigde via de Webapplicatie minimum één Decoder geregistreerd en geactiveerd voor de desbetreffende Eindgebruiker en wordt ook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004A47E7" w:rsidRPr="00CC5A2B">
        <w:rPr>
          <w:rFonts w:ascii="Arial" w:hAnsi="Arial" w:cs="Arial"/>
          <w:lang w:val="nl-BE"/>
        </w:rPr>
        <w:t xml:space="preserve">van deze Decoder doorgegeven.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004A47E7" w:rsidRPr="00CC5A2B">
        <w:rPr>
          <w:rFonts w:ascii="Arial" w:hAnsi="Arial" w:cs="Arial"/>
          <w:lang w:val="nl-BE"/>
        </w:rPr>
        <w:t xml:space="preserve">zal vervolgens door </w:t>
      </w:r>
      <w:ins w:id="173" w:author="Vandenbussche Koen" w:date="2023-07-04T19:03:00Z">
        <w:r w:rsidR="008F4366" w:rsidRPr="00CC5A2B">
          <w:rPr>
            <w:rFonts w:ascii="Arial" w:hAnsi="Arial" w:cs="Arial"/>
            <w:lang w:val="nl-BE"/>
          </w:rPr>
          <w:t>Wyre</w:t>
        </w:r>
      </w:ins>
      <w:r w:rsidR="004A47E7" w:rsidRPr="00CC5A2B">
        <w:rPr>
          <w:rFonts w:ascii="Arial" w:hAnsi="Arial" w:cs="Arial"/>
          <w:lang w:val="nl-BE"/>
        </w:rPr>
        <w:t xml:space="preserve"> worden gevalideerd. De validatie gebeurt door het nagaan of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004A47E7" w:rsidRPr="00CC5A2B">
        <w:rPr>
          <w:rFonts w:ascii="Arial" w:hAnsi="Arial" w:cs="Arial"/>
          <w:lang w:val="nl-BE"/>
        </w:rPr>
        <w:t xml:space="preserve">van de Decoder aanwezig is op de </w:t>
      </w:r>
      <w:ins w:id="174" w:author="Vandenbussche Koen" w:date="2023-07-04T19:03:00Z">
        <w:r w:rsidR="008F4366" w:rsidRPr="00CC5A2B">
          <w:rPr>
            <w:rFonts w:ascii="Arial" w:hAnsi="Arial" w:cs="Arial"/>
            <w:lang w:val="nl-BE"/>
          </w:rPr>
          <w:t>Wyre</w:t>
        </w:r>
      </w:ins>
      <w:r w:rsidR="004A47E7" w:rsidRPr="00CC5A2B">
        <w:rPr>
          <w:rFonts w:ascii="Arial" w:hAnsi="Arial" w:cs="Arial"/>
          <w:lang w:val="nl-BE"/>
        </w:rPr>
        <w:t>-</w:t>
      </w:r>
      <w:proofErr w:type="spellStart"/>
      <w:r w:rsidR="004A47E7" w:rsidRPr="00CC5A2B">
        <w:rPr>
          <w:rFonts w:ascii="Arial" w:hAnsi="Arial" w:cs="Arial"/>
          <w:lang w:val="nl-BE"/>
        </w:rPr>
        <w:t>whitelist</w:t>
      </w:r>
      <w:proofErr w:type="spellEnd"/>
      <w:r w:rsidR="004A47E7" w:rsidRPr="00CC5A2B">
        <w:rPr>
          <w:rFonts w:ascii="Arial" w:hAnsi="Arial" w:cs="Arial"/>
          <w:lang w:val="nl-BE"/>
        </w:rPr>
        <w:t xml:space="preserve">, die de door de Begunstigde voorafgaandelijk doorgegeven en door </w:t>
      </w:r>
      <w:ins w:id="175" w:author="Vandenbussche Koen" w:date="2023-07-04T19:03:00Z">
        <w:r w:rsidR="008F4366" w:rsidRPr="00CC5A2B">
          <w:rPr>
            <w:rFonts w:ascii="Arial" w:hAnsi="Arial" w:cs="Arial"/>
            <w:lang w:val="nl-BE"/>
          </w:rPr>
          <w:t>Wyre</w:t>
        </w:r>
      </w:ins>
      <w:r w:rsidR="004A47E7" w:rsidRPr="00CC5A2B">
        <w:rPr>
          <w:rFonts w:ascii="Arial" w:hAnsi="Arial" w:cs="Arial"/>
          <w:lang w:val="nl-BE"/>
        </w:rPr>
        <w:t xml:space="preserve"> gecertificeerde Decoders bevat. </w:t>
      </w:r>
    </w:p>
    <w:p w14:paraId="13E6F106" w14:textId="5F394D4D" w:rsidR="004A47E7" w:rsidRPr="00CC5A2B" w:rsidRDefault="00A705D2" w:rsidP="00694A7C">
      <w:pPr>
        <w:pStyle w:val="ListParagraph"/>
        <w:numPr>
          <w:ilvl w:val="0"/>
          <w:numId w:val="25"/>
        </w:numPr>
        <w:rPr>
          <w:rFonts w:ascii="Arial" w:hAnsi="Arial" w:cs="Arial"/>
          <w:lang w:val="nl-BE"/>
        </w:rPr>
      </w:pPr>
      <w:r w:rsidRPr="00CC5A2B">
        <w:rPr>
          <w:rFonts w:ascii="Arial" w:hAnsi="Arial" w:cs="Arial"/>
          <w:lang w:val="nl-BE"/>
        </w:rPr>
        <w:t xml:space="preserve">      b. </w:t>
      </w:r>
      <w:proofErr w:type="gramStart"/>
      <w:r w:rsidR="004A47E7" w:rsidRPr="00CC5A2B">
        <w:rPr>
          <w:rFonts w:ascii="Arial" w:hAnsi="Arial" w:cs="Arial"/>
          <w:lang w:val="nl-BE"/>
        </w:rPr>
        <w:t>Indien</w:t>
      </w:r>
      <w:proofErr w:type="gramEnd"/>
      <w:r w:rsidR="004A47E7" w:rsidRPr="00CC5A2B">
        <w:rPr>
          <w:rFonts w:ascii="Arial" w:hAnsi="Arial" w:cs="Arial"/>
          <w:lang w:val="nl-BE"/>
        </w:rPr>
        <w:t xml:space="preserve">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004A47E7" w:rsidRPr="00CC5A2B">
        <w:rPr>
          <w:rFonts w:ascii="Arial" w:hAnsi="Arial" w:cs="Arial"/>
          <w:lang w:val="nl-BE"/>
        </w:rPr>
        <w:t xml:space="preserve">van de Decoder niet voorkomt op de </w:t>
      </w:r>
      <w:ins w:id="176" w:author="Vandenbussche Koen" w:date="2023-07-04T19:03:00Z">
        <w:r w:rsidR="008F4366" w:rsidRPr="00CC5A2B">
          <w:rPr>
            <w:rFonts w:ascii="Arial" w:hAnsi="Arial" w:cs="Arial"/>
            <w:lang w:val="nl-BE"/>
          </w:rPr>
          <w:t>Wyre</w:t>
        </w:r>
      </w:ins>
      <w:r w:rsidR="004A47E7" w:rsidRPr="00CC5A2B">
        <w:rPr>
          <w:rFonts w:ascii="Arial" w:hAnsi="Arial" w:cs="Arial"/>
          <w:lang w:val="nl-BE"/>
        </w:rPr>
        <w:t>-</w:t>
      </w:r>
      <w:proofErr w:type="spellStart"/>
      <w:r w:rsidR="004A47E7" w:rsidRPr="00CC5A2B">
        <w:rPr>
          <w:rFonts w:ascii="Arial" w:hAnsi="Arial" w:cs="Arial"/>
          <w:lang w:val="nl-BE"/>
        </w:rPr>
        <w:t>whitelist</w:t>
      </w:r>
      <w:proofErr w:type="spellEnd"/>
      <w:r w:rsidR="004A47E7" w:rsidRPr="00CC5A2B">
        <w:rPr>
          <w:rFonts w:ascii="Arial" w:hAnsi="Arial" w:cs="Arial"/>
          <w:lang w:val="nl-BE"/>
        </w:rPr>
        <w:t xml:space="preserve"> zal de activering van de Decoder worden stopgezet. De Begunstigde kan vervolgens de activering van een Decoder </w:t>
      </w:r>
      <w:proofErr w:type="gramStart"/>
      <w:r w:rsidR="004A47E7" w:rsidRPr="00CC5A2B">
        <w:rPr>
          <w:rFonts w:ascii="Arial" w:hAnsi="Arial" w:cs="Arial"/>
          <w:lang w:val="nl-BE"/>
        </w:rPr>
        <w:t>verder zetten</w:t>
      </w:r>
      <w:proofErr w:type="gramEnd"/>
      <w:r w:rsidR="004A47E7" w:rsidRPr="00CC5A2B">
        <w:rPr>
          <w:rFonts w:ascii="Arial" w:hAnsi="Arial" w:cs="Arial"/>
          <w:lang w:val="nl-BE"/>
        </w:rPr>
        <w:t xml:space="preserve"> met het registreren van een Decoder waarvan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004A47E7" w:rsidRPr="00CC5A2B">
        <w:rPr>
          <w:rFonts w:ascii="Arial" w:hAnsi="Arial" w:cs="Arial"/>
          <w:lang w:val="nl-BE"/>
        </w:rPr>
        <w:t xml:space="preserve">wel voorkomt op de </w:t>
      </w:r>
      <w:ins w:id="177" w:author="Vandenbussche Koen" w:date="2023-07-04T19:03:00Z">
        <w:r w:rsidR="008F4366" w:rsidRPr="00CC5A2B">
          <w:rPr>
            <w:rFonts w:ascii="Arial" w:hAnsi="Arial" w:cs="Arial"/>
            <w:lang w:val="nl-BE"/>
          </w:rPr>
          <w:t>Wyre</w:t>
        </w:r>
      </w:ins>
      <w:r w:rsidR="004A47E7" w:rsidRPr="00CC5A2B">
        <w:rPr>
          <w:rFonts w:ascii="Arial" w:hAnsi="Arial" w:cs="Arial"/>
          <w:lang w:val="nl-BE"/>
        </w:rPr>
        <w:t>-</w:t>
      </w:r>
      <w:proofErr w:type="spellStart"/>
      <w:r w:rsidR="004A47E7" w:rsidRPr="00CC5A2B">
        <w:rPr>
          <w:rFonts w:ascii="Arial" w:hAnsi="Arial" w:cs="Arial"/>
          <w:lang w:val="nl-BE"/>
        </w:rPr>
        <w:t>whitelist</w:t>
      </w:r>
      <w:proofErr w:type="spellEnd"/>
      <w:r w:rsidR="004A47E7" w:rsidRPr="00CC5A2B">
        <w:rPr>
          <w:rFonts w:ascii="Arial" w:hAnsi="Arial" w:cs="Arial"/>
          <w:lang w:val="nl-BE"/>
        </w:rPr>
        <w:t>.</w:t>
      </w:r>
    </w:p>
    <w:p w14:paraId="1DB93E1C" w14:textId="296ECDA0"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Voor de toevoeging en Activering van de Interactiviteit Dienst dient de Begunstigde via de Webapplicatie voor de desbetreffende TV Dienst van een Eindgebruiker een Modem te registeren en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deze Modem door te geven.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zal vervolgens door </w:t>
      </w:r>
      <w:ins w:id="178" w:author="Vandenbussche Koen" w:date="2023-07-04T19:03:00Z">
        <w:r w:rsidR="008F4366" w:rsidRPr="00CC5A2B">
          <w:rPr>
            <w:rFonts w:ascii="Arial" w:hAnsi="Arial" w:cs="Arial"/>
            <w:lang w:val="nl-BE"/>
          </w:rPr>
          <w:t>Wyre</w:t>
        </w:r>
      </w:ins>
      <w:r w:rsidRPr="00CC5A2B">
        <w:rPr>
          <w:rFonts w:ascii="Arial" w:hAnsi="Arial" w:cs="Arial"/>
          <w:lang w:val="nl-BE"/>
        </w:rPr>
        <w:t xml:space="preserve"> worden gevalideerd. De validatie gebeurt door het nagaan of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 Modem aanwezig is op de </w:t>
      </w:r>
      <w:ins w:id="179"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die de door de Begunstigde voorafgaandelijk doorgegeven en door </w:t>
      </w:r>
      <w:ins w:id="180" w:author="Vandenbussche Koen" w:date="2023-07-04T19:03:00Z">
        <w:r w:rsidR="008F4366" w:rsidRPr="00CC5A2B">
          <w:rPr>
            <w:rFonts w:ascii="Arial" w:hAnsi="Arial" w:cs="Arial"/>
            <w:lang w:val="nl-BE"/>
          </w:rPr>
          <w:t>Wyre</w:t>
        </w:r>
      </w:ins>
      <w:r w:rsidRPr="00CC5A2B">
        <w:rPr>
          <w:rFonts w:ascii="Arial" w:hAnsi="Arial" w:cs="Arial"/>
          <w:lang w:val="nl-BE"/>
        </w:rPr>
        <w:t xml:space="preserve"> gecertificeerde Modems bevat. </w:t>
      </w:r>
    </w:p>
    <w:p w14:paraId="66908439" w14:textId="24C5BD70" w:rsidR="004A47E7" w:rsidRPr="00CC5A2B" w:rsidRDefault="004A47E7"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 Modem niet voorkomt op de </w:t>
      </w:r>
      <w:ins w:id="181"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zal de Activering van de Interactiviteit Dienst worden stopgezet. De Begunstigde kan vervolgens de Activering van de Interactiviteit Dienst van een Eindgebruiker </w:t>
      </w:r>
      <w:proofErr w:type="gramStart"/>
      <w:r w:rsidRPr="00CC5A2B">
        <w:rPr>
          <w:rFonts w:ascii="Arial" w:hAnsi="Arial" w:cs="Arial"/>
          <w:lang w:val="nl-BE"/>
        </w:rPr>
        <w:t>verder zetten</w:t>
      </w:r>
      <w:proofErr w:type="gramEnd"/>
      <w:r w:rsidRPr="00CC5A2B">
        <w:rPr>
          <w:rFonts w:ascii="Arial" w:hAnsi="Arial" w:cs="Arial"/>
          <w:lang w:val="nl-BE"/>
        </w:rPr>
        <w:t xml:space="preserve"> met het registreren van een Modem waarvan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wel voorkomt op de </w:t>
      </w:r>
      <w:ins w:id="182"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w:t>
      </w:r>
    </w:p>
    <w:p w14:paraId="512D668F" w14:textId="77777777" w:rsidR="004A47E7" w:rsidRPr="00CC5A2B" w:rsidRDefault="004A47E7" w:rsidP="004A47E7">
      <w:pPr>
        <w:pStyle w:val="Heading3"/>
        <w:rPr>
          <w:rFonts w:ascii="Arial" w:hAnsi="Arial" w:cs="Arial"/>
          <w:color w:val="004440"/>
          <w:lang w:val="nl-BE"/>
        </w:rPr>
      </w:pPr>
      <w:bookmarkStart w:id="183" w:name="_Toc318703986"/>
      <w:bookmarkStart w:id="184" w:name="_Toc140183028"/>
      <w:r w:rsidRPr="00CC5A2B">
        <w:rPr>
          <w:rFonts w:ascii="Arial" w:hAnsi="Arial" w:cs="Arial"/>
          <w:color w:val="004440"/>
          <w:lang w:val="nl-BE"/>
        </w:rPr>
        <w:t>Activering van de Interactiviteit Dienst op hetzelfde moment als de Activering van de TV Dienst</w:t>
      </w:r>
      <w:bookmarkEnd w:id="183"/>
      <w:bookmarkEnd w:id="184"/>
    </w:p>
    <w:p w14:paraId="5576BD5A" w14:textId="079D8FA2" w:rsidR="00642308"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Indien de Interactiviteit Dienst op hetzelfde moment </w:t>
      </w:r>
      <w:r w:rsidR="00121840" w:rsidRPr="00CC5A2B">
        <w:rPr>
          <w:rFonts w:ascii="Arial" w:hAnsi="Arial" w:cs="Arial"/>
          <w:lang w:val="nl-BE"/>
        </w:rPr>
        <w:t xml:space="preserve">en via dezelfde Bestelling </w:t>
      </w:r>
      <w:r w:rsidRPr="00CC5A2B">
        <w:rPr>
          <w:rFonts w:ascii="Arial" w:hAnsi="Arial" w:cs="Arial"/>
          <w:lang w:val="nl-BE"/>
        </w:rPr>
        <w:t xml:space="preserve">besteld wordt als de TV Dienst zal de Begunstigde nakijken of de juiste filter aan het </w:t>
      </w:r>
      <w:r w:rsidR="00EC11F2" w:rsidRPr="00CC5A2B">
        <w:rPr>
          <w:rFonts w:ascii="Arial" w:hAnsi="Arial" w:cs="Arial"/>
          <w:lang w:val="nl-BE"/>
        </w:rPr>
        <w:t>A</w:t>
      </w:r>
      <w:r w:rsidR="00B6274F" w:rsidRPr="00CC5A2B">
        <w:rPr>
          <w:rFonts w:ascii="Arial" w:hAnsi="Arial" w:cs="Arial"/>
          <w:lang w:val="nl-BE"/>
        </w:rPr>
        <w:t xml:space="preserve">ftakdoos </w:t>
      </w:r>
      <w:r w:rsidRPr="00CC5A2B">
        <w:rPr>
          <w:rFonts w:ascii="Arial" w:hAnsi="Arial" w:cs="Arial"/>
          <w:lang w:val="nl-BE"/>
        </w:rPr>
        <w:t xml:space="preserve">aanwezig zijn bij de klant. </w:t>
      </w:r>
      <w:proofErr w:type="gramStart"/>
      <w:r w:rsidRPr="00CC5A2B">
        <w:rPr>
          <w:rFonts w:ascii="Arial" w:hAnsi="Arial" w:cs="Arial"/>
          <w:lang w:val="nl-BE"/>
        </w:rPr>
        <w:t>Indien</w:t>
      </w:r>
      <w:proofErr w:type="gramEnd"/>
      <w:r w:rsidRPr="00CC5A2B">
        <w:rPr>
          <w:rFonts w:ascii="Arial" w:hAnsi="Arial" w:cs="Arial"/>
          <w:lang w:val="nl-BE"/>
        </w:rPr>
        <w:t xml:space="preserve"> dit niet het geval is, zal de </w:t>
      </w:r>
      <w:r w:rsidR="00642308" w:rsidRPr="00CC5A2B">
        <w:rPr>
          <w:rFonts w:ascii="Arial" w:hAnsi="Arial" w:cs="Arial"/>
          <w:lang w:val="nl-BE"/>
        </w:rPr>
        <w:t>gecertifieerde technieker dit uitvoeren op het ogenblik van de Installatie.</w:t>
      </w:r>
    </w:p>
    <w:p w14:paraId="55C44C59" w14:textId="0143C260"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Begunstigde een installatieafspraak aanvragen bij </w:t>
      </w:r>
      <w:ins w:id="185" w:author="Vandenbussche Koen" w:date="2023-07-04T19:03:00Z">
        <w:r w:rsidR="008F4366" w:rsidRPr="00CC5A2B">
          <w:rPr>
            <w:rFonts w:ascii="Arial" w:hAnsi="Arial" w:cs="Arial"/>
            <w:lang w:val="nl-BE"/>
          </w:rPr>
          <w:t>Wyre</w:t>
        </w:r>
      </w:ins>
      <w:r w:rsidRPr="00CC5A2B">
        <w:rPr>
          <w:rFonts w:ascii="Arial" w:hAnsi="Arial" w:cs="Arial"/>
          <w:lang w:val="nl-BE"/>
        </w:rPr>
        <w:t>.</w:t>
      </w:r>
    </w:p>
    <w:p w14:paraId="66B1C859" w14:textId="77777777" w:rsidR="00895418" w:rsidRPr="00CC5A2B" w:rsidRDefault="00895418" w:rsidP="00694A7C">
      <w:pPr>
        <w:pStyle w:val="ListParagraph"/>
        <w:numPr>
          <w:ilvl w:val="0"/>
          <w:numId w:val="25"/>
        </w:numPr>
        <w:rPr>
          <w:rFonts w:ascii="Arial" w:hAnsi="Arial" w:cs="Arial"/>
          <w:lang w:val="nl-BE"/>
        </w:rPr>
      </w:pPr>
      <w:proofErr w:type="gramStart"/>
      <w:r w:rsidRPr="00CC5A2B">
        <w:rPr>
          <w:rFonts w:ascii="Arial" w:hAnsi="Arial" w:cs="Arial"/>
          <w:lang w:val="nl-BE"/>
        </w:rPr>
        <w:t>Tevens</w:t>
      </w:r>
      <w:proofErr w:type="gramEnd"/>
      <w:r w:rsidRPr="00CC5A2B">
        <w:rPr>
          <w:rFonts w:ascii="Arial" w:hAnsi="Arial" w:cs="Arial"/>
          <w:lang w:val="nl-BE"/>
        </w:rPr>
        <w:t xml:space="preserve"> zal de Begunstigde met de Eindgebruiker nakijken of de juiste NIU aanwezig is. </w:t>
      </w:r>
      <w:proofErr w:type="gramStart"/>
      <w:r w:rsidRPr="00CC5A2B">
        <w:rPr>
          <w:rFonts w:ascii="Arial" w:hAnsi="Arial" w:cs="Arial"/>
          <w:lang w:val="nl-BE"/>
        </w:rPr>
        <w:t>Indien</w:t>
      </w:r>
      <w:proofErr w:type="gramEnd"/>
      <w:r w:rsidRPr="00CC5A2B">
        <w:rPr>
          <w:rFonts w:ascii="Arial" w:hAnsi="Arial" w:cs="Arial"/>
          <w:lang w:val="nl-BE"/>
        </w:rPr>
        <w:t xml:space="preserve"> dit niet het geval is zal een gecertificeerde technieker van de Begunstigde deze plaatsen.</w:t>
      </w:r>
    </w:p>
    <w:p w14:paraId="4D5FEC40" w14:textId="77777777" w:rsidR="004A47E7" w:rsidRPr="00CC5A2B" w:rsidRDefault="004A47E7" w:rsidP="004A47E7">
      <w:pPr>
        <w:pStyle w:val="Heading3"/>
        <w:rPr>
          <w:rFonts w:ascii="Arial" w:hAnsi="Arial" w:cs="Arial"/>
          <w:color w:val="004440"/>
          <w:lang w:val="nl-BE"/>
        </w:rPr>
      </w:pPr>
      <w:bookmarkStart w:id="186" w:name="_Toc318703987"/>
      <w:bookmarkStart w:id="187" w:name="_Toc140183029"/>
      <w:r w:rsidRPr="00CC5A2B">
        <w:rPr>
          <w:rFonts w:ascii="Arial" w:hAnsi="Arial" w:cs="Arial"/>
          <w:color w:val="004440"/>
          <w:lang w:val="nl-BE"/>
        </w:rPr>
        <w:t>Activering van de Interactiviteit Dienst op een later moment dan de Activering van de TV Dienst</w:t>
      </w:r>
      <w:bookmarkEnd w:id="186"/>
      <w:bookmarkEnd w:id="187"/>
    </w:p>
    <w:p w14:paraId="73F73EFE"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Indien de Interactiviteit Dienst op een later moment besteld wordt als de TV Dienst zal de Begunstigde nakijken of de juiste NIU aanwezig is bij de klant. </w:t>
      </w:r>
      <w:proofErr w:type="gramStart"/>
      <w:r w:rsidRPr="00CC5A2B">
        <w:rPr>
          <w:rFonts w:ascii="Arial" w:hAnsi="Arial" w:cs="Arial"/>
          <w:lang w:val="nl-BE"/>
        </w:rPr>
        <w:t>Indien</w:t>
      </w:r>
      <w:proofErr w:type="gramEnd"/>
      <w:r w:rsidRPr="00CC5A2B">
        <w:rPr>
          <w:rFonts w:ascii="Arial" w:hAnsi="Arial" w:cs="Arial"/>
          <w:lang w:val="nl-BE"/>
        </w:rPr>
        <w:t xml:space="preserve"> niet de juiste NIU aanwezig is, zal </w:t>
      </w:r>
      <w:r w:rsidR="00895418" w:rsidRPr="00CC5A2B">
        <w:rPr>
          <w:rFonts w:ascii="Arial" w:hAnsi="Arial" w:cs="Arial"/>
          <w:lang w:val="nl-BE"/>
        </w:rPr>
        <w:t xml:space="preserve">een gecertificeerde technieker van </w:t>
      </w:r>
      <w:r w:rsidRPr="00CC5A2B">
        <w:rPr>
          <w:rFonts w:ascii="Arial" w:hAnsi="Arial" w:cs="Arial"/>
          <w:lang w:val="nl-BE"/>
        </w:rPr>
        <w:t xml:space="preserve">de Begunstigde </w:t>
      </w:r>
      <w:r w:rsidR="00895418" w:rsidRPr="00CC5A2B">
        <w:rPr>
          <w:rFonts w:ascii="Arial" w:hAnsi="Arial" w:cs="Arial"/>
          <w:lang w:val="nl-BE"/>
        </w:rPr>
        <w:t>deze</w:t>
      </w:r>
      <w:r w:rsidRPr="00CC5A2B">
        <w:rPr>
          <w:rFonts w:ascii="Arial" w:hAnsi="Arial" w:cs="Arial"/>
          <w:lang w:val="nl-BE"/>
        </w:rPr>
        <w:t xml:space="preserve"> plaatsen.</w:t>
      </w:r>
    </w:p>
    <w:p w14:paraId="6F389E1E" w14:textId="308CD0F0" w:rsidR="004A47E7" w:rsidRPr="00CC5A2B" w:rsidRDefault="004A47E7" w:rsidP="004A47E7">
      <w:pPr>
        <w:pStyle w:val="Heading3"/>
        <w:rPr>
          <w:rFonts w:ascii="Arial" w:hAnsi="Arial" w:cs="Arial"/>
          <w:color w:val="004440"/>
          <w:lang w:val="nl-BE"/>
        </w:rPr>
      </w:pPr>
      <w:bookmarkStart w:id="188" w:name="_Toc318703988"/>
      <w:bookmarkStart w:id="189" w:name="_Toc140183030"/>
      <w:r w:rsidRPr="00CC5A2B">
        <w:rPr>
          <w:rFonts w:ascii="Arial" w:hAnsi="Arial" w:cs="Arial"/>
          <w:color w:val="004440"/>
          <w:lang w:val="nl-BE"/>
        </w:rPr>
        <w:t xml:space="preserve">Installatie door </w:t>
      </w:r>
      <w:ins w:id="190" w:author="Vandenbussche Koen" w:date="2023-07-04T19:03:00Z">
        <w:r w:rsidR="008F4366" w:rsidRPr="00CC5A2B">
          <w:rPr>
            <w:rFonts w:ascii="Arial" w:hAnsi="Arial" w:cs="Arial"/>
            <w:color w:val="004440"/>
            <w:lang w:val="nl-BE"/>
          </w:rPr>
          <w:t>Wyre</w:t>
        </w:r>
      </w:ins>
      <w:r w:rsidRPr="00CC5A2B">
        <w:rPr>
          <w:rFonts w:ascii="Arial" w:hAnsi="Arial" w:cs="Arial"/>
          <w:color w:val="004440"/>
          <w:lang w:val="nl-BE"/>
        </w:rPr>
        <w:t xml:space="preserve"> voorafgaand aan de Activering van de Interactiviteit Dienst</w:t>
      </w:r>
      <w:bookmarkEnd w:id="188"/>
      <w:bookmarkEnd w:id="189"/>
    </w:p>
    <w:p w14:paraId="6A16CAE0" w14:textId="5B69030E"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In het geval er een Installatie nodig is kan de Activering van de Interactiviteit Dienst voor een Eindgebruiker alleen maar gebeuren na het succesvol beëindigen van de </w:t>
      </w:r>
      <w:proofErr w:type="gramStart"/>
      <w:r w:rsidRPr="00CC5A2B">
        <w:rPr>
          <w:rFonts w:ascii="Arial" w:hAnsi="Arial" w:cs="Arial"/>
          <w:lang w:val="nl-BE"/>
        </w:rPr>
        <w:t>Installat</w:t>
      </w:r>
      <w:r w:rsidR="00FB41C8" w:rsidRPr="00CC5A2B">
        <w:rPr>
          <w:rFonts w:ascii="Arial" w:hAnsi="Arial" w:cs="Arial"/>
          <w:lang w:val="nl-BE"/>
        </w:rPr>
        <w:t xml:space="preserve">ie </w:t>
      </w:r>
      <w:r w:rsidRPr="00CC5A2B">
        <w:rPr>
          <w:rFonts w:ascii="Arial" w:hAnsi="Arial" w:cs="Arial"/>
          <w:lang w:val="nl-BE"/>
        </w:rPr>
        <w:t>.</w:t>
      </w:r>
      <w:proofErr w:type="gramEnd"/>
    </w:p>
    <w:p w14:paraId="0771D576" w14:textId="13B20EC0" w:rsidR="004A47E7" w:rsidRPr="00CC5A2B" w:rsidRDefault="004A47E7" w:rsidP="004A47E7">
      <w:pPr>
        <w:pStyle w:val="Heading3"/>
        <w:rPr>
          <w:rFonts w:ascii="Arial" w:hAnsi="Arial" w:cs="Arial"/>
          <w:color w:val="004440"/>
          <w:lang w:val="nl-BE"/>
        </w:rPr>
      </w:pPr>
      <w:bookmarkStart w:id="191" w:name="_Toc318703989"/>
      <w:bookmarkStart w:id="192" w:name="_Toc140183031"/>
      <w:r w:rsidRPr="00CC5A2B">
        <w:rPr>
          <w:rFonts w:ascii="Arial" w:hAnsi="Arial" w:cs="Arial"/>
          <w:color w:val="004440"/>
          <w:lang w:val="nl-BE"/>
        </w:rPr>
        <w:lastRenderedPageBreak/>
        <w:t>Verwijderen van de Interactiviteit Dienst voor een Eindgebruiker</w:t>
      </w:r>
      <w:bookmarkEnd w:id="191"/>
      <w:bookmarkEnd w:id="192"/>
    </w:p>
    <w:p w14:paraId="3516BA6D"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de Interactiviteit Dienst van een Eindgebruiker </w:t>
      </w:r>
      <w:r w:rsidR="00222EA5" w:rsidRPr="00CC5A2B">
        <w:rPr>
          <w:rFonts w:ascii="Arial" w:hAnsi="Arial" w:cs="Arial"/>
          <w:lang w:val="nl-BE"/>
        </w:rPr>
        <w:t xml:space="preserve">verwijderen. </w:t>
      </w:r>
    </w:p>
    <w:p w14:paraId="43FAC808"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Het verwijderen van de Interactiviteit Dienst van de Eindgebruiker geldt voor alle Decoders die geregistreerd zijn bij de desbetreffende TV Dienst van een Eindgebruiker.</w:t>
      </w:r>
    </w:p>
    <w:p w14:paraId="06D8ABFC" w14:textId="77777777" w:rsidR="001D1DCF" w:rsidRPr="00CC5A2B" w:rsidRDefault="001D1DCF" w:rsidP="00694A7C">
      <w:pPr>
        <w:pStyle w:val="ListParagraph"/>
        <w:numPr>
          <w:ilvl w:val="0"/>
          <w:numId w:val="25"/>
        </w:numPr>
        <w:rPr>
          <w:rFonts w:ascii="Arial" w:hAnsi="Arial" w:cs="Arial"/>
          <w:lang w:val="nl-BE"/>
        </w:rPr>
      </w:pPr>
      <w:r w:rsidRPr="00CC5A2B">
        <w:rPr>
          <w:rFonts w:ascii="Arial" w:hAnsi="Arial" w:cs="Arial"/>
          <w:lang w:val="nl-BE"/>
        </w:rPr>
        <w:t xml:space="preserve">Bij het verwijderen van de laatste Decoder van een Eindgebruiker zal ook de </w:t>
      </w:r>
      <w:r w:rsidR="00187AB4" w:rsidRPr="00CC5A2B">
        <w:rPr>
          <w:rFonts w:ascii="Arial" w:hAnsi="Arial" w:cs="Arial"/>
          <w:lang w:val="nl-BE"/>
        </w:rPr>
        <w:t>Interactiviteit</w:t>
      </w:r>
      <w:r w:rsidRPr="00CC5A2B">
        <w:rPr>
          <w:rFonts w:ascii="Arial" w:hAnsi="Arial" w:cs="Arial"/>
          <w:lang w:val="nl-BE"/>
        </w:rPr>
        <w:t xml:space="preserve"> verwijderd worden voor die Eindgebruiker.</w:t>
      </w:r>
    </w:p>
    <w:p w14:paraId="414A8431" w14:textId="77777777" w:rsidR="004A47E7" w:rsidRPr="00CC5A2B" w:rsidRDefault="00121840" w:rsidP="00121840">
      <w:pPr>
        <w:pStyle w:val="Heading3"/>
        <w:rPr>
          <w:rFonts w:ascii="Arial" w:hAnsi="Arial" w:cs="Arial"/>
          <w:color w:val="004440"/>
        </w:rPr>
      </w:pPr>
      <w:bookmarkStart w:id="193" w:name="_Toc140183032"/>
      <w:r w:rsidRPr="00CC5A2B">
        <w:rPr>
          <w:rFonts w:ascii="Arial" w:hAnsi="Arial" w:cs="Arial"/>
          <w:color w:val="004440"/>
          <w:lang w:val="nl-BE"/>
        </w:rPr>
        <w:t>I</w:t>
      </w:r>
      <w:r w:rsidR="009F2682" w:rsidRPr="00CC5A2B">
        <w:rPr>
          <w:rFonts w:ascii="Arial" w:hAnsi="Arial" w:cs="Arial"/>
          <w:color w:val="004440"/>
          <w:lang w:val="nl-BE"/>
        </w:rPr>
        <w:t>nteractiviteit via</w:t>
      </w:r>
      <w:r w:rsidRPr="00CC5A2B">
        <w:rPr>
          <w:rFonts w:ascii="Arial" w:hAnsi="Arial" w:cs="Arial"/>
          <w:color w:val="004440"/>
        </w:rPr>
        <w:t xml:space="preserve"> DSL</w:t>
      </w:r>
      <w:bookmarkEnd w:id="193"/>
    </w:p>
    <w:p w14:paraId="62BE14A1" w14:textId="77777777" w:rsidR="00121840" w:rsidRPr="00CC5A2B" w:rsidRDefault="00121840"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Interactiviteit ook aanbieden via een </w:t>
      </w:r>
      <w:r w:rsidR="001D1DCF" w:rsidRPr="00CC5A2B">
        <w:rPr>
          <w:rFonts w:ascii="Arial" w:hAnsi="Arial" w:cs="Arial"/>
          <w:lang w:val="nl-BE"/>
        </w:rPr>
        <w:t xml:space="preserve">DSL-verbinding. </w:t>
      </w:r>
    </w:p>
    <w:p w14:paraId="312A539C" w14:textId="35CED156" w:rsidR="00121840" w:rsidRPr="00CC5A2B" w:rsidRDefault="00121840" w:rsidP="00694A7C">
      <w:pPr>
        <w:pStyle w:val="ListParagraph"/>
        <w:numPr>
          <w:ilvl w:val="0"/>
          <w:numId w:val="25"/>
        </w:numPr>
        <w:rPr>
          <w:rFonts w:ascii="Arial" w:hAnsi="Arial" w:cs="Arial"/>
          <w:lang w:val="nl-BE"/>
        </w:rPr>
      </w:pPr>
      <w:r w:rsidRPr="00CC5A2B">
        <w:rPr>
          <w:rFonts w:ascii="Arial" w:hAnsi="Arial" w:cs="Arial"/>
          <w:lang w:val="nl-BE"/>
        </w:rPr>
        <w:t xml:space="preserve">Het activeren van de interactiviteit </w:t>
      </w:r>
      <w:r w:rsidR="00413FEA" w:rsidRPr="00CC5A2B">
        <w:rPr>
          <w:rFonts w:ascii="Arial" w:hAnsi="Arial" w:cs="Arial"/>
          <w:lang w:val="nl-BE"/>
        </w:rPr>
        <w:t xml:space="preserve">via DSL </w:t>
      </w:r>
      <w:r w:rsidRPr="00CC5A2B">
        <w:rPr>
          <w:rFonts w:ascii="Arial" w:hAnsi="Arial" w:cs="Arial"/>
          <w:lang w:val="nl-BE"/>
        </w:rPr>
        <w:t xml:space="preserve">gebeurt op dezelfde manier als de activering via </w:t>
      </w:r>
      <w:r w:rsidR="00413FEA" w:rsidRPr="00CC5A2B">
        <w:rPr>
          <w:rFonts w:ascii="Arial" w:hAnsi="Arial" w:cs="Arial"/>
          <w:lang w:val="nl-BE"/>
        </w:rPr>
        <w:t xml:space="preserve">het </w:t>
      </w:r>
      <w:ins w:id="194" w:author="Vandenbussche Koen" w:date="2023-07-04T19:03:00Z">
        <w:r w:rsidR="008F4366" w:rsidRPr="00CC5A2B">
          <w:rPr>
            <w:rFonts w:ascii="Arial" w:hAnsi="Arial" w:cs="Arial"/>
            <w:lang w:val="nl-BE"/>
          </w:rPr>
          <w:t>Wyre</w:t>
        </w:r>
      </w:ins>
      <w:r w:rsidR="00413FEA" w:rsidRPr="00CC5A2B">
        <w:rPr>
          <w:rFonts w:ascii="Arial" w:hAnsi="Arial" w:cs="Arial"/>
          <w:lang w:val="nl-BE"/>
        </w:rPr>
        <w:t xml:space="preserve"> Netwerk</w:t>
      </w:r>
      <w:r w:rsidRPr="00CC5A2B">
        <w:rPr>
          <w:rFonts w:ascii="Arial" w:hAnsi="Arial" w:cs="Arial"/>
          <w:lang w:val="nl-BE"/>
        </w:rPr>
        <w:t>, maar dan zonder de activering en registratie van een Modem.</w:t>
      </w:r>
    </w:p>
    <w:p w14:paraId="3FD64976" w14:textId="77777777" w:rsidR="004A47E7" w:rsidRPr="00CC5A2B" w:rsidRDefault="004A47E7" w:rsidP="008B298E">
      <w:pPr>
        <w:pStyle w:val="Heading2"/>
        <w:rPr>
          <w:rFonts w:ascii="Arial" w:hAnsi="Arial" w:cs="Arial"/>
        </w:rPr>
      </w:pPr>
      <w:bookmarkStart w:id="195" w:name="_Toc318703990"/>
      <w:bookmarkStart w:id="196" w:name="_Toc313958311"/>
      <w:bookmarkStart w:id="197" w:name="_Toc140183033"/>
      <w:r w:rsidRPr="00CC5A2B">
        <w:rPr>
          <w:rFonts w:ascii="Arial" w:hAnsi="Arial" w:cs="Arial"/>
        </w:rPr>
        <w:t>W</w:t>
      </w:r>
      <w:r w:rsidR="007C5E28" w:rsidRPr="00CC5A2B">
        <w:rPr>
          <w:rFonts w:ascii="Arial" w:hAnsi="Arial" w:cs="Arial"/>
        </w:rPr>
        <w:t>ijzigingen aan de TV Dienst</w:t>
      </w:r>
      <w:bookmarkEnd w:id="195"/>
      <w:bookmarkEnd w:id="197"/>
    </w:p>
    <w:p w14:paraId="1ACCF9C7" w14:textId="77777777" w:rsidR="004A47E7" w:rsidRPr="00CC5A2B" w:rsidRDefault="004A47E7" w:rsidP="004A47E7">
      <w:pPr>
        <w:pStyle w:val="Heading3"/>
        <w:rPr>
          <w:rFonts w:ascii="Arial" w:hAnsi="Arial" w:cs="Arial"/>
          <w:color w:val="004440"/>
        </w:rPr>
      </w:pPr>
      <w:bookmarkStart w:id="198" w:name="_Toc318703991"/>
      <w:bookmarkStart w:id="199" w:name="_Toc140183034"/>
      <w:r w:rsidRPr="00CC5A2B">
        <w:rPr>
          <w:rFonts w:ascii="Arial" w:hAnsi="Arial" w:cs="Arial"/>
          <w:color w:val="004440"/>
        </w:rPr>
        <w:t>Decoder wijzigingen</w:t>
      </w:r>
      <w:bookmarkEnd w:id="196"/>
      <w:bookmarkEnd w:id="198"/>
      <w:bookmarkEnd w:id="199"/>
    </w:p>
    <w:p w14:paraId="44970CD4"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Om gebruik te kunnen maken van de digitale signalen van de TV Dienst is het noodzakelijk dat de Begunstigde minstens één Decoder registreert en activeert bij de Dienst van de Eindgebruiker. De Begunstigde kan op hetzelfde ogenblik of op een later tijdstip via de Webapplicatie extra Decoders toevoegen en activeren, of Decoders verwijderen, op voorwaarde dat het maximaal aantal van vier Decoders per TV Dienst bij een Eindgebruiker niet overschreden wordt. </w:t>
      </w:r>
    </w:p>
    <w:p w14:paraId="71D3EA11" w14:textId="24BC4DD3"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Voor de registratie en activering van extra toegevoegde Decoders bij de TV Dienst van een Eindgebruiker is dezelfde procedure van toepassing als voor de eerste Decoder, zoals hierboven beschreven in punt 4.1. Elke toegevoegde Decoder zal aan de hand van de </w:t>
      </w:r>
      <w:ins w:id="200"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gevalideerd worden. </w:t>
      </w:r>
    </w:p>
    <w:p w14:paraId="69C79232" w14:textId="6312D75B"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Het verwijderen van Decoders bij de TV Dienst van een Eindgebruiker kan door de Begunstigde worden uitgevoerd zonder interventie van </w:t>
      </w:r>
      <w:ins w:id="201" w:author="Vandenbussche Koen" w:date="2023-07-04T19:03:00Z">
        <w:r w:rsidR="008F4366" w:rsidRPr="00CC5A2B">
          <w:rPr>
            <w:rFonts w:ascii="Arial" w:hAnsi="Arial" w:cs="Arial"/>
            <w:lang w:val="nl-BE"/>
          </w:rPr>
          <w:t>Wyre</w:t>
        </w:r>
      </w:ins>
      <w:r w:rsidRPr="00CC5A2B">
        <w:rPr>
          <w:rFonts w:ascii="Arial" w:hAnsi="Arial" w:cs="Arial"/>
          <w:lang w:val="nl-BE"/>
        </w:rPr>
        <w:t xml:space="preserve">. </w:t>
      </w:r>
    </w:p>
    <w:p w14:paraId="28408A77" w14:textId="77777777" w:rsidR="004A47E7" w:rsidRPr="00CC5A2B" w:rsidRDefault="004A47E7" w:rsidP="004A47E7">
      <w:pPr>
        <w:pStyle w:val="Heading3"/>
        <w:rPr>
          <w:rFonts w:ascii="Arial" w:hAnsi="Arial" w:cs="Arial"/>
          <w:color w:val="004440"/>
        </w:rPr>
      </w:pPr>
      <w:bookmarkStart w:id="202" w:name="_Toc318703992"/>
      <w:bookmarkStart w:id="203" w:name="_Toc317500369"/>
      <w:bookmarkStart w:id="204" w:name="_Toc140183035"/>
      <w:r w:rsidRPr="00CC5A2B">
        <w:rPr>
          <w:rFonts w:ascii="Arial" w:hAnsi="Arial" w:cs="Arial"/>
          <w:color w:val="004440"/>
        </w:rPr>
        <w:t>Modem wijziging</w:t>
      </w:r>
      <w:bookmarkEnd w:id="202"/>
      <w:bookmarkEnd w:id="203"/>
      <w:bookmarkEnd w:id="204"/>
    </w:p>
    <w:p w14:paraId="4F0CCC33"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een actieve Modem vervangen door een andere Modem. </w:t>
      </w:r>
    </w:p>
    <w:p w14:paraId="3902999E" w14:textId="12266FAF"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Elke nieuwe Modem die geactiveerd wordt, zal aan de hand van de </w:t>
      </w:r>
      <w:ins w:id="205"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gevalideerd worden. </w:t>
      </w:r>
    </w:p>
    <w:p w14:paraId="33CC1B1D" w14:textId="78C277D8"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 xml:space="preserve">Het wijzigen van Modem bij de TV Dienst van een Eindgebruiker kan door de Begunstigde worden uitgevoerd zonder interventie van </w:t>
      </w:r>
      <w:ins w:id="206" w:author="Vandenbussche Koen" w:date="2023-07-04T19:03:00Z">
        <w:r w:rsidR="008F4366" w:rsidRPr="00CC5A2B">
          <w:rPr>
            <w:rFonts w:ascii="Arial" w:hAnsi="Arial" w:cs="Arial"/>
            <w:lang w:val="nl-BE"/>
          </w:rPr>
          <w:t>Wyre</w:t>
        </w:r>
      </w:ins>
      <w:r w:rsidRPr="00CC5A2B">
        <w:rPr>
          <w:rFonts w:ascii="Arial" w:hAnsi="Arial" w:cs="Arial"/>
          <w:lang w:val="nl-BE"/>
        </w:rPr>
        <w:t xml:space="preserve">. </w:t>
      </w:r>
    </w:p>
    <w:p w14:paraId="383903C6" w14:textId="77777777" w:rsidR="004A47E7" w:rsidRPr="00CC5A2B" w:rsidRDefault="004A47E7" w:rsidP="00694A7C">
      <w:pPr>
        <w:pStyle w:val="ListParagraph"/>
        <w:numPr>
          <w:ilvl w:val="0"/>
          <w:numId w:val="25"/>
        </w:numPr>
        <w:rPr>
          <w:rFonts w:ascii="Arial" w:hAnsi="Arial" w:cs="Arial"/>
          <w:lang w:val="nl-BE"/>
        </w:rPr>
      </w:pPr>
      <w:r w:rsidRPr="00CC5A2B">
        <w:rPr>
          <w:rFonts w:ascii="Arial" w:hAnsi="Arial" w:cs="Arial"/>
          <w:lang w:val="nl-BE"/>
        </w:rPr>
        <w:t>Het wijzigen van een modem geldt voor alle diensten.</w:t>
      </w:r>
    </w:p>
    <w:p w14:paraId="7E528D68" w14:textId="77777777" w:rsidR="004A47E7" w:rsidRPr="00CC5A2B" w:rsidRDefault="004A47E7" w:rsidP="008B298E">
      <w:pPr>
        <w:pStyle w:val="Heading2"/>
        <w:rPr>
          <w:rFonts w:ascii="Arial" w:hAnsi="Arial" w:cs="Arial"/>
        </w:rPr>
      </w:pPr>
      <w:bookmarkStart w:id="207" w:name="_Toc318703993"/>
      <w:bookmarkStart w:id="208" w:name="_Toc140183036"/>
      <w:r w:rsidRPr="00CC5A2B">
        <w:rPr>
          <w:rFonts w:ascii="Arial" w:hAnsi="Arial" w:cs="Arial"/>
        </w:rPr>
        <w:t>D</w:t>
      </w:r>
      <w:r w:rsidR="007C5E28" w:rsidRPr="00CC5A2B">
        <w:rPr>
          <w:rFonts w:ascii="Arial" w:hAnsi="Arial" w:cs="Arial"/>
        </w:rPr>
        <w:t>eactivering van de TV Dienst</w:t>
      </w:r>
      <w:bookmarkEnd w:id="207"/>
      <w:bookmarkEnd w:id="208"/>
    </w:p>
    <w:p w14:paraId="4007BDC0" w14:textId="5E99CFC1" w:rsidR="004A47E7" w:rsidRPr="00CC5A2B" w:rsidRDefault="004A47E7">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steeds overgaan tot de </w:t>
      </w:r>
      <w:proofErr w:type="spellStart"/>
      <w:r w:rsidRPr="00CC5A2B">
        <w:rPr>
          <w:rFonts w:ascii="Arial" w:hAnsi="Arial" w:cs="Arial"/>
          <w:lang w:val="nl-BE"/>
        </w:rPr>
        <w:t>Deactivering</w:t>
      </w:r>
      <w:proofErr w:type="spellEnd"/>
      <w:r w:rsidRPr="00CC5A2B">
        <w:rPr>
          <w:rFonts w:ascii="Arial" w:hAnsi="Arial" w:cs="Arial"/>
          <w:lang w:val="nl-BE"/>
        </w:rPr>
        <w:t xml:space="preserve"> van de TV Dienst. Bij de </w:t>
      </w:r>
      <w:proofErr w:type="spellStart"/>
      <w:r w:rsidRPr="00CC5A2B">
        <w:rPr>
          <w:rFonts w:ascii="Arial" w:hAnsi="Arial" w:cs="Arial"/>
          <w:lang w:val="nl-BE"/>
        </w:rPr>
        <w:t>Deactivering</w:t>
      </w:r>
      <w:proofErr w:type="spellEnd"/>
      <w:r w:rsidRPr="00CC5A2B">
        <w:rPr>
          <w:rFonts w:ascii="Arial" w:hAnsi="Arial" w:cs="Arial"/>
          <w:lang w:val="nl-BE"/>
        </w:rPr>
        <w:t xml:space="preserve"> van de TV Dienst </w:t>
      </w:r>
      <w:r w:rsidR="00121840" w:rsidRPr="00CC5A2B">
        <w:rPr>
          <w:rFonts w:ascii="Arial" w:hAnsi="Arial" w:cs="Arial"/>
          <w:lang w:val="nl-BE"/>
        </w:rPr>
        <w:t>worden</w:t>
      </w:r>
      <w:r w:rsidRPr="00CC5A2B">
        <w:rPr>
          <w:rFonts w:ascii="Arial" w:hAnsi="Arial" w:cs="Arial"/>
          <w:lang w:val="nl-BE"/>
        </w:rPr>
        <w:t xml:space="preserve"> alle geactiveerde Decoders van de Eindgebruiker </w:t>
      </w:r>
      <w:r w:rsidR="00121840" w:rsidRPr="00CC5A2B">
        <w:rPr>
          <w:rFonts w:ascii="Arial" w:hAnsi="Arial" w:cs="Arial"/>
          <w:lang w:val="nl-BE"/>
        </w:rPr>
        <w:t>automatisch gedeactiveerd</w:t>
      </w:r>
      <w:r w:rsidRPr="00CC5A2B">
        <w:rPr>
          <w:rFonts w:ascii="Arial" w:hAnsi="Arial" w:cs="Arial"/>
          <w:lang w:val="nl-BE"/>
        </w:rPr>
        <w:t>.</w:t>
      </w:r>
    </w:p>
    <w:p w14:paraId="4DC3F55B" w14:textId="77777777" w:rsidR="00700B12" w:rsidRPr="00CC5A2B" w:rsidRDefault="00700B12" w:rsidP="00694A7C">
      <w:pPr>
        <w:pStyle w:val="ListParagraph"/>
        <w:ind w:left="644"/>
        <w:rPr>
          <w:rFonts w:ascii="Arial" w:hAnsi="Arial" w:cs="Arial"/>
          <w:lang w:val="nl-BE"/>
        </w:rPr>
      </w:pPr>
    </w:p>
    <w:p w14:paraId="2689D9C1" w14:textId="77777777" w:rsidR="002D4A61" w:rsidRPr="00CC5A2B" w:rsidRDefault="002D4A61" w:rsidP="002D4A61">
      <w:pPr>
        <w:rPr>
          <w:rFonts w:ascii="Arial" w:hAnsi="Arial" w:cs="Arial"/>
          <w:lang w:val="nl-BE"/>
        </w:rPr>
      </w:pPr>
    </w:p>
    <w:p w14:paraId="117381C8" w14:textId="77777777" w:rsidR="00F10E73" w:rsidRPr="00CC5A2B" w:rsidRDefault="00F10E73">
      <w:pPr>
        <w:jc w:val="left"/>
        <w:rPr>
          <w:rFonts w:ascii="Arial" w:hAnsi="Arial" w:cs="Arial"/>
          <w:lang w:val="nl-BE"/>
        </w:rPr>
      </w:pPr>
      <w:r w:rsidRPr="00CC5A2B">
        <w:rPr>
          <w:rFonts w:ascii="Arial" w:hAnsi="Arial" w:cs="Arial"/>
          <w:lang w:val="nl-BE"/>
        </w:rPr>
        <w:br w:type="page"/>
      </w:r>
    </w:p>
    <w:p w14:paraId="17467FC5" w14:textId="77777777" w:rsidR="00F10E73" w:rsidRPr="00CC5A2B" w:rsidRDefault="00F10E73" w:rsidP="00F10E73">
      <w:pPr>
        <w:pStyle w:val="Heading1"/>
        <w:rPr>
          <w:rFonts w:ascii="Arial" w:hAnsi="Arial" w:cs="Arial"/>
          <w:color w:val="004440"/>
          <w:lang w:val="nl-BE"/>
        </w:rPr>
      </w:pPr>
      <w:bookmarkStart w:id="209" w:name="_Toc319053689"/>
      <w:bookmarkStart w:id="210" w:name="_Toc140183037"/>
      <w:r w:rsidRPr="00CC5A2B">
        <w:rPr>
          <w:rFonts w:ascii="Arial" w:hAnsi="Arial" w:cs="Arial"/>
          <w:color w:val="004440"/>
          <w:lang w:val="nl-BE"/>
        </w:rPr>
        <w:lastRenderedPageBreak/>
        <w:t xml:space="preserve">ACTIVERING </w:t>
      </w:r>
      <w:r w:rsidR="009B055D" w:rsidRPr="00CC5A2B">
        <w:rPr>
          <w:rFonts w:ascii="Arial" w:hAnsi="Arial" w:cs="Arial"/>
          <w:color w:val="004440"/>
          <w:lang w:val="nl-BE"/>
        </w:rPr>
        <w:t xml:space="preserve">EN DEACTIVERING </w:t>
      </w:r>
      <w:r w:rsidRPr="00CC5A2B">
        <w:rPr>
          <w:rFonts w:ascii="Arial" w:hAnsi="Arial" w:cs="Arial"/>
          <w:color w:val="004440"/>
          <w:lang w:val="nl-BE"/>
        </w:rPr>
        <w:t>VAN DE BREEDBANDDIENST</w:t>
      </w:r>
      <w:bookmarkEnd w:id="209"/>
      <w:bookmarkEnd w:id="210"/>
    </w:p>
    <w:p w14:paraId="06A05F31" w14:textId="77777777" w:rsidR="000D6A9B" w:rsidRPr="00CC5A2B" w:rsidRDefault="000D6A9B" w:rsidP="008B298E">
      <w:pPr>
        <w:pStyle w:val="Heading2"/>
        <w:rPr>
          <w:rFonts w:ascii="Arial" w:hAnsi="Arial" w:cs="Arial"/>
        </w:rPr>
      </w:pPr>
      <w:bookmarkStart w:id="211" w:name="_Toc319053690"/>
      <w:bookmarkStart w:id="212" w:name="_Toc140183038"/>
      <w:r w:rsidRPr="00CC5A2B">
        <w:rPr>
          <w:rFonts w:ascii="Arial" w:hAnsi="Arial" w:cs="Arial"/>
        </w:rPr>
        <w:t>A</w:t>
      </w:r>
      <w:r w:rsidR="001F149D" w:rsidRPr="00CC5A2B">
        <w:rPr>
          <w:rFonts w:ascii="Arial" w:hAnsi="Arial" w:cs="Arial"/>
        </w:rPr>
        <w:t>ctivering van de Breedbanddienst</w:t>
      </w:r>
      <w:bookmarkEnd w:id="212"/>
    </w:p>
    <w:p w14:paraId="51709E3C" w14:textId="140DB27A" w:rsidR="00F10E73" w:rsidRPr="00CC5A2B" w:rsidRDefault="00F10E73" w:rsidP="000D6A9B">
      <w:pPr>
        <w:pStyle w:val="Heading3"/>
        <w:rPr>
          <w:rFonts w:ascii="Arial" w:hAnsi="Arial" w:cs="Arial"/>
          <w:color w:val="004440"/>
          <w:lang w:val="nl-BE"/>
        </w:rPr>
      </w:pPr>
      <w:bookmarkStart w:id="213" w:name="_Toc140183039"/>
      <w:r w:rsidRPr="00CC5A2B">
        <w:rPr>
          <w:rFonts w:ascii="Arial" w:hAnsi="Arial" w:cs="Arial"/>
          <w:color w:val="004440"/>
          <w:lang w:val="nl-BE"/>
        </w:rPr>
        <w:t>Installatie voorafgaand aan de Activering van de Breedbanddienst</w:t>
      </w:r>
      <w:bookmarkEnd w:id="211"/>
      <w:bookmarkEnd w:id="213"/>
    </w:p>
    <w:p w14:paraId="68734FEB" w14:textId="722C86B0"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In het geval er een Installatie nodig is, kan de installatie van de Modem en de Activering van de Breedbanddienst voor een Eindgebruiker alleen maar gebeuren na het succesvol beëindigen van de Installatie door </w:t>
      </w:r>
      <w:r w:rsidR="002130C8" w:rsidRPr="00CC5A2B">
        <w:rPr>
          <w:rFonts w:ascii="Arial" w:hAnsi="Arial" w:cs="Arial"/>
          <w:lang w:val="nl-BE"/>
        </w:rPr>
        <w:t xml:space="preserve">een gecertifieerd </w:t>
      </w:r>
      <w:proofErr w:type="spellStart"/>
      <w:r w:rsidRPr="00CC5A2B">
        <w:rPr>
          <w:rFonts w:ascii="Arial" w:hAnsi="Arial" w:cs="Arial"/>
          <w:lang w:val="nl-BE"/>
        </w:rPr>
        <w:t>techni</w:t>
      </w:r>
      <w:r w:rsidR="002130C8" w:rsidRPr="00CC5A2B">
        <w:rPr>
          <w:rFonts w:ascii="Arial" w:hAnsi="Arial" w:cs="Arial"/>
          <w:lang w:val="nl-BE"/>
        </w:rPr>
        <w:t>eker</w:t>
      </w:r>
      <w:r w:rsidR="001F686E" w:rsidRPr="00CC5A2B">
        <w:rPr>
          <w:rFonts w:ascii="Arial" w:hAnsi="Arial" w:cs="Arial"/>
          <w:lang w:val="nl-BE"/>
        </w:rPr>
        <w:t>en</w:t>
      </w:r>
      <w:proofErr w:type="spellEnd"/>
      <w:r w:rsidR="001F686E" w:rsidRPr="00CC5A2B">
        <w:rPr>
          <w:rFonts w:ascii="Arial" w:hAnsi="Arial" w:cs="Arial"/>
          <w:lang w:val="nl-BE"/>
        </w:rPr>
        <w:t xml:space="preserve"> het plaatsen van een correcte</w:t>
      </w:r>
      <w:r w:rsidR="00B6274F" w:rsidRPr="00CC5A2B">
        <w:rPr>
          <w:rFonts w:ascii="Arial" w:hAnsi="Arial" w:cs="Arial"/>
          <w:lang w:val="nl-BE"/>
        </w:rPr>
        <w:t xml:space="preserve"> filter en</w:t>
      </w:r>
      <w:r w:rsidR="001F686E" w:rsidRPr="00CC5A2B">
        <w:rPr>
          <w:rFonts w:ascii="Arial" w:hAnsi="Arial" w:cs="Arial"/>
          <w:lang w:val="nl-BE"/>
        </w:rPr>
        <w:t xml:space="preserve"> NIU, indien verei</w:t>
      </w:r>
      <w:r w:rsidR="002130C8" w:rsidRPr="00CC5A2B">
        <w:rPr>
          <w:rFonts w:ascii="Arial" w:hAnsi="Arial" w:cs="Arial"/>
          <w:lang w:val="nl-BE"/>
        </w:rPr>
        <w:t>st</w:t>
      </w:r>
    </w:p>
    <w:p w14:paraId="2ACDC855" w14:textId="4AD4773E" w:rsidR="00F10E73" w:rsidRPr="00CC5A2B" w:rsidRDefault="002130C8" w:rsidP="00694A7C">
      <w:pPr>
        <w:pStyle w:val="ListParagraph"/>
        <w:numPr>
          <w:ilvl w:val="0"/>
          <w:numId w:val="25"/>
        </w:numPr>
        <w:rPr>
          <w:rFonts w:ascii="Arial" w:hAnsi="Arial" w:cs="Arial"/>
          <w:lang w:val="nl-BE"/>
        </w:rPr>
      </w:pPr>
      <w:r w:rsidRPr="00CC5A2B">
        <w:rPr>
          <w:rFonts w:ascii="Arial" w:hAnsi="Arial" w:cs="Arial"/>
          <w:lang w:val="nl-BE"/>
        </w:rPr>
        <w:t xml:space="preserve">In geval er bepaalde vergoedingen kunnen worden aangerekend dan staan deze vermeld in </w:t>
      </w:r>
      <w:r w:rsidR="00F10E73" w:rsidRPr="00CC5A2B">
        <w:rPr>
          <w:rFonts w:ascii="Arial" w:hAnsi="Arial" w:cs="Arial"/>
          <w:lang w:val="nl-BE"/>
        </w:rPr>
        <w:t xml:space="preserve">de Bijlage </w:t>
      </w:r>
      <w:r w:rsidR="005762CF" w:rsidRPr="00CC5A2B">
        <w:rPr>
          <w:rFonts w:ascii="Arial" w:hAnsi="Arial" w:cs="Arial"/>
          <w:lang w:val="nl-BE"/>
        </w:rPr>
        <w:t>‘</w:t>
      </w:r>
      <w:del w:id="214" w:author="Vandenbussche Koen" w:date="2023-07-04T19:05: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WRO_GA_G_P_PAAB </w:t>
      </w:r>
      <w:r w:rsidR="00742160" w:rsidRPr="00CC5A2B">
        <w:rPr>
          <w:rFonts w:ascii="Arial" w:hAnsi="Arial" w:cs="Arial"/>
          <w:lang w:val="nl-BE"/>
        </w:rPr>
        <w:t>- BB</w:t>
      </w:r>
      <w:r w:rsidR="005762CF" w:rsidRPr="00CC5A2B">
        <w:rPr>
          <w:rFonts w:ascii="Arial" w:hAnsi="Arial" w:cs="Arial"/>
          <w:lang w:val="nl-BE"/>
        </w:rPr>
        <w:t>’</w:t>
      </w:r>
      <w:r w:rsidR="00F10E73" w:rsidRPr="00CC5A2B">
        <w:rPr>
          <w:rFonts w:ascii="Arial" w:hAnsi="Arial" w:cs="Arial"/>
          <w:lang w:val="nl-BE"/>
        </w:rPr>
        <w:t>.</w:t>
      </w:r>
    </w:p>
    <w:p w14:paraId="338B362D" w14:textId="77777777" w:rsidR="00F10E73" w:rsidRPr="00CC5A2B" w:rsidRDefault="00F10E73" w:rsidP="000D6A9B">
      <w:pPr>
        <w:pStyle w:val="Heading3"/>
        <w:rPr>
          <w:rFonts w:ascii="Arial" w:hAnsi="Arial" w:cs="Arial"/>
          <w:color w:val="004440"/>
        </w:rPr>
      </w:pPr>
      <w:bookmarkStart w:id="215" w:name="_Toc313958310"/>
      <w:bookmarkStart w:id="216" w:name="_Toc319053691"/>
      <w:bookmarkStart w:id="217" w:name="_Toc140183040"/>
      <w:r w:rsidRPr="00CC5A2B">
        <w:rPr>
          <w:rFonts w:ascii="Arial" w:hAnsi="Arial" w:cs="Arial"/>
          <w:color w:val="004440"/>
        </w:rPr>
        <w:t xml:space="preserve">Activering van de </w:t>
      </w:r>
      <w:bookmarkEnd w:id="215"/>
      <w:r w:rsidRPr="00CC5A2B">
        <w:rPr>
          <w:rFonts w:ascii="Arial" w:hAnsi="Arial" w:cs="Arial"/>
          <w:color w:val="004440"/>
        </w:rPr>
        <w:t>Breedbanddienst</w:t>
      </w:r>
      <w:bookmarkEnd w:id="216"/>
      <w:bookmarkEnd w:id="217"/>
    </w:p>
    <w:p w14:paraId="63637BCE" w14:textId="705F4F4F"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De Activering van de Breedbanddienst wordt door de Begunstigde via de Webapplicatie geïnitieerd. De Begunstigde dient hiervoor een Modem te registreren en te activeren voor de desbetreffende Eindgebruiker en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deze Modem door te geven.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zal vervolgens door </w:t>
      </w:r>
      <w:ins w:id="218" w:author="Vandenbussche Koen" w:date="2023-07-04T19:03:00Z">
        <w:r w:rsidR="008F4366" w:rsidRPr="00CC5A2B">
          <w:rPr>
            <w:rFonts w:ascii="Arial" w:hAnsi="Arial" w:cs="Arial"/>
            <w:lang w:val="nl-BE"/>
          </w:rPr>
          <w:t>Wyre</w:t>
        </w:r>
      </w:ins>
      <w:r w:rsidRPr="00CC5A2B">
        <w:rPr>
          <w:rFonts w:ascii="Arial" w:hAnsi="Arial" w:cs="Arial"/>
          <w:lang w:val="nl-BE"/>
        </w:rPr>
        <w:t xml:space="preserve"> worden gevalideerd. De validatie gebeurt door het nagaan of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 Modem aanwezig is op de </w:t>
      </w:r>
      <w:ins w:id="219"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die de door de Begunstigde voorafgaandelijk doorgegeven en door </w:t>
      </w:r>
      <w:ins w:id="220" w:author="Vandenbussche Koen" w:date="2023-07-04T19:03:00Z">
        <w:r w:rsidR="008F4366" w:rsidRPr="00CC5A2B">
          <w:rPr>
            <w:rFonts w:ascii="Arial" w:hAnsi="Arial" w:cs="Arial"/>
            <w:lang w:val="nl-BE"/>
          </w:rPr>
          <w:t>Wyre</w:t>
        </w:r>
      </w:ins>
      <w:r w:rsidRPr="00CC5A2B">
        <w:rPr>
          <w:rFonts w:ascii="Arial" w:hAnsi="Arial" w:cs="Arial"/>
          <w:lang w:val="nl-BE"/>
        </w:rPr>
        <w:t xml:space="preserve"> gecertificeerde Modems bevat. </w:t>
      </w:r>
    </w:p>
    <w:p w14:paraId="7A917E26" w14:textId="1AF2F185" w:rsidR="00F10E73" w:rsidRPr="00CC5A2B" w:rsidRDefault="00F10E73"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van de Modem niet voorkomt op de </w:t>
      </w:r>
      <w:ins w:id="221"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00B6274F" w:rsidRPr="00CC5A2B">
        <w:rPr>
          <w:rFonts w:ascii="Arial" w:hAnsi="Arial" w:cs="Arial"/>
          <w:lang w:val="nl-BE"/>
        </w:rPr>
        <w:t xml:space="preserve"> of reeds actief is op een andere locatie</w:t>
      </w:r>
      <w:r w:rsidRPr="00CC5A2B">
        <w:rPr>
          <w:rFonts w:ascii="Arial" w:hAnsi="Arial" w:cs="Arial"/>
          <w:lang w:val="nl-BE"/>
        </w:rPr>
        <w:t xml:space="preserve"> zal de Activering van de Breedbanddienst worden stopgezet. De Begunstigde kan vervolgens de Activering </w:t>
      </w:r>
      <w:proofErr w:type="gramStart"/>
      <w:r w:rsidRPr="00CC5A2B">
        <w:rPr>
          <w:rFonts w:ascii="Arial" w:hAnsi="Arial" w:cs="Arial"/>
          <w:lang w:val="nl-BE"/>
        </w:rPr>
        <w:t>verder</w:t>
      </w:r>
      <w:r w:rsidR="00F74A72" w:rsidRPr="00CC5A2B">
        <w:rPr>
          <w:rFonts w:ascii="Arial" w:hAnsi="Arial" w:cs="Arial"/>
          <w:lang w:val="nl-BE"/>
        </w:rPr>
        <w:t xml:space="preserve"> </w:t>
      </w:r>
      <w:r w:rsidRPr="00CC5A2B">
        <w:rPr>
          <w:rFonts w:ascii="Arial" w:hAnsi="Arial" w:cs="Arial"/>
          <w:lang w:val="nl-BE"/>
        </w:rPr>
        <w:t>zetten</w:t>
      </w:r>
      <w:proofErr w:type="gramEnd"/>
      <w:r w:rsidRPr="00CC5A2B">
        <w:rPr>
          <w:rFonts w:ascii="Arial" w:hAnsi="Arial" w:cs="Arial"/>
          <w:lang w:val="nl-BE"/>
        </w:rPr>
        <w:t xml:space="preserve"> met het registreren van een Modem waarvan het </w:t>
      </w:r>
      <w:r w:rsidR="00995046" w:rsidRPr="00CC5A2B">
        <w:rPr>
          <w:rFonts w:ascii="Arial" w:hAnsi="Arial" w:cs="Arial"/>
          <w:lang w:val="nl-BE"/>
        </w:rPr>
        <w:t>identificatienummer</w:t>
      </w:r>
      <w:r w:rsidR="00995046" w:rsidRPr="00CC5A2B" w:rsidDel="00995046">
        <w:rPr>
          <w:rFonts w:ascii="Arial" w:hAnsi="Arial" w:cs="Arial"/>
          <w:lang w:val="nl-BE"/>
        </w:rPr>
        <w:t xml:space="preserve"> </w:t>
      </w:r>
      <w:r w:rsidRPr="00CC5A2B">
        <w:rPr>
          <w:rFonts w:ascii="Arial" w:hAnsi="Arial" w:cs="Arial"/>
          <w:lang w:val="nl-BE"/>
        </w:rPr>
        <w:t xml:space="preserve">wel voorkomt op de </w:t>
      </w:r>
      <w:ins w:id="222"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00B6274F" w:rsidRPr="00CC5A2B">
        <w:rPr>
          <w:rFonts w:ascii="Arial" w:hAnsi="Arial" w:cs="Arial"/>
          <w:lang w:val="nl-BE"/>
        </w:rPr>
        <w:t xml:space="preserve"> of niet actief is op een andere locatie</w:t>
      </w:r>
      <w:r w:rsidRPr="00CC5A2B">
        <w:rPr>
          <w:rFonts w:ascii="Arial" w:hAnsi="Arial" w:cs="Arial"/>
          <w:lang w:val="nl-BE"/>
        </w:rPr>
        <w:t>.</w:t>
      </w:r>
    </w:p>
    <w:p w14:paraId="3AA182B9" w14:textId="77777777"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De Breedbanddienst wordt geactiveerd met de specificaties zoals die bij de Bestelling van de Breedbanddienst zijn vastgelegd. </w:t>
      </w:r>
    </w:p>
    <w:p w14:paraId="6120C40E" w14:textId="2AF241D1"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De Begunstigde is een vergoeding verschuldigd voor de Activering van de Breedbanddienst zoals beschreven in de Bijlage </w:t>
      </w:r>
      <w:r w:rsidR="005762CF" w:rsidRPr="00CC5A2B">
        <w:rPr>
          <w:rFonts w:ascii="Arial" w:hAnsi="Arial" w:cs="Arial"/>
          <w:lang w:val="nl-BE"/>
        </w:rPr>
        <w:t>‘</w:t>
      </w:r>
      <w:del w:id="223" w:author="Vandenbussche Koen" w:date="2023-07-04T19:05: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WRO_GA_G_P_PAAB </w:t>
      </w:r>
      <w:r w:rsidR="00742160" w:rsidRPr="00CC5A2B">
        <w:rPr>
          <w:rFonts w:ascii="Arial" w:hAnsi="Arial" w:cs="Arial"/>
          <w:lang w:val="nl-BE"/>
        </w:rPr>
        <w:t>– BB</w:t>
      </w:r>
      <w:r w:rsidR="005762CF" w:rsidRPr="00CC5A2B">
        <w:rPr>
          <w:rFonts w:ascii="Arial" w:hAnsi="Arial" w:cs="Arial"/>
          <w:lang w:val="nl-BE"/>
        </w:rPr>
        <w:t>’</w:t>
      </w:r>
      <w:r w:rsidRPr="00CC5A2B">
        <w:rPr>
          <w:rFonts w:ascii="Arial" w:hAnsi="Arial" w:cs="Arial"/>
          <w:lang w:val="nl-BE"/>
        </w:rPr>
        <w:t>.</w:t>
      </w:r>
    </w:p>
    <w:p w14:paraId="410E268D" w14:textId="2AD3B92E"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De Activering van de Breedbanddienst zal het startpunt zijn van de Facturatie van de abonnementsvergoeding voor </w:t>
      </w:r>
      <w:proofErr w:type="gramStart"/>
      <w:r w:rsidRPr="00CC5A2B">
        <w:rPr>
          <w:rFonts w:ascii="Arial" w:hAnsi="Arial" w:cs="Arial"/>
          <w:lang w:val="nl-BE"/>
        </w:rPr>
        <w:t>de</w:t>
      </w:r>
      <w:r w:rsidR="002130C8" w:rsidRPr="00CC5A2B">
        <w:rPr>
          <w:rFonts w:ascii="Arial" w:hAnsi="Arial" w:cs="Arial"/>
          <w:lang w:val="nl-BE"/>
        </w:rPr>
        <w:t xml:space="preserve"> </w:t>
      </w:r>
      <w:r w:rsidRPr="00CC5A2B">
        <w:rPr>
          <w:rFonts w:ascii="Arial" w:hAnsi="Arial" w:cs="Arial"/>
          <w:lang w:val="nl-BE"/>
        </w:rPr>
        <w:t xml:space="preserve"> Breedbanddienst</w:t>
      </w:r>
      <w:proofErr w:type="gramEnd"/>
      <w:r w:rsidRPr="00CC5A2B">
        <w:rPr>
          <w:rFonts w:ascii="Arial" w:hAnsi="Arial" w:cs="Arial"/>
          <w:lang w:val="nl-BE"/>
        </w:rPr>
        <w:t>.</w:t>
      </w:r>
    </w:p>
    <w:p w14:paraId="56E9C46A" w14:textId="77777777" w:rsidR="00F10E73" w:rsidRPr="00CC5A2B" w:rsidRDefault="00F10E73" w:rsidP="008B298E">
      <w:pPr>
        <w:pStyle w:val="Heading2"/>
        <w:rPr>
          <w:rFonts w:ascii="Arial" w:hAnsi="Arial" w:cs="Arial"/>
        </w:rPr>
      </w:pPr>
      <w:bookmarkStart w:id="224" w:name="_Toc319053692"/>
      <w:bookmarkStart w:id="225" w:name="_Toc140183041"/>
      <w:r w:rsidRPr="00CC5A2B">
        <w:rPr>
          <w:rFonts w:ascii="Arial" w:hAnsi="Arial" w:cs="Arial"/>
        </w:rPr>
        <w:t>W</w:t>
      </w:r>
      <w:r w:rsidR="001F149D" w:rsidRPr="00CC5A2B">
        <w:rPr>
          <w:rFonts w:ascii="Arial" w:hAnsi="Arial" w:cs="Arial"/>
        </w:rPr>
        <w:t>ijzigingen aan de Breedbanddienst</w:t>
      </w:r>
      <w:bookmarkEnd w:id="224"/>
      <w:bookmarkEnd w:id="225"/>
    </w:p>
    <w:p w14:paraId="61210480" w14:textId="77777777" w:rsidR="00F10E73" w:rsidRPr="00CC5A2B" w:rsidRDefault="00F10E73" w:rsidP="009B055D">
      <w:pPr>
        <w:pStyle w:val="Heading3"/>
        <w:rPr>
          <w:rFonts w:ascii="Arial" w:hAnsi="Arial" w:cs="Arial"/>
          <w:color w:val="004440"/>
        </w:rPr>
      </w:pPr>
      <w:bookmarkStart w:id="226" w:name="_Toc319053693"/>
      <w:bookmarkStart w:id="227" w:name="_Toc140183042"/>
      <w:r w:rsidRPr="00CC5A2B">
        <w:rPr>
          <w:rFonts w:ascii="Arial" w:hAnsi="Arial" w:cs="Arial"/>
          <w:color w:val="004440"/>
        </w:rPr>
        <w:t>Modem wijziging</w:t>
      </w:r>
      <w:bookmarkEnd w:id="226"/>
      <w:bookmarkEnd w:id="227"/>
    </w:p>
    <w:p w14:paraId="4AB69537" w14:textId="77777777"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De Begunstigde kan via de Webapplicatie een actieve Modem vervangen door een andere Modem. </w:t>
      </w:r>
    </w:p>
    <w:p w14:paraId="59873C57" w14:textId="64877598"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Elke nieuwe Modem die geactiveerd wordt zal aan de hand van de </w:t>
      </w:r>
      <w:ins w:id="228" w:author="Vandenbussche Koen" w:date="2023-07-04T19:03:00Z">
        <w:r w:rsidR="008F4366" w:rsidRPr="00CC5A2B">
          <w:rPr>
            <w:rFonts w:ascii="Arial" w:hAnsi="Arial" w:cs="Arial"/>
            <w:lang w:val="nl-BE"/>
          </w:rPr>
          <w:t>Wyre</w:t>
        </w:r>
      </w:ins>
      <w:r w:rsidRPr="00CC5A2B">
        <w:rPr>
          <w:rFonts w:ascii="Arial" w:hAnsi="Arial" w:cs="Arial"/>
          <w:lang w:val="nl-BE"/>
        </w:rPr>
        <w:t>-</w:t>
      </w:r>
      <w:proofErr w:type="spellStart"/>
      <w:r w:rsidRPr="00CC5A2B">
        <w:rPr>
          <w:rFonts w:ascii="Arial" w:hAnsi="Arial" w:cs="Arial"/>
          <w:lang w:val="nl-BE"/>
        </w:rPr>
        <w:t>whitelist</w:t>
      </w:r>
      <w:proofErr w:type="spellEnd"/>
      <w:r w:rsidRPr="00CC5A2B">
        <w:rPr>
          <w:rFonts w:ascii="Arial" w:hAnsi="Arial" w:cs="Arial"/>
          <w:lang w:val="nl-BE"/>
        </w:rPr>
        <w:t xml:space="preserve"> gevalideerd worden. </w:t>
      </w:r>
    </w:p>
    <w:p w14:paraId="3422BBE2" w14:textId="64B0C51E" w:rsidR="00F10E73"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Het wijzigen van Modem bij de Breedbanddienst van een Eindgebruiker kan door de Begunstigde worden uitgevoerd zonder interventie van </w:t>
      </w:r>
      <w:ins w:id="229" w:author="Vandenbussche Koen" w:date="2023-07-04T19:03:00Z">
        <w:r w:rsidR="008F4366" w:rsidRPr="00CC5A2B">
          <w:rPr>
            <w:rFonts w:ascii="Arial" w:hAnsi="Arial" w:cs="Arial"/>
            <w:lang w:val="nl-BE"/>
          </w:rPr>
          <w:t>Wyre</w:t>
        </w:r>
      </w:ins>
      <w:r w:rsidRPr="00CC5A2B">
        <w:rPr>
          <w:rFonts w:ascii="Arial" w:hAnsi="Arial" w:cs="Arial"/>
          <w:lang w:val="nl-BE"/>
        </w:rPr>
        <w:t xml:space="preserve">. </w:t>
      </w:r>
    </w:p>
    <w:p w14:paraId="338EA49E" w14:textId="77777777" w:rsidR="001C75FB" w:rsidRPr="00CC5A2B" w:rsidRDefault="001C75FB" w:rsidP="00694A7C">
      <w:pPr>
        <w:pStyle w:val="ListParagraph"/>
        <w:numPr>
          <w:ilvl w:val="0"/>
          <w:numId w:val="25"/>
        </w:numPr>
        <w:rPr>
          <w:rFonts w:ascii="Arial" w:hAnsi="Arial" w:cs="Arial"/>
          <w:lang w:val="nl-BE"/>
        </w:rPr>
      </w:pPr>
      <w:r w:rsidRPr="00CC5A2B">
        <w:rPr>
          <w:rFonts w:ascii="Arial" w:hAnsi="Arial" w:cs="Arial"/>
          <w:lang w:val="nl-BE"/>
        </w:rPr>
        <w:t>Het wijzigen van een modem geldt voor alle diensten</w:t>
      </w:r>
    </w:p>
    <w:p w14:paraId="024E213C" w14:textId="77777777" w:rsidR="00F10E73" w:rsidRPr="00CC5A2B" w:rsidRDefault="00F10E73" w:rsidP="009B055D">
      <w:pPr>
        <w:pStyle w:val="Heading3"/>
        <w:rPr>
          <w:rFonts w:ascii="Arial" w:hAnsi="Arial" w:cs="Arial"/>
          <w:color w:val="004440"/>
        </w:rPr>
      </w:pPr>
      <w:bookmarkStart w:id="230" w:name="_Toc319053694"/>
      <w:bookmarkStart w:id="231" w:name="_Toc140183043"/>
      <w:r w:rsidRPr="00CC5A2B">
        <w:rPr>
          <w:rFonts w:ascii="Arial" w:hAnsi="Arial" w:cs="Arial"/>
          <w:color w:val="004440"/>
        </w:rPr>
        <w:t>Wijziging van de Breedbanddienst</w:t>
      </w:r>
      <w:bookmarkEnd w:id="230"/>
      <w:bookmarkEnd w:id="231"/>
    </w:p>
    <w:p w14:paraId="0A5DBA7D" w14:textId="1773F3C7" w:rsidR="00F10E73" w:rsidRPr="00CC5A2B" w:rsidRDefault="00F10E73" w:rsidP="00694A7C">
      <w:pPr>
        <w:pStyle w:val="ListParagraph"/>
        <w:numPr>
          <w:ilvl w:val="0"/>
          <w:numId w:val="25"/>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de Begunstigde voor een Eindgebruiker met een actieve Breedbanddienst met specificaties A een wijziging wil van de Dienst, dit wil zeggen: een wijziging naar een Breedband Dienst met specificaties B, dan dient </w:t>
      </w:r>
      <w:r w:rsidR="00CB24C1" w:rsidRPr="00CC5A2B">
        <w:rPr>
          <w:rFonts w:ascii="Arial" w:hAnsi="Arial" w:cs="Arial"/>
          <w:lang w:val="nl-BE"/>
        </w:rPr>
        <w:t>d</w:t>
      </w:r>
      <w:r w:rsidRPr="00CC5A2B">
        <w:rPr>
          <w:rFonts w:ascii="Arial" w:hAnsi="Arial" w:cs="Arial"/>
          <w:lang w:val="nl-BE"/>
        </w:rPr>
        <w:t xml:space="preserve">e Begunstigde </w:t>
      </w:r>
      <w:r w:rsidR="00CB24C1" w:rsidRPr="00CC5A2B">
        <w:rPr>
          <w:rFonts w:ascii="Arial" w:hAnsi="Arial" w:cs="Arial"/>
          <w:lang w:val="nl-BE"/>
        </w:rPr>
        <w:t xml:space="preserve">via de Webapplicatie de productconfiguratie voor </w:t>
      </w:r>
      <w:r w:rsidRPr="00CC5A2B">
        <w:rPr>
          <w:rFonts w:ascii="Arial" w:hAnsi="Arial" w:cs="Arial"/>
          <w:lang w:val="nl-BE"/>
        </w:rPr>
        <w:t xml:space="preserve">de </w:t>
      </w:r>
      <w:r w:rsidR="007D4E76" w:rsidRPr="00CC5A2B">
        <w:rPr>
          <w:rFonts w:ascii="Arial" w:hAnsi="Arial" w:cs="Arial"/>
          <w:lang w:val="nl-BE"/>
        </w:rPr>
        <w:t xml:space="preserve">Breedbanddienst </w:t>
      </w:r>
      <w:r w:rsidRPr="00CC5A2B">
        <w:rPr>
          <w:rFonts w:ascii="Arial" w:hAnsi="Arial" w:cs="Arial"/>
          <w:lang w:val="nl-BE"/>
        </w:rPr>
        <w:t xml:space="preserve">voor de desbetreffende Eindgebruiker </w:t>
      </w:r>
      <w:r w:rsidR="00CB24C1" w:rsidRPr="00CC5A2B">
        <w:rPr>
          <w:rFonts w:ascii="Arial" w:hAnsi="Arial" w:cs="Arial"/>
          <w:lang w:val="nl-BE"/>
        </w:rPr>
        <w:t>te wijzigen</w:t>
      </w:r>
      <w:r w:rsidRPr="00CC5A2B">
        <w:rPr>
          <w:rFonts w:ascii="Arial" w:hAnsi="Arial" w:cs="Arial"/>
          <w:lang w:val="nl-BE"/>
        </w:rPr>
        <w:t xml:space="preserve">. De Begunstigde wordt gefactureerd voor de Activering van de nieuwe Breedbanddienst van een Eindgebruiker, </w:t>
      </w:r>
      <w:proofErr w:type="gramStart"/>
      <w:r w:rsidRPr="00CC5A2B">
        <w:rPr>
          <w:rFonts w:ascii="Arial" w:hAnsi="Arial" w:cs="Arial"/>
          <w:lang w:val="nl-BE"/>
        </w:rPr>
        <w:t>conform</w:t>
      </w:r>
      <w:proofErr w:type="gramEnd"/>
      <w:r w:rsidRPr="00CC5A2B">
        <w:rPr>
          <w:rFonts w:ascii="Arial" w:hAnsi="Arial" w:cs="Arial"/>
          <w:lang w:val="nl-BE"/>
        </w:rPr>
        <w:t xml:space="preserve"> de tarieven zoals weergegeven in de Bijlage </w:t>
      </w:r>
      <w:r w:rsidR="005762CF" w:rsidRPr="00CC5A2B">
        <w:rPr>
          <w:rFonts w:ascii="Arial" w:hAnsi="Arial" w:cs="Arial"/>
          <w:lang w:val="nl-BE"/>
        </w:rPr>
        <w:t>‘</w:t>
      </w:r>
      <w:del w:id="232" w:author="Vandenbussche Koen" w:date="2023-07-04T19:05: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WRO_GA_G_P_PAAB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BB</w:t>
      </w:r>
      <w:r w:rsidR="005762CF" w:rsidRPr="00CC5A2B">
        <w:rPr>
          <w:rFonts w:ascii="Arial" w:hAnsi="Arial" w:cs="Arial"/>
          <w:lang w:val="nl-BE"/>
        </w:rPr>
        <w:t>’</w:t>
      </w:r>
      <w:r w:rsidRPr="00CC5A2B">
        <w:rPr>
          <w:rFonts w:ascii="Arial" w:hAnsi="Arial" w:cs="Arial"/>
          <w:lang w:val="nl-BE"/>
        </w:rPr>
        <w:t>.</w:t>
      </w:r>
    </w:p>
    <w:p w14:paraId="48C81006" w14:textId="77777777" w:rsidR="00F10E73" w:rsidRPr="00CC5A2B" w:rsidRDefault="00F10E73" w:rsidP="008B298E">
      <w:pPr>
        <w:pStyle w:val="Heading2"/>
        <w:rPr>
          <w:rFonts w:ascii="Arial" w:hAnsi="Arial" w:cs="Arial"/>
        </w:rPr>
      </w:pPr>
      <w:bookmarkStart w:id="233" w:name="_Toc319053695"/>
      <w:bookmarkStart w:id="234" w:name="_Toc140183044"/>
      <w:r w:rsidRPr="00CC5A2B">
        <w:rPr>
          <w:rFonts w:ascii="Arial" w:hAnsi="Arial" w:cs="Arial"/>
        </w:rPr>
        <w:t>D</w:t>
      </w:r>
      <w:r w:rsidR="001F149D" w:rsidRPr="00CC5A2B">
        <w:rPr>
          <w:rFonts w:ascii="Arial" w:hAnsi="Arial" w:cs="Arial"/>
        </w:rPr>
        <w:t>eactivering van de Breedbanddienst</w:t>
      </w:r>
      <w:bookmarkEnd w:id="233"/>
      <w:bookmarkEnd w:id="234"/>
    </w:p>
    <w:p w14:paraId="3E1B9302" w14:textId="78E855D0" w:rsidR="00F10E73" w:rsidRPr="00CC5A2B" w:rsidRDefault="00F10E73">
      <w:pPr>
        <w:pStyle w:val="ListParagraph"/>
        <w:numPr>
          <w:ilvl w:val="0"/>
          <w:numId w:val="25"/>
        </w:numPr>
        <w:rPr>
          <w:rFonts w:ascii="Arial" w:hAnsi="Arial" w:cs="Arial"/>
          <w:lang w:val="nl-BE"/>
        </w:rPr>
      </w:pPr>
      <w:r w:rsidRPr="00CC5A2B">
        <w:rPr>
          <w:rFonts w:ascii="Arial" w:hAnsi="Arial" w:cs="Arial"/>
          <w:lang w:val="nl-BE"/>
        </w:rPr>
        <w:t xml:space="preserve">Via de Webapplicatie kan de Begunstigde overgaan tot </w:t>
      </w:r>
      <w:proofErr w:type="spellStart"/>
      <w:r w:rsidRPr="00CC5A2B">
        <w:rPr>
          <w:rFonts w:ascii="Arial" w:hAnsi="Arial" w:cs="Arial"/>
          <w:lang w:val="nl-BE"/>
        </w:rPr>
        <w:t>Deactivering</w:t>
      </w:r>
      <w:proofErr w:type="spellEnd"/>
      <w:r w:rsidRPr="00CC5A2B">
        <w:rPr>
          <w:rFonts w:ascii="Arial" w:hAnsi="Arial" w:cs="Arial"/>
          <w:lang w:val="nl-BE"/>
        </w:rPr>
        <w:t xml:space="preserve"> van de Breedbanddienst van een Eindgebruiker. Bij de </w:t>
      </w:r>
      <w:proofErr w:type="spellStart"/>
      <w:r w:rsidRPr="00CC5A2B">
        <w:rPr>
          <w:rFonts w:ascii="Arial" w:hAnsi="Arial" w:cs="Arial"/>
          <w:lang w:val="nl-BE"/>
        </w:rPr>
        <w:t>Deactivering</w:t>
      </w:r>
      <w:proofErr w:type="spellEnd"/>
      <w:r w:rsidRPr="00CC5A2B">
        <w:rPr>
          <w:rFonts w:ascii="Arial" w:hAnsi="Arial" w:cs="Arial"/>
          <w:lang w:val="nl-BE"/>
        </w:rPr>
        <w:t xml:space="preserve"> van de Breedbanddienst van de Eindgebruiker wordt ook de Modem die aan deze Breedbanddienst is gekoppeld automatisch verwijderd uit de </w:t>
      </w:r>
      <w:ins w:id="235" w:author="Vandenbussche Koen" w:date="2023-07-04T19:03:00Z">
        <w:r w:rsidR="008F4366" w:rsidRPr="00CC5A2B">
          <w:rPr>
            <w:rFonts w:ascii="Arial" w:hAnsi="Arial" w:cs="Arial"/>
            <w:lang w:val="nl-BE"/>
          </w:rPr>
          <w:t>Wyre</w:t>
        </w:r>
      </w:ins>
      <w:r w:rsidRPr="00CC5A2B">
        <w:rPr>
          <w:rFonts w:ascii="Arial" w:hAnsi="Arial" w:cs="Arial"/>
          <w:lang w:val="nl-BE"/>
        </w:rPr>
        <w:t xml:space="preserve"> systemen, op voorwaarde dat de Modem niet gekoppeld is aan een actieve interactieve TV Dienst van de Eindgebruiker.</w:t>
      </w:r>
    </w:p>
    <w:p w14:paraId="69D1CC66" w14:textId="77777777" w:rsidR="00BC6216" w:rsidRPr="00CC5A2B" w:rsidRDefault="00BC6216" w:rsidP="00694A7C">
      <w:pPr>
        <w:pStyle w:val="ListParagraph"/>
        <w:ind w:left="644"/>
        <w:rPr>
          <w:rFonts w:ascii="Arial" w:hAnsi="Arial" w:cs="Arial"/>
          <w:lang w:val="nl-BE"/>
        </w:rPr>
      </w:pPr>
    </w:p>
    <w:p w14:paraId="42E3804E" w14:textId="77777777" w:rsidR="00F10E73" w:rsidRPr="00CC5A2B" w:rsidRDefault="00F10E73" w:rsidP="00F10E73">
      <w:pPr>
        <w:rPr>
          <w:rFonts w:ascii="Arial" w:hAnsi="Arial" w:cs="Arial"/>
          <w:lang w:val="nl-BE"/>
        </w:rPr>
      </w:pPr>
    </w:p>
    <w:p w14:paraId="2CBDFC3D" w14:textId="77777777" w:rsidR="00463A3F" w:rsidRPr="00CC5A2B" w:rsidRDefault="00463A3F">
      <w:pPr>
        <w:jc w:val="left"/>
        <w:rPr>
          <w:rFonts w:ascii="Arial" w:hAnsi="Arial" w:cs="Arial"/>
          <w:b/>
          <w:bCs/>
          <w:caps/>
          <w:spacing w:val="15"/>
          <w:sz w:val="22"/>
          <w:szCs w:val="22"/>
          <w:lang w:val="nl-BE"/>
        </w:rPr>
      </w:pPr>
      <w:bookmarkStart w:id="236" w:name="_Toc319053696"/>
      <w:r w:rsidRPr="00CC5A2B">
        <w:rPr>
          <w:rFonts w:ascii="Arial" w:hAnsi="Arial" w:cs="Arial"/>
          <w:lang w:val="nl-BE"/>
        </w:rPr>
        <w:lastRenderedPageBreak/>
        <w:br w:type="page"/>
      </w:r>
    </w:p>
    <w:p w14:paraId="0F828A14" w14:textId="77777777" w:rsidR="00F10E73" w:rsidRPr="00CC5A2B" w:rsidRDefault="00F10E73" w:rsidP="00463A3F">
      <w:pPr>
        <w:pStyle w:val="Heading1"/>
        <w:rPr>
          <w:rFonts w:ascii="Arial" w:hAnsi="Arial" w:cs="Arial"/>
          <w:color w:val="004440"/>
        </w:rPr>
      </w:pPr>
      <w:bookmarkStart w:id="237" w:name="_Toc140183045"/>
      <w:r w:rsidRPr="00CC5A2B">
        <w:rPr>
          <w:rFonts w:ascii="Arial" w:hAnsi="Arial" w:cs="Arial"/>
          <w:color w:val="004440"/>
        </w:rPr>
        <w:lastRenderedPageBreak/>
        <w:t>VERHUIS</w:t>
      </w:r>
      <w:bookmarkEnd w:id="236"/>
      <w:bookmarkEnd w:id="237"/>
    </w:p>
    <w:p w14:paraId="1DF7D38B" w14:textId="408ADBCB" w:rsidR="00876B29" w:rsidRPr="00CC5A2B" w:rsidRDefault="00F10E73" w:rsidP="00694A7C">
      <w:pPr>
        <w:pStyle w:val="ListParagraph"/>
        <w:numPr>
          <w:ilvl w:val="0"/>
          <w:numId w:val="25"/>
        </w:numPr>
        <w:rPr>
          <w:rFonts w:ascii="Arial" w:hAnsi="Arial" w:cs="Arial"/>
          <w:lang w:val="nl-BE"/>
        </w:rPr>
      </w:pPr>
      <w:r w:rsidRPr="00CC5A2B">
        <w:rPr>
          <w:rFonts w:ascii="Arial" w:hAnsi="Arial" w:cs="Arial"/>
          <w:lang w:val="nl-BE"/>
        </w:rPr>
        <w:t xml:space="preserve">Bij verhuis van de Eindgebruiker van adres A naar adres B, met behoud van zijn overeenkomst met de Begunstigde, dient dit door de Begunstigde behandeld te worden als een </w:t>
      </w:r>
      <w:proofErr w:type="spellStart"/>
      <w:r w:rsidR="00F4102D" w:rsidRPr="00CC5A2B">
        <w:rPr>
          <w:rFonts w:ascii="Arial" w:hAnsi="Arial" w:cs="Arial"/>
          <w:lang w:val="nl-BE"/>
        </w:rPr>
        <w:t>d</w:t>
      </w:r>
      <w:r w:rsidRPr="00CC5A2B">
        <w:rPr>
          <w:rFonts w:ascii="Arial" w:hAnsi="Arial" w:cs="Arial"/>
          <w:lang w:val="nl-BE"/>
        </w:rPr>
        <w:t>eactivering</w:t>
      </w:r>
      <w:proofErr w:type="spellEnd"/>
      <w:r w:rsidRPr="00CC5A2B">
        <w:rPr>
          <w:rFonts w:ascii="Arial" w:hAnsi="Arial" w:cs="Arial"/>
          <w:lang w:val="nl-BE"/>
        </w:rPr>
        <w:t xml:space="preserve"> van de </w:t>
      </w:r>
      <w:r w:rsidR="007724FC" w:rsidRPr="00CC5A2B">
        <w:rPr>
          <w:rFonts w:ascii="Arial" w:hAnsi="Arial" w:cs="Arial"/>
          <w:lang w:val="nl-BE"/>
        </w:rPr>
        <w:t xml:space="preserve">Dienst </w:t>
      </w:r>
      <w:r w:rsidRPr="00CC5A2B">
        <w:rPr>
          <w:rFonts w:ascii="Arial" w:hAnsi="Arial" w:cs="Arial"/>
          <w:lang w:val="nl-BE"/>
        </w:rPr>
        <w:t xml:space="preserve">voor de Eindgebruiker op adres A en een </w:t>
      </w:r>
      <w:r w:rsidR="00F4102D" w:rsidRPr="00CC5A2B">
        <w:rPr>
          <w:rFonts w:ascii="Arial" w:hAnsi="Arial" w:cs="Arial"/>
          <w:lang w:val="nl-BE"/>
        </w:rPr>
        <w:t>a</w:t>
      </w:r>
      <w:r w:rsidRPr="00CC5A2B">
        <w:rPr>
          <w:rFonts w:ascii="Arial" w:hAnsi="Arial" w:cs="Arial"/>
          <w:lang w:val="nl-BE"/>
        </w:rPr>
        <w:t xml:space="preserve">ctivering van de </w:t>
      </w:r>
      <w:r w:rsidR="00C6179E" w:rsidRPr="00CC5A2B">
        <w:rPr>
          <w:rFonts w:ascii="Arial" w:hAnsi="Arial" w:cs="Arial"/>
          <w:lang w:val="nl-BE"/>
        </w:rPr>
        <w:t xml:space="preserve">Dienst </w:t>
      </w:r>
      <w:r w:rsidRPr="00CC5A2B">
        <w:rPr>
          <w:rFonts w:ascii="Arial" w:hAnsi="Arial" w:cs="Arial"/>
          <w:lang w:val="nl-BE"/>
        </w:rPr>
        <w:t xml:space="preserve">voor de Eindgebruiker op adres B. De </w:t>
      </w:r>
      <w:r w:rsidR="007724FC" w:rsidRPr="00CC5A2B">
        <w:rPr>
          <w:rFonts w:ascii="Arial" w:hAnsi="Arial" w:cs="Arial"/>
          <w:lang w:val="nl-BE"/>
        </w:rPr>
        <w:t>D</w:t>
      </w:r>
      <w:r w:rsidR="005B52FA" w:rsidRPr="00CC5A2B">
        <w:rPr>
          <w:rFonts w:ascii="Arial" w:hAnsi="Arial" w:cs="Arial"/>
          <w:lang w:val="nl-BE"/>
        </w:rPr>
        <w:t xml:space="preserve">ienst </w:t>
      </w:r>
      <w:r w:rsidRPr="00CC5A2B">
        <w:rPr>
          <w:rFonts w:ascii="Arial" w:hAnsi="Arial" w:cs="Arial"/>
          <w:lang w:val="nl-BE"/>
        </w:rPr>
        <w:t xml:space="preserve">dient opnieuw te worden geregistreerd op adres B </w:t>
      </w:r>
      <w:proofErr w:type="gramStart"/>
      <w:r w:rsidRPr="00CC5A2B">
        <w:rPr>
          <w:rFonts w:ascii="Arial" w:hAnsi="Arial" w:cs="Arial"/>
          <w:lang w:val="nl-BE"/>
        </w:rPr>
        <w:t>conform</w:t>
      </w:r>
      <w:proofErr w:type="gramEnd"/>
      <w:r w:rsidRPr="00CC5A2B">
        <w:rPr>
          <w:rFonts w:ascii="Arial" w:hAnsi="Arial" w:cs="Arial"/>
          <w:lang w:val="nl-BE"/>
        </w:rPr>
        <w:t xml:space="preserve"> de procedure zoals beschreven in </w:t>
      </w:r>
      <w:r w:rsidR="005248FE" w:rsidRPr="00CC5A2B">
        <w:rPr>
          <w:rFonts w:ascii="Arial" w:hAnsi="Arial" w:cs="Arial"/>
          <w:lang w:val="nl-BE"/>
        </w:rPr>
        <w:t>Hoofdstuk 4 van deze Bijlag</w:t>
      </w:r>
      <w:r w:rsidR="00A133D9" w:rsidRPr="00CC5A2B">
        <w:rPr>
          <w:rFonts w:ascii="Arial" w:hAnsi="Arial" w:cs="Arial"/>
          <w:lang w:val="nl-BE"/>
        </w:rPr>
        <w:t>e</w:t>
      </w:r>
      <w:r w:rsidRPr="00CC5A2B">
        <w:rPr>
          <w:rFonts w:ascii="Arial" w:hAnsi="Arial" w:cs="Arial"/>
          <w:lang w:val="nl-BE"/>
        </w:rPr>
        <w:t>.</w:t>
      </w:r>
      <w:r w:rsidR="00876B29" w:rsidRPr="00CC5A2B">
        <w:rPr>
          <w:rFonts w:ascii="Arial" w:hAnsi="Arial" w:cs="Arial"/>
          <w:lang w:val="nl-BE"/>
        </w:rPr>
        <w:t xml:space="preserve"> </w:t>
      </w:r>
    </w:p>
    <w:p w14:paraId="477B50C4" w14:textId="77777777" w:rsidR="00AD3EB9" w:rsidRPr="00CC5A2B" w:rsidRDefault="00AD3EB9">
      <w:pPr>
        <w:jc w:val="left"/>
        <w:rPr>
          <w:rFonts w:ascii="Arial" w:hAnsi="Arial" w:cs="Arial"/>
          <w:lang w:val="nl-BE"/>
        </w:rPr>
      </w:pPr>
      <w:r w:rsidRPr="00CC5A2B">
        <w:rPr>
          <w:rFonts w:ascii="Arial" w:hAnsi="Arial" w:cs="Arial"/>
          <w:lang w:val="nl-BE"/>
        </w:rPr>
        <w:br w:type="page"/>
      </w:r>
    </w:p>
    <w:p w14:paraId="60D63DCD" w14:textId="77777777" w:rsidR="003A6DFC" w:rsidRPr="00CC5A2B" w:rsidRDefault="003A6DFC" w:rsidP="003A6DFC">
      <w:pPr>
        <w:pStyle w:val="Heading1"/>
        <w:rPr>
          <w:rFonts w:ascii="Arial" w:hAnsi="Arial" w:cs="Arial"/>
          <w:color w:val="004440"/>
          <w:lang w:val="nl-BE"/>
        </w:rPr>
      </w:pPr>
      <w:bookmarkStart w:id="238" w:name="_Toc317690036"/>
      <w:bookmarkStart w:id="239" w:name="_Toc140183046"/>
      <w:r w:rsidRPr="00CC5A2B">
        <w:rPr>
          <w:rFonts w:ascii="Arial" w:hAnsi="Arial" w:cs="Arial"/>
          <w:color w:val="004440"/>
          <w:lang w:val="nl-BE"/>
        </w:rPr>
        <w:lastRenderedPageBreak/>
        <w:t>MELDING EN OPHEFFING VAN STORING</w:t>
      </w:r>
      <w:bookmarkEnd w:id="239"/>
    </w:p>
    <w:p w14:paraId="160DD012" w14:textId="77777777" w:rsidR="003A6DFC" w:rsidRPr="00CC5A2B" w:rsidRDefault="003A6DFC" w:rsidP="008B298E">
      <w:pPr>
        <w:pStyle w:val="Heading2"/>
        <w:rPr>
          <w:rFonts w:ascii="Arial" w:hAnsi="Arial" w:cs="Arial"/>
        </w:rPr>
      </w:pPr>
      <w:bookmarkStart w:id="240" w:name="_Toc140183047"/>
      <w:r w:rsidRPr="00CC5A2B">
        <w:rPr>
          <w:rFonts w:ascii="Arial" w:hAnsi="Arial" w:cs="Arial"/>
        </w:rPr>
        <w:t>M</w:t>
      </w:r>
      <w:r w:rsidR="00D329E8" w:rsidRPr="00CC5A2B">
        <w:rPr>
          <w:rFonts w:ascii="Arial" w:hAnsi="Arial" w:cs="Arial"/>
        </w:rPr>
        <w:t>elding van Storing</w:t>
      </w:r>
      <w:bookmarkEnd w:id="238"/>
      <w:bookmarkEnd w:id="240"/>
    </w:p>
    <w:p w14:paraId="2AF3F9EA" w14:textId="77777777"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De Begunstigde kan een Melding van Storing doen via de Webapplicatie.</w:t>
      </w:r>
    </w:p>
    <w:p w14:paraId="6CC74266" w14:textId="30C0D7C6"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Bij de ontvangst van een Melding van Storing zal </w:t>
      </w:r>
      <w:ins w:id="241" w:author="Vandenbussche Koen" w:date="2023-07-04T19:03:00Z">
        <w:r w:rsidR="008F4366" w:rsidRPr="00CC5A2B">
          <w:rPr>
            <w:rFonts w:ascii="Arial" w:hAnsi="Arial" w:cs="Arial"/>
            <w:lang w:val="nl-BE"/>
          </w:rPr>
          <w:t>Wyre</w:t>
        </w:r>
      </w:ins>
      <w:r w:rsidRPr="00CC5A2B">
        <w:rPr>
          <w:rFonts w:ascii="Arial" w:hAnsi="Arial" w:cs="Arial"/>
          <w:lang w:val="nl-BE"/>
        </w:rPr>
        <w:t xml:space="preserve"> de nodige controles en analyses uitvoeren en, indien nodig, de correctieve acties initiëren. </w:t>
      </w:r>
      <w:proofErr w:type="gramStart"/>
      <w:r w:rsidRPr="00CC5A2B">
        <w:rPr>
          <w:rFonts w:ascii="Arial" w:hAnsi="Arial" w:cs="Arial"/>
          <w:lang w:val="nl-BE"/>
        </w:rPr>
        <w:t>Indien</w:t>
      </w:r>
      <w:proofErr w:type="gramEnd"/>
      <w:r w:rsidRPr="00CC5A2B">
        <w:rPr>
          <w:rFonts w:ascii="Arial" w:hAnsi="Arial" w:cs="Arial"/>
          <w:lang w:val="nl-BE"/>
        </w:rPr>
        <w:t xml:space="preserve"> een Herstelling bij de Eindgebruiker ter plaatse noodzakelijk is zal de Begunstigde hiervoor een afspraak moeten aanvragen. De Begunstigde zal geïnformeerd worden via de Webapplicatie met betrekking tot de voortgang van het Opheffen van Storing. </w:t>
      </w:r>
    </w:p>
    <w:p w14:paraId="334B2C54" w14:textId="77777777" w:rsidR="003A6DFC" w:rsidRPr="00CC5A2B" w:rsidRDefault="003A6DFC" w:rsidP="008B298E">
      <w:pPr>
        <w:pStyle w:val="Heading2"/>
        <w:rPr>
          <w:rFonts w:ascii="Arial" w:hAnsi="Arial" w:cs="Arial"/>
        </w:rPr>
      </w:pPr>
      <w:bookmarkStart w:id="242" w:name="_Toc317690037"/>
      <w:bookmarkStart w:id="243" w:name="_Toc140183048"/>
      <w:r w:rsidRPr="00CC5A2B">
        <w:rPr>
          <w:rFonts w:ascii="Arial" w:hAnsi="Arial" w:cs="Arial"/>
        </w:rPr>
        <w:t>P</w:t>
      </w:r>
      <w:r w:rsidR="00D329E8" w:rsidRPr="00CC5A2B">
        <w:rPr>
          <w:rFonts w:ascii="Arial" w:hAnsi="Arial" w:cs="Arial"/>
        </w:rPr>
        <w:t>rocesstappen Melding van Storing</w:t>
      </w:r>
      <w:bookmarkEnd w:id="242"/>
      <w:bookmarkEnd w:id="243"/>
    </w:p>
    <w:p w14:paraId="65F0744C" w14:textId="77777777" w:rsidR="003A6DFC" w:rsidRPr="00CC5A2B" w:rsidRDefault="003A6DFC" w:rsidP="003A6DFC">
      <w:pPr>
        <w:pStyle w:val="ListParagraph"/>
        <w:numPr>
          <w:ilvl w:val="0"/>
          <w:numId w:val="17"/>
        </w:numPr>
        <w:rPr>
          <w:rFonts w:ascii="Arial" w:hAnsi="Arial" w:cs="Arial"/>
          <w:b/>
          <w:sz w:val="22"/>
          <w:lang w:val="nl-BE"/>
        </w:rPr>
      </w:pPr>
      <w:r w:rsidRPr="00CC5A2B">
        <w:rPr>
          <w:rFonts w:ascii="Arial" w:hAnsi="Arial" w:cs="Arial"/>
          <w:b/>
          <w:sz w:val="22"/>
          <w:lang w:val="nl-BE"/>
        </w:rPr>
        <w:t>Melding van Storing</w:t>
      </w:r>
    </w:p>
    <w:p w14:paraId="54AA6305" w14:textId="77777777"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Een Melding van Storing gebeurt steeds via de daartoe voorziene Webapplicatie. Alle Meldingen van Storing dienen via deze Webapplicatie ontvangen te worden.</w:t>
      </w:r>
    </w:p>
    <w:p w14:paraId="27A5A7BC" w14:textId="0483CD23" w:rsidR="00D329E8" w:rsidRPr="00CC5A2B" w:rsidRDefault="00D329E8" w:rsidP="00694A7C">
      <w:pPr>
        <w:pStyle w:val="ListParagraph"/>
        <w:numPr>
          <w:ilvl w:val="0"/>
          <w:numId w:val="25"/>
        </w:numPr>
        <w:rPr>
          <w:rFonts w:ascii="Arial" w:hAnsi="Arial" w:cs="Arial"/>
          <w:lang w:val="nl-BE"/>
        </w:rPr>
      </w:pPr>
      <w:r w:rsidRPr="00CC5A2B">
        <w:rPr>
          <w:rFonts w:ascii="Arial" w:hAnsi="Arial" w:cs="Arial"/>
          <w:lang w:val="nl-BE"/>
        </w:rPr>
        <w:t xml:space="preserve">De </w:t>
      </w:r>
      <w:r w:rsidR="00995046" w:rsidRPr="00CC5A2B">
        <w:rPr>
          <w:rFonts w:ascii="Arial" w:hAnsi="Arial" w:cs="Arial"/>
          <w:lang w:val="nl-BE"/>
        </w:rPr>
        <w:t>Timer</w:t>
      </w:r>
      <w:r w:rsidRPr="00CC5A2B">
        <w:rPr>
          <w:rFonts w:ascii="Arial" w:hAnsi="Arial" w:cs="Arial"/>
          <w:lang w:val="nl-BE"/>
        </w:rPr>
        <w:t xml:space="preserve">s die </w:t>
      </w:r>
      <w:ins w:id="244" w:author="Vandenbussche Koen" w:date="2023-07-04T19:03:00Z">
        <w:r w:rsidR="008F4366" w:rsidRPr="00CC5A2B">
          <w:rPr>
            <w:rFonts w:ascii="Arial" w:hAnsi="Arial" w:cs="Arial"/>
            <w:lang w:val="nl-BE"/>
          </w:rPr>
          <w:t>Wyre</w:t>
        </w:r>
      </w:ins>
      <w:r w:rsidRPr="00CC5A2B">
        <w:rPr>
          <w:rFonts w:ascii="Arial" w:hAnsi="Arial" w:cs="Arial"/>
          <w:lang w:val="nl-BE"/>
        </w:rPr>
        <w:t xml:space="preserve"> hiervoor hanteert, zijn beschreven in Bijlage </w:t>
      </w:r>
      <w:r w:rsidR="005762CF" w:rsidRPr="00CC5A2B">
        <w:rPr>
          <w:rFonts w:ascii="Arial" w:hAnsi="Arial" w:cs="Arial"/>
          <w:lang w:val="nl-BE"/>
        </w:rPr>
        <w:t>‘</w:t>
      </w:r>
      <w:del w:id="245" w:author="Vandenbussche Koen" w:date="2023-07-04T19:05:00Z">
        <w:r w:rsidRPr="00CC5A2B" w:rsidDel="008F4366">
          <w:rPr>
            <w:rFonts w:ascii="Arial" w:hAnsi="Arial" w:cs="Arial"/>
            <w:lang w:val="nl-BE"/>
          </w:rPr>
          <w:delText>TLN</w:delText>
        </w:r>
        <w:r w:rsidR="00471410" w:rsidRPr="00CC5A2B" w:rsidDel="008F4366">
          <w:rPr>
            <w:rFonts w:ascii="Arial" w:hAnsi="Arial" w:cs="Arial"/>
            <w:lang w:val="nl-BE"/>
          </w:rPr>
          <w:delText>_</w:delText>
        </w:r>
      </w:del>
      <w:r w:rsidRPr="00CC5A2B">
        <w:rPr>
          <w:rFonts w:ascii="Arial" w:hAnsi="Arial" w:cs="Arial"/>
          <w:lang w:val="nl-BE"/>
        </w:rPr>
        <w:t>WRO</w:t>
      </w:r>
      <w:r w:rsidR="00471410" w:rsidRPr="00CC5A2B">
        <w:rPr>
          <w:rFonts w:ascii="Arial" w:hAnsi="Arial" w:cs="Arial"/>
          <w:lang w:val="nl-BE"/>
        </w:rPr>
        <w:t>_</w:t>
      </w:r>
      <w:r w:rsidRPr="00CC5A2B">
        <w:rPr>
          <w:rFonts w:ascii="Arial" w:hAnsi="Arial" w:cs="Arial"/>
          <w:lang w:val="nl-BE"/>
        </w:rPr>
        <w:t>GA</w:t>
      </w:r>
      <w:r w:rsidR="00471410" w:rsidRPr="00CC5A2B">
        <w:rPr>
          <w:rFonts w:ascii="Arial" w:hAnsi="Arial" w:cs="Arial"/>
          <w:lang w:val="nl-BE"/>
        </w:rPr>
        <w:t>_</w:t>
      </w:r>
      <w:r w:rsidRPr="00CC5A2B">
        <w:rPr>
          <w:rFonts w:ascii="Arial" w:hAnsi="Arial" w:cs="Arial"/>
          <w:lang w:val="nl-BE"/>
        </w:rPr>
        <w:t>P</w:t>
      </w:r>
      <w:r w:rsidR="00471410" w:rsidRPr="00CC5A2B">
        <w:rPr>
          <w:rFonts w:ascii="Arial" w:hAnsi="Arial" w:cs="Arial"/>
          <w:lang w:val="nl-BE"/>
        </w:rPr>
        <w:t>_</w:t>
      </w:r>
      <w:r w:rsidRPr="00CC5A2B">
        <w:rPr>
          <w:rFonts w:ascii="Arial" w:hAnsi="Arial" w:cs="Arial"/>
          <w:lang w:val="nl-BE"/>
        </w:rPr>
        <w:t>O</w:t>
      </w:r>
      <w:r w:rsidR="00471410" w:rsidRPr="00CC5A2B">
        <w:rPr>
          <w:rFonts w:ascii="Arial" w:hAnsi="Arial" w:cs="Arial"/>
          <w:lang w:val="nl-BE"/>
        </w:rPr>
        <w:t>_</w:t>
      </w:r>
      <w:r w:rsidRPr="00CC5A2B">
        <w:rPr>
          <w:rFonts w:ascii="Arial" w:hAnsi="Arial" w:cs="Arial"/>
          <w:lang w:val="nl-BE"/>
        </w:rPr>
        <w:t>PAAB</w:t>
      </w:r>
      <w:r w:rsidR="00742160" w:rsidRPr="00CC5A2B">
        <w:rPr>
          <w:rFonts w:ascii="Arial" w:hAnsi="Arial" w:cs="Arial"/>
          <w:lang w:val="nl-BE"/>
        </w:rPr>
        <w:t xml:space="preserve"> – SLA en Voorspellingssysteem</w:t>
      </w:r>
      <w:r w:rsidR="005762CF" w:rsidRPr="00CC5A2B">
        <w:rPr>
          <w:rFonts w:ascii="Arial" w:hAnsi="Arial" w:cs="Arial"/>
          <w:lang w:val="nl-BE"/>
        </w:rPr>
        <w:t>’</w:t>
      </w:r>
      <w:r w:rsidRPr="00CC5A2B">
        <w:rPr>
          <w:rFonts w:ascii="Arial" w:hAnsi="Arial" w:cs="Arial"/>
          <w:lang w:val="nl-BE"/>
        </w:rPr>
        <w:t>.</w:t>
      </w:r>
    </w:p>
    <w:p w14:paraId="1920A6E0" w14:textId="404AD70A"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Elke Melding van Storing dient </w:t>
      </w:r>
      <w:proofErr w:type="gramStart"/>
      <w:r w:rsidRPr="00CC5A2B">
        <w:rPr>
          <w:rFonts w:ascii="Arial" w:hAnsi="Arial" w:cs="Arial"/>
          <w:lang w:val="nl-BE"/>
        </w:rPr>
        <w:t>vooraf gegaan</w:t>
      </w:r>
      <w:proofErr w:type="gramEnd"/>
      <w:r w:rsidRPr="00CC5A2B">
        <w:rPr>
          <w:rFonts w:ascii="Arial" w:hAnsi="Arial" w:cs="Arial"/>
          <w:lang w:val="nl-BE"/>
        </w:rPr>
        <w:t xml:space="preserve"> te worden door een grondige analyse van de Storing door de Begunstigde zelf. Pas wanneer de Begunstigde door analyse heeft uitgemaakt dat het probleem </w:t>
      </w:r>
      <w:r w:rsidR="00641927" w:rsidRPr="00CC5A2B">
        <w:rPr>
          <w:rFonts w:ascii="Arial" w:hAnsi="Arial" w:cs="Arial"/>
          <w:lang w:val="nl-BE"/>
        </w:rPr>
        <w:t xml:space="preserve">(i) </w:t>
      </w:r>
      <w:r w:rsidRPr="00CC5A2B">
        <w:rPr>
          <w:rFonts w:ascii="Arial" w:hAnsi="Arial" w:cs="Arial"/>
          <w:lang w:val="nl-BE"/>
        </w:rPr>
        <w:t xml:space="preserve">zich situeert in het </w:t>
      </w:r>
      <w:ins w:id="246" w:author="Vandenbussche Koen" w:date="2023-07-04T19:03:00Z">
        <w:r w:rsidR="008F4366" w:rsidRPr="00CC5A2B">
          <w:rPr>
            <w:rFonts w:ascii="Arial" w:hAnsi="Arial" w:cs="Arial"/>
            <w:lang w:val="nl-BE"/>
          </w:rPr>
          <w:t>Wyre</w:t>
        </w:r>
      </w:ins>
      <w:r w:rsidRPr="00CC5A2B">
        <w:rPr>
          <w:rFonts w:ascii="Arial" w:hAnsi="Arial" w:cs="Arial"/>
          <w:lang w:val="nl-BE"/>
        </w:rPr>
        <w:t xml:space="preserve"> Netwerk</w:t>
      </w:r>
      <w:r w:rsidR="000D0335" w:rsidRPr="00CC5A2B">
        <w:rPr>
          <w:rFonts w:ascii="Arial" w:hAnsi="Arial" w:cs="Arial"/>
          <w:lang w:val="nl-BE"/>
        </w:rPr>
        <w:t xml:space="preserve"> tot aan het Overnamepunt</w:t>
      </w:r>
      <w:r w:rsidR="00641927" w:rsidRPr="00CC5A2B">
        <w:rPr>
          <w:rFonts w:ascii="Arial" w:hAnsi="Arial" w:cs="Arial"/>
          <w:lang w:val="nl-BE"/>
        </w:rPr>
        <w:t>, (ii)</w:t>
      </w:r>
      <w:r w:rsidR="000D0335" w:rsidRPr="00CC5A2B">
        <w:rPr>
          <w:rFonts w:ascii="Arial" w:hAnsi="Arial" w:cs="Arial"/>
          <w:lang w:val="nl-BE"/>
        </w:rPr>
        <w:t xml:space="preserve"> </w:t>
      </w:r>
      <w:r w:rsidR="00641927" w:rsidRPr="00CC5A2B">
        <w:rPr>
          <w:rFonts w:ascii="Arial" w:hAnsi="Arial" w:cs="Arial"/>
          <w:lang w:val="nl-BE"/>
        </w:rPr>
        <w:t xml:space="preserve">dat deze Storing niet gerelateerd is aan de filter die zich bevindt op het </w:t>
      </w:r>
      <w:ins w:id="247" w:author="Vandenbussche Koen" w:date="2023-07-04T19:03:00Z">
        <w:r w:rsidR="008F4366" w:rsidRPr="00CC5A2B">
          <w:rPr>
            <w:rFonts w:ascii="Arial" w:hAnsi="Arial" w:cs="Arial"/>
            <w:lang w:val="nl-BE"/>
          </w:rPr>
          <w:t>Wyre</w:t>
        </w:r>
      </w:ins>
      <w:r w:rsidR="00641927" w:rsidRPr="00CC5A2B">
        <w:rPr>
          <w:rFonts w:ascii="Arial" w:hAnsi="Arial" w:cs="Arial"/>
          <w:lang w:val="nl-BE"/>
        </w:rPr>
        <w:t xml:space="preserve"> netwerk </w:t>
      </w:r>
      <w:r w:rsidRPr="00CC5A2B">
        <w:rPr>
          <w:rFonts w:ascii="Arial" w:hAnsi="Arial" w:cs="Arial"/>
          <w:lang w:val="nl-BE"/>
        </w:rPr>
        <w:t xml:space="preserve">en </w:t>
      </w:r>
      <w:r w:rsidR="00641927" w:rsidRPr="00CC5A2B">
        <w:rPr>
          <w:rFonts w:ascii="Arial" w:hAnsi="Arial" w:cs="Arial"/>
          <w:lang w:val="nl-BE"/>
        </w:rPr>
        <w:t xml:space="preserve">(iii) </w:t>
      </w:r>
      <w:r w:rsidRPr="00CC5A2B">
        <w:rPr>
          <w:rFonts w:ascii="Arial" w:hAnsi="Arial" w:cs="Arial"/>
          <w:lang w:val="nl-BE"/>
        </w:rPr>
        <w:t xml:space="preserve">dat bovendien de </w:t>
      </w:r>
      <w:r w:rsidR="00953242" w:rsidRPr="00CC5A2B">
        <w:rPr>
          <w:rFonts w:ascii="Arial" w:hAnsi="Arial" w:cs="Arial"/>
          <w:lang w:val="nl-BE"/>
        </w:rPr>
        <w:t xml:space="preserve">Storing </w:t>
      </w:r>
      <w:r w:rsidRPr="00CC5A2B">
        <w:rPr>
          <w:rFonts w:ascii="Arial" w:hAnsi="Arial" w:cs="Arial"/>
          <w:lang w:val="nl-BE"/>
        </w:rPr>
        <w:t xml:space="preserve">niet ten gevolge is van een door </w:t>
      </w:r>
      <w:ins w:id="248" w:author="Vandenbussche Koen" w:date="2023-07-04T19:03:00Z">
        <w:r w:rsidR="008F4366" w:rsidRPr="00CC5A2B">
          <w:rPr>
            <w:rFonts w:ascii="Arial" w:hAnsi="Arial" w:cs="Arial"/>
            <w:lang w:val="nl-BE"/>
          </w:rPr>
          <w:t>Wyre</w:t>
        </w:r>
      </w:ins>
      <w:r w:rsidRPr="00CC5A2B">
        <w:rPr>
          <w:rFonts w:ascii="Arial" w:hAnsi="Arial" w:cs="Arial"/>
          <w:lang w:val="nl-BE"/>
        </w:rPr>
        <w:t xml:space="preserve"> gemelde Storing of Geplande Netwerkonderbreking, doet de Begunstigde een Melding van Storing. </w:t>
      </w:r>
    </w:p>
    <w:p w14:paraId="14AE8F1B" w14:textId="17887BAE"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Bij de Melding van Storing dient de Begunstigde via de Eindgebruikersidentificatiecode te specificeren bij welke Eindgebruiker de Storing zich voordoet en volgens de opgelegde template in detail aan te geven welke problemen ervaren worden. Eveneens dient de Begunstigde in detail het resultaat van de</w:t>
      </w:r>
      <w:r w:rsidR="00641927" w:rsidRPr="00CC5A2B">
        <w:rPr>
          <w:rFonts w:ascii="Arial" w:hAnsi="Arial" w:cs="Arial"/>
          <w:lang w:val="nl-BE"/>
        </w:rPr>
        <w:t xml:space="preserve"> eigen</w:t>
      </w:r>
      <w:r w:rsidRPr="00CC5A2B">
        <w:rPr>
          <w:rFonts w:ascii="Arial" w:hAnsi="Arial" w:cs="Arial"/>
          <w:lang w:val="nl-BE"/>
        </w:rPr>
        <w:t xml:space="preserve"> analyse van de Storing toe te voegen aan de Melding van Storing. </w:t>
      </w:r>
      <w:proofErr w:type="gramStart"/>
      <w:r w:rsidRPr="00CC5A2B">
        <w:rPr>
          <w:rFonts w:ascii="Arial" w:hAnsi="Arial" w:cs="Arial"/>
          <w:lang w:val="nl-BE"/>
        </w:rPr>
        <w:t>Indien</w:t>
      </w:r>
      <w:proofErr w:type="gramEnd"/>
      <w:r w:rsidRPr="00CC5A2B">
        <w:rPr>
          <w:rFonts w:ascii="Arial" w:hAnsi="Arial" w:cs="Arial"/>
          <w:lang w:val="nl-BE"/>
        </w:rPr>
        <w:t xml:space="preserve"> een Herstelling bij de Eindgebruiker ter plaatse noodzakelijk is zal de Begunstigde hiervoor een afspraak moeten aanvragen.</w:t>
      </w:r>
      <w:r w:rsidR="000D0335" w:rsidRPr="00CC5A2B">
        <w:rPr>
          <w:rFonts w:ascii="Arial" w:hAnsi="Arial" w:cs="Arial"/>
          <w:lang w:val="nl-BE"/>
        </w:rPr>
        <w:t xml:space="preserve"> Bij deze afspraak dient een meerderjarige persoon thuis en beschikbaar te zijn om de </w:t>
      </w:r>
      <w:ins w:id="249" w:author="Vandenbussche Koen" w:date="2023-07-04T19:03:00Z">
        <w:r w:rsidR="008F4366" w:rsidRPr="00CC5A2B">
          <w:rPr>
            <w:rFonts w:ascii="Arial" w:hAnsi="Arial" w:cs="Arial"/>
            <w:lang w:val="nl-BE"/>
          </w:rPr>
          <w:t>Wyre</w:t>
        </w:r>
      </w:ins>
      <w:r w:rsidR="000D0335" w:rsidRPr="00CC5A2B">
        <w:rPr>
          <w:rFonts w:ascii="Arial" w:hAnsi="Arial" w:cs="Arial"/>
          <w:lang w:val="nl-BE"/>
        </w:rPr>
        <w:t xml:space="preserve"> technicus toegang te verschaffen tot het </w:t>
      </w:r>
      <w:ins w:id="250" w:author="Vandenbussche Koen" w:date="2023-07-04T19:03:00Z">
        <w:r w:rsidR="008F4366" w:rsidRPr="00CC5A2B">
          <w:rPr>
            <w:rFonts w:ascii="Arial" w:hAnsi="Arial" w:cs="Arial"/>
            <w:lang w:val="nl-BE"/>
          </w:rPr>
          <w:t>Wyre</w:t>
        </w:r>
      </w:ins>
      <w:r w:rsidR="000D0335" w:rsidRPr="00CC5A2B">
        <w:rPr>
          <w:rFonts w:ascii="Arial" w:hAnsi="Arial" w:cs="Arial"/>
          <w:lang w:val="nl-BE"/>
        </w:rPr>
        <w:t xml:space="preserve"> Netwerk.</w:t>
      </w:r>
      <w:r w:rsidR="00EC7C28" w:rsidRPr="00CC5A2B">
        <w:rPr>
          <w:rFonts w:ascii="Arial" w:hAnsi="Arial" w:cs="Arial"/>
          <w:lang w:val="nl-BE"/>
        </w:rPr>
        <w:t xml:space="preserve"> </w:t>
      </w:r>
    </w:p>
    <w:p w14:paraId="07B4CD56" w14:textId="6F95F040" w:rsidR="003A6DFC" w:rsidRPr="00B53ABD" w:rsidRDefault="003A6DFC" w:rsidP="00B53ABD">
      <w:pPr>
        <w:pStyle w:val="ListParagraph"/>
        <w:numPr>
          <w:ilvl w:val="0"/>
          <w:numId w:val="17"/>
        </w:numPr>
        <w:rPr>
          <w:rFonts w:ascii="Arial" w:hAnsi="Arial" w:cs="Arial"/>
          <w:b/>
          <w:sz w:val="22"/>
          <w:lang w:val="nl-BE"/>
        </w:rPr>
      </w:pPr>
      <w:r w:rsidRPr="00CC5A2B">
        <w:rPr>
          <w:rFonts w:ascii="Arial" w:hAnsi="Arial" w:cs="Arial"/>
          <w:b/>
          <w:sz w:val="22"/>
          <w:lang w:val="nl-BE"/>
        </w:rPr>
        <w:t xml:space="preserve">Melding van Storing door </w:t>
      </w:r>
      <w:ins w:id="251" w:author="Vandenbussche Koen" w:date="2023-07-04T19:03:00Z">
        <w:r w:rsidR="008F4366" w:rsidRPr="00CC5A2B">
          <w:rPr>
            <w:rFonts w:ascii="Arial" w:hAnsi="Arial" w:cs="Arial"/>
            <w:b/>
            <w:sz w:val="22"/>
            <w:lang w:val="nl-BE"/>
          </w:rPr>
          <w:t>Wyre</w:t>
        </w:r>
      </w:ins>
    </w:p>
    <w:p w14:paraId="3E361D81" w14:textId="5493B361"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Indien de Begunstigde via de Webapplicatie een Melding van Storing doet met vermelding van </w:t>
      </w:r>
      <w:r w:rsidR="00824793" w:rsidRPr="00CC5A2B">
        <w:rPr>
          <w:rFonts w:ascii="Arial" w:hAnsi="Arial" w:cs="Arial"/>
          <w:lang w:val="nl-BE"/>
        </w:rPr>
        <w:t xml:space="preserve">het </w:t>
      </w:r>
      <w:proofErr w:type="spellStart"/>
      <w:r w:rsidR="00824793" w:rsidRPr="00CC5A2B">
        <w:rPr>
          <w:rFonts w:ascii="Arial" w:hAnsi="Arial" w:cs="Arial"/>
          <w:lang w:val="nl-BE"/>
        </w:rPr>
        <w:t>AdresID</w:t>
      </w:r>
      <w:proofErr w:type="spellEnd"/>
      <w:r w:rsidRPr="00CC5A2B">
        <w:rPr>
          <w:rFonts w:ascii="Arial" w:hAnsi="Arial" w:cs="Arial"/>
          <w:lang w:val="nl-BE"/>
        </w:rPr>
        <w:t xml:space="preserve"> van de Eindgebruiker zal </w:t>
      </w:r>
      <w:ins w:id="252" w:author="Vandenbussche Koen" w:date="2023-07-04T19:03:00Z">
        <w:r w:rsidR="008F4366" w:rsidRPr="00CC5A2B">
          <w:rPr>
            <w:rFonts w:ascii="Arial" w:hAnsi="Arial" w:cs="Arial"/>
            <w:lang w:val="nl-BE"/>
          </w:rPr>
          <w:t>Wyre</w:t>
        </w:r>
      </w:ins>
      <w:r w:rsidR="00824793" w:rsidRPr="00CC5A2B">
        <w:rPr>
          <w:rFonts w:ascii="Arial" w:hAnsi="Arial" w:cs="Arial"/>
          <w:lang w:val="nl-BE"/>
        </w:rPr>
        <w:t xml:space="preserve"> deze</w:t>
      </w:r>
      <w:r w:rsidRPr="00CC5A2B">
        <w:rPr>
          <w:rFonts w:ascii="Arial" w:hAnsi="Arial" w:cs="Arial"/>
          <w:lang w:val="nl-BE"/>
        </w:rPr>
        <w:t xml:space="preserve"> Melding van Storing </w:t>
      </w:r>
      <w:r w:rsidR="00824793" w:rsidRPr="00CC5A2B">
        <w:rPr>
          <w:rFonts w:ascii="Arial" w:hAnsi="Arial" w:cs="Arial"/>
          <w:lang w:val="nl-BE"/>
        </w:rPr>
        <w:t xml:space="preserve">als onterecht afmelden </w:t>
      </w:r>
      <w:r w:rsidRPr="00CC5A2B">
        <w:rPr>
          <w:rFonts w:ascii="Arial" w:hAnsi="Arial" w:cs="Arial"/>
          <w:lang w:val="nl-BE"/>
        </w:rPr>
        <w:t xml:space="preserve">indien </w:t>
      </w:r>
      <w:ins w:id="253" w:author="Vandenbussche Koen" w:date="2023-07-04T19:03:00Z">
        <w:r w:rsidR="008F4366" w:rsidRPr="00CC5A2B">
          <w:rPr>
            <w:rFonts w:ascii="Arial" w:hAnsi="Arial" w:cs="Arial"/>
            <w:lang w:val="nl-BE"/>
          </w:rPr>
          <w:t>Wyre</w:t>
        </w:r>
      </w:ins>
      <w:r w:rsidRPr="00CC5A2B">
        <w:rPr>
          <w:rFonts w:ascii="Arial" w:hAnsi="Arial" w:cs="Arial"/>
          <w:lang w:val="nl-BE"/>
        </w:rPr>
        <w:t xml:space="preserve"> weet heeft van een Storing op het gedeelte van het </w:t>
      </w:r>
      <w:ins w:id="254" w:author="Vandenbussche Koen" w:date="2023-07-04T19:03:00Z">
        <w:r w:rsidR="008F4366" w:rsidRPr="00CC5A2B">
          <w:rPr>
            <w:rFonts w:ascii="Arial" w:hAnsi="Arial" w:cs="Arial"/>
            <w:lang w:val="nl-BE"/>
          </w:rPr>
          <w:t>Wyre</w:t>
        </w:r>
      </w:ins>
      <w:r w:rsidRPr="00CC5A2B">
        <w:rPr>
          <w:rFonts w:ascii="Arial" w:hAnsi="Arial" w:cs="Arial"/>
          <w:lang w:val="nl-BE"/>
        </w:rPr>
        <w:t xml:space="preserve"> Netwerk waarop deze Eindgebruiker aangesloten is.</w:t>
      </w:r>
    </w:p>
    <w:p w14:paraId="3D16BFB8" w14:textId="77777777" w:rsidR="003A6DFC" w:rsidRPr="00F273B8" w:rsidRDefault="003A6DFC" w:rsidP="00F273B8">
      <w:pPr>
        <w:pStyle w:val="ListParagraph"/>
        <w:numPr>
          <w:ilvl w:val="0"/>
          <w:numId w:val="17"/>
        </w:numPr>
        <w:rPr>
          <w:rFonts w:ascii="Arial" w:hAnsi="Arial" w:cs="Arial"/>
          <w:b/>
          <w:sz w:val="22"/>
          <w:lang w:val="nl-BE"/>
        </w:rPr>
      </w:pPr>
      <w:r w:rsidRPr="00CC5A2B">
        <w:rPr>
          <w:rFonts w:ascii="Arial" w:hAnsi="Arial" w:cs="Arial"/>
          <w:b/>
          <w:sz w:val="22"/>
          <w:lang w:val="nl-BE"/>
        </w:rPr>
        <w:t xml:space="preserve">Opheffen van Storing </w:t>
      </w:r>
    </w:p>
    <w:p w14:paraId="2CC5D83A" w14:textId="237B44BC"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Na ontvangst van een Melding van Storing door de Begunstigde start </w:t>
      </w:r>
      <w:ins w:id="255" w:author="Vandenbussche Koen" w:date="2023-07-04T19:03:00Z">
        <w:r w:rsidR="008F4366" w:rsidRPr="00CC5A2B">
          <w:rPr>
            <w:rFonts w:ascii="Arial" w:hAnsi="Arial" w:cs="Arial"/>
            <w:lang w:val="nl-BE"/>
          </w:rPr>
          <w:t>Wyre</w:t>
        </w:r>
      </w:ins>
      <w:r w:rsidRPr="00CC5A2B">
        <w:rPr>
          <w:rFonts w:ascii="Arial" w:hAnsi="Arial" w:cs="Arial"/>
          <w:lang w:val="nl-BE"/>
        </w:rPr>
        <w:t xml:space="preserve"> de procedure voor het Opheffen van Storing.</w:t>
      </w:r>
    </w:p>
    <w:p w14:paraId="3D04EF81" w14:textId="7EAC5F6C"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In geval van Storingen waarvoor de Begunstigde een Melding van Storing geïnitieerd heeft, kan hij via de Webapplicatie de status van het Opheffen van Storing opvolgen. Hij heeft eveneens de mogelijkheid om de Melding van Storing aan te passen, bijvoorbeeld door deze aan te vullen met bijkomende informatie die beschikbaar is geworden na het initiëren van de Melding van Storing. Zolang de </w:t>
      </w:r>
      <w:ins w:id="256" w:author="Vandenbussche Koen" w:date="2023-07-04T19:03:00Z">
        <w:r w:rsidR="008F4366" w:rsidRPr="00CC5A2B">
          <w:rPr>
            <w:rFonts w:ascii="Arial" w:hAnsi="Arial" w:cs="Arial"/>
            <w:lang w:val="nl-BE"/>
          </w:rPr>
          <w:t>Wyre</w:t>
        </w:r>
      </w:ins>
      <w:r w:rsidRPr="00CC5A2B">
        <w:rPr>
          <w:rFonts w:ascii="Arial" w:hAnsi="Arial" w:cs="Arial"/>
          <w:lang w:val="nl-BE"/>
        </w:rPr>
        <w:t xml:space="preserve"> technicus de opdracht tot het Opheffen van Storing niet aanvaard heeft kan de Begunstigde een aanvraag indienen bij </w:t>
      </w:r>
      <w:ins w:id="257" w:author="Vandenbussche Koen" w:date="2023-07-04T19:03:00Z">
        <w:r w:rsidR="008F4366" w:rsidRPr="00CC5A2B">
          <w:rPr>
            <w:rFonts w:ascii="Arial" w:hAnsi="Arial" w:cs="Arial"/>
            <w:lang w:val="nl-BE"/>
          </w:rPr>
          <w:t>Wyre</w:t>
        </w:r>
      </w:ins>
      <w:r w:rsidRPr="00CC5A2B">
        <w:rPr>
          <w:rFonts w:ascii="Arial" w:hAnsi="Arial" w:cs="Arial"/>
          <w:lang w:val="nl-BE"/>
        </w:rPr>
        <w:t xml:space="preserve"> tot het verwijderen van de afspraak</w:t>
      </w:r>
      <w:r w:rsidR="002619C5" w:rsidRPr="00CC5A2B">
        <w:rPr>
          <w:rFonts w:ascii="Arial" w:hAnsi="Arial" w:cs="Arial"/>
          <w:lang w:val="nl-BE"/>
        </w:rPr>
        <w:t xml:space="preserve"> en dit ten laatste de werkdag voor de geplande afspraak</w:t>
      </w:r>
      <w:r w:rsidRPr="00CC5A2B">
        <w:rPr>
          <w:rFonts w:ascii="Arial" w:hAnsi="Arial" w:cs="Arial"/>
          <w:lang w:val="nl-BE"/>
        </w:rPr>
        <w:t>.</w:t>
      </w:r>
    </w:p>
    <w:p w14:paraId="0164F7D1" w14:textId="03019CC0"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Ook de melding van het afsluiten van het Opheffen van de Storing door </w:t>
      </w:r>
      <w:ins w:id="258" w:author="Vandenbussche Koen" w:date="2023-07-04T19:03:00Z">
        <w:r w:rsidR="008F4366" w:rsidRPr="00CC5A2B">
          <w:rPr>
            <w:rFonts w:ascii="Arial" w:hAnsi="Arial" w:cs="Arial"/>
            <w:lang w:val="nl-BE"/>
          </w:rPr>
          <w:t>Wyre</w:t>
        </w:r>
      </w:ins>
      <w:r w:rsidRPr="00CC5A2B">
        <w:rPr>
          <w:rFonts w:ascii="Arial" w:hAnsi="Arial" w:cs="Arial"/>
          <w:lang w:val="nl-BE"/>
        </w:rPr>
        <w:t xml:space="preserve"> wordt ter beschikking gesteld aan de Begunstigde via de Webapplicatie. De Begunstigde kan </w:t>
      </w:r>
      <w:proofErr w:type="gramStart"/>
      <w:r w:rsidRPr="00CC5A2B">
        <w:rPr>
          <w:rFonts w:ascii="Arial" w:hAnsi="Arial" w:cs="Arial"/>
          <w:lang w:val="nl-BE"/>
        </w:rPr>
        <w:t>indien</w:t>
      </w:r>
      <w:proofErr w:type="gramEnd"/>
      <w:r w:rsidRPr="00CC5A2B">
        <w:rPr>
          <w:rFonts w:ascii="Arial" w:hAnsi="Arial" w:cs="Arial"/>
          <w:lang w:val="nl-BE"/>
        </w:rPr>
        <w:t xml:space="preserve"> hij van mening is dat de Storing niet verholpen is </w:t>
      </w:r>
      <w:r w:rsidR="00824793" w:rsidRPr="00CC5A2B">
        <w:rPr>
          <w:rFonts w:ascii="Arial" w:hAnsi="Arial" w:cs="Arial"/>
          <w:lang w:val="nl-BE"/>
        </w:rPr>
        <w:t xml:space="preserve">een nieuwe Melding van Storing opstarten en verwijzen naar het niet succesvol afwerken van de vorige Melding van Storing voor hetzelfde </w:t>
      </w:r>
      <w:proofErr w:type="spellStart"/>
      <w:r w:rsidR="00824793" w:rsidRPr="00CC5A2B">
        <w:rPr>
          <w:rFonts w:ascii="Arial" w:hAnsi="Arial" w:cs="Arial"/>
          <w:lang w:val="nl-BE"/>
        </w:rPr>
        <w:t>AdresID</w:t>
      </w:r>
      <w:proofErr w:type="spellEnd"/>
      <w:r w:rsidR="00824793" w:rsidRPr="00CC5A2B">
        <w:rPr>
          <w:rFonts w:ascii="Arial" w:hAnsi="Arial" w:cs="Arial"/>
          <w:lang w:val="nl-BE"/>
        </w:rPr>
        <w:t>, en dit ten laatste binnen een tijdsperiode van 5 Werkdagen</w:t>
      </w:r>
      <w:r w:rsidRPr="00CC5A2B">
        <w:rPr>
          <w:rFonts w:ascii="Arial" w:hAnsi="Arial" w:cs="Arial"/>
          <w:lang w:val="nl-BE"/>
        </w:rPr>
        <w:t xml:space="preserve">. </w:t>
      </w:r>
      <w:ins w:id="259" w:author="Vandenbussche Koen" w:date="2023-07-04T19:03:00Z">
        <w:r w:rsidR="008F4366" w:rsidRPr="00CC5A2B">
          <w:rPr>
            <w:rFonts w:ascii="Arial" w:hAnsi="Arial" w:cs="Arial"/>
            <w:lang w:val="nl-BE"/>
          </w:rPr>
          <w:t>Wyre</w:t>
        </w:r>
      </w:ins>
      <w:r w:rsidRPr="00CC5A2B">
        <w:rPr>
          <w:rFonts w:ascii="Arial" w:hAnsi="Arial" w:cs="Arial"/>
          <w:lang w:val="nl-BE"/>
        </w:rPr>
        <w:t xml:space="preserve"> zal hierop de procedure voor het Opheffen van Storing terug opstarten</w:t>
      </w:r>
      <w:r w:rsidR="00D46D4F" w:rsidRPr="00CC5A2B">
        <w:rPr>
          <w:rFonts w:ascii="Arial" w:hAnsi="Arial" w:cs="Arial"/>
          <w:lang w:val="nl-BE"/>
        </w:rPr>
        <w:t>.</w:t>
      </w:r>
    </w:p>
    <w:p w14:paraId="1983B923" w14:textId="173E1D6B"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In uitzonderlijke gevallen kan het mogelijk zijn dat </w:t>
      </w:r>
      <w:ins w:id="260" w:author="Vandenbussche Koen" w:date="2023-07-04T19:03:00Z">
        <w:r w:rsidR="008F4366" w:rsidRPr="00CC5A2B">
          <w:rPr>
            <w:rFonts w:ascii="Arial" w:hAnsi="Arial" w:cs="Arial"/>
            <w:lang w:val="nl-BE"/>
          </w:rPr>
          <w:t>Wyre</w:t>
        </w:r>
      </w:ins>
      <w:r w:rsidRPr="00CC5A2B">
        <w:rPr>
          <w:rFonts w:ascii="Arial" w:hAnsi="Arial" w:cs="Arial"/>
          <w:lang w:val="nl-BE"/>
        </w:rPr>
        <w:t xml:space="preserve"> en de Begunstigde gezamenlijk bij de Eindgebruiker dienen aanwezig te zijn. In dat geval zal de Begunstigde een Melding van Storing aanmaken of de bestaande Melding van Storing aanpassen en duidelijk omschrijven waarom de Begunstigde gezamenlijk met een </w:t>
      </w:r>
      <w:ins w:id="261" w:author="Vandenbussche Koen" w:date="2023-07-04T19:03:00Z">
        <w:r w:rsidR="008F4366" w:rsidRPr="00CC5A2B">
          <w:rPr>
            <w:rFonts w:ascii="Arial" w:hAnsi="Arial" w:cs="Arial"/>
            <w:lang w:val="nl-BE"/>
          </w:rPr>
          <w:t>Wyre</w:t>
        </w:r>
      </w:ins>
      <w:r w:rsidRPr="00CC5A2B">
        <w:rPr>
          <w:rFonts w:ascii="Arial" w:hAnsi="Arial" w:cs="Arial"/>
          <w:lang w:val="nl-BE"/>
        </w:rPr>
        <w:t xml:space="preserve"> technicus een afspraak bij de Eindgebruiker voorstelt. De Begunstigde zal in dit geval een voorstel voor afspraak registreren waarna </w:t>
      </w:r>
      <w:ins w:id="262" w:author="Vandenbussche Koen" w:date="2023-07-04T19:03:00Z">
        <w:r w:rsidR="008F4366" w:rsidRPr="00CC5A2B">
          <w:rPr>
            <w:rFonts w:ascii="Arial" w:hAnsi="Arial" w:cs="Arial"/>
            <w:lang w:val="nl-BE"/>
          </w:rPr>
          <w:t>Wyre</w:t>
        </w:r>
      </w:ins>
      <w:r w:rsidRPr="00CC5A2B">
        <w:rPr>
          <w:rFonts w:ascii="Arial" w:hAnsi="Arial" w:cs="Arial"/>
          <w:lang w:val="nl-BE"/>
        </w:rPr>
        <w:t xml:space="preserve"> het voorstel van afspraak zal evalueren.</w:t>
      </w:r>
    </w:p>
    <w:p w14:paraId="6D622DA2" w14:textId="77777777" w:rsidR="003A6DFC" w:rsidRPr="00F273B8" w:rsidRDefault="003A6DFC" w:rsidP="00F273B8">
      <w:pPr>
        <w:pStyle w:val="ListParagraph"/>
        <w:numPr>
          <w:ilvl w:val="0"/>
          <w:numId w:val="17"/>
        </w:numPr>
        <w:rPr>
          <w:rFonts w:ascii="Arial" w:hAnsi="Arial" w:cs="Arial"/>
          <w:b/>
          <w:sz w:val="22"/>
          <w:lang w:val="nl-BE"/>
        </w:rPr>
      </w:pPr>
      <w:r w:rsidRPr="00CC5A2B">
        <w:rPr>
          <w:rFonts w:ascii="Arial" w:hAnsi="Arial" w:cs="Arial"/>
          <w:b/>
          <w:sz w:val="22"/>
          <w:lang w:val="nl-BE"/>
        </w:rPr>
        <w:t>Ongeldige Melding van Storing</w:t>
      </w:r>
    </w:p>
    <w:p w14:paraId="6A7D94DA" w14:textId="0E71C88B"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Elke Melding van Storing waarvoor, na analyse en/of behandeling door </w:t>
      </w:r>
      <w:ins w:id="263" w:author="Vandenbussche Koen" w:date="2023-07-04T19:03:00Z">
        <w:r w:rsidR="008F4366" w:rsidRPr="00CC5A2B">
          <w:rPr>
            <w:rFonts w:ascii="Arial" w:hAnsi="Arial" w:cs="Arial"/>
            <w:lang w:val="nl-BE"/>
          </w:rPr>
          <w:t>Wyre</w:t>
        </w:r>
      </w:ins>
      <w:r w:rsidRPr="00CC5A2B">
        <w:rPr>
          <w:rFonts w:ascii="Arial" w:hAnsi="Arial" w:cs="Arial"/>
          <w:lang w:val="nl-BE"/>
        </w:rPr>
        <w:t xml:space="preserve">, het </w:t>
      </w:r>
      <w:ins w:id="264" w:author="Vandenbussche Koen" w:date="2023-07-04T19:03:00Z">
        <w:r w:rsidR="008F4366" w:rsidRPr="00CC5A2B">
          <w:rPr>
            <w:rFonts w:ascii="Arial" w:hAnsi="Arial" w:cs="Arial"/>
            <w:lang w:val="nl-BE"/>
          </w:rPr>
          <w:t>Wyre</w:t>
        </w:r>
      </w:ins>
      <w:r w:rsidRPr="00CC5A2B">
        <w:rPr>
          <w:rFonts w:ascii="Arial" w:hAnsi="Arial" w:cs="Arial"/>
          <w:lang w:val="nl-BE"/>
        </w:rPr>
        <w:t xml:space="preserve"> Netwerk</w:t>
      </w:r>
      <w:r w:rsidR="000D0335" w:rsidRPr="00CC5A2B">
        <w:rPr>
          <w:rFonts w:ascii="Arial" w:hAnsi="Arial" w:cs="Arial"/>
          <w:lang w:val="nl-BE"/>
        </w:rPr>
        <w:t xml:space="preserve"> tot aan het Overnamepunt</w:t>
      </w:r>
      <w:r w:rsidRPr="00CC5A2B">
        <w:rPr>
          <w:rFonts w:ascii="Arial" w:hAnsi="Arial" w:cs="Arial"/>
          <w:lang w:val="nl-BE"/>
        </w:rPr>
        <w:t xml:space="preserve"> niet de oorzaak van de Storing is</w:t>
      </w:r>
      <w:r w:rsidR="00641927" w:rsidRPr="00CC5A2B">
        <w:rPr>
          <w:rFonts w:ascii="Arial" w:hAnsi="Arial" w:cs="Arial"/>
          <w:lang w:val="nl-BE"/>
        </w:rPr>
        <w:t xml:space="preserve"> of de Storing gerelateerd is aan de filter</w:t>
      </w:r>
      <w:r w:rsidRPr="00CC5A2B">
        <w:rPr>
          <w:rFonts w:ascii="Arial" w:hAnsi="Arial" w:cs="Arial"/>
          <w:lang w:val="nl-BE"/>
        </w:rPr>
        <w:t>, wordt beschouwd als een Ongeldige Melding van Storing. In het geval van een Ongeldige Melding van Storing wordt het Opheffen van Storing stopgezet en</w:t>
      </w:r>
      <w:r w:rsidR="00410439" w:rsidRPr="00CC5A2B">
        <w:rPr>
          <w:rFonts w:ascii="Arial" w:hAnsi="Arial" w:cs="Arial"/>
          <w:lang w:val="nl-BE"/>
        </w:rPr>
        <w:t xml:space="preserve"> indien van toepassing</w:t>
      </w:r>
      <w:r w:rsidRPr="00CC5A2B">
        <w:rPr>
          <w:rFonts w:ascii="Arial" w:hAnsi="Arial" w:cs="Arial"/>
          <w:lang w:val="nl-BE"/>
        </w:rPr>
        <w:t xml:space="preserve"> worden </w:t>
      </w:r>
      <w:r w:rsidRPr="00CC5A2B">
        <w:rPr>
          <w:rFonts w:ascii="Arial" w:hAnsi="Arial" w:cs="Arial"/>
          <w:lang w:val="nl-BE"/>
        </w:rPr>
        <w:lastRenderedPageBreak/>
        <w:t xml:space="preserve">de geplande afspraken geannuleerd. De Begunstigde wordt op de hoogte gebracht van de reden waardoor de Melding van Storing als een Ongeldige Melding van Storing wordt beschouwd en van het annuleren van de geplande afspraken. </w:t>
      </w:r>
      <w:ins w:id="265" w:author="Vandenbussche Koen" w:date="2023-07-04T19:03:00Z">
        <w:r w:rsidR="008F4366" w:rsidRPr="00CC5A2B">
          <w:rPr>
            <w:rFonts w:ascii="Arial" w:hAnsi="Arial" w:cs="Arial"/>
            <w:lang w:val="nl-BE"/>
          </w:rPr>
          <w:t>Wyre</w:t>
        </w:r>
      </w:ins>
      <w:r w:rsidRPr="00CC5A2B">
        <w:rPr>
          <w:rFonts w:ascii="Arial" w:hAnsi="Arial" w:cs="Arial"/>
          <w:lang w:val="nl-BE"/>
        </w:rPr>
        <w:t xml:space="preserve"> zal nooit rechtstreeks contact opnemen met de Eindgebruiker. In dergelijke situaties zijn de Service Levels voor het Opheffen van Storingen niet van toepassing.</w:t>
      </w:r>
    </w:p>
    <w:p w14:paraId="6EC44E20" w14:textId="77777777" w:rsidR="003A6DFC" w:rsidRPr="00CC5A2B" w:rsidRDefault="003A6DFC" w:rsidP="003A6DFC">
      <w:pPr>
        <w:pStyle w:val="ListParagraph"/>
        <w:numPr>
          <w:ilvl w:val="0"/>
          <w:numId w:val="17"/>
        </w:numPr>
        <w:rPr>
          <w:rFonts w:ascii="Arial" w:hAnsi="Arial" w:cs="Arial"/>
          <w:lang w:val="nl-BE"/>
        </w:rPr>
      </w:pPr>
      <w:r w:rsidRPr="00CC5A2B">
        <w:rPr>
          <w:rFonts w:ascii="Arial" w:hAnsi="Arial" w:cs="Arial"/>
          <w:b/>
          <w:sz w:val="22"/>
          <w:lang w:val="nl-BE"/>
        </w:rPr>
        <w:t>Aanrekenen van een Ongeldige Melding van Storing</w:t>
      </w:r>
    </w:p>
    <w:p w14:paraId="7BF62725" w14:textId="1F49280F"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Bij een Ongeldige Melding van Storing rekent </w:t>
      </w:r>
      <w:ins w:id="266" w:author="Vandenbussche Koen" w:date="2023-07-04T19:03:00Z">
        <w:r w:rsidR="008F4366" w:rsidRPr="00CC5A2B">
          <w:rPr>
            <w:rFonts w:ascii="Arial" w:hAnsi="Arial" w:cs="Arial"/>
            <w:lang w:val="nl-BE"/>
          </w:rPr>
          <w:t>Wyre</w:t>
        </w:r>
      </w:ins>
      <w:r w:rsidRPr="00CC5A2B">
        <w:rPr>
          <w:rFonts w:ascii="Arial" w:hAnsi="Arial" w:cs="Arial"/>
          <w:lang w:val="nl-BE"/>
        </w:rPr>
        <w:t xml:space="preserve"> aan de Begunstigde een tarief aan voor de Ongeldige Melding van Storing. Dit tarief verschilt naargelang er al dan niet een interventie ter plaatse werd uitgevoerd. De tarieven kunnen teruggevonden worden in Bijlagen </w:t>
      </w:r>
      <w:r w:rsidR="005762CF" w:rsidRPr="00CC5A2B">
        <w:rPr>
          <w:rFonts w:ascii="Arial" w:hAnsi="Arial" w:cs="Arial"/>
          <w:lang w:val="nl-BE"/>
        </w:rPr>
        <w:t>‘</w:t>
      </w:r>
      <w:del w:id="267" w:author="Vandenbussche Koen" w:date="2023-07-04T19:06: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00742160" w:rsidRPr="00CC5A2B">
        <w:rPr>
          <w:rFonts w:ascii="Arial" w:hAnsi="Arial" w:cs="Arial"/>
          <w:lang w:val="nl-BE"/>
        </w:rPr>
        <w:t xml:space="preserve"> en </w:t>
      </w:r>
      <w:r w:rsidR="005762CF" w:rsidRPr="00CC5A2B">
        <w:rPr>
          <w:rFonts w:ascii="Arial" w:hAnsi="Arial" w:cs="Arial"/>
          <w:lang w:val="nl-BE"/>
        </w:rPr>
        <w:t>‘</w:t>
      </w:r>
      <w:del w:id="268" w:author="Vandenbussche Koen" w:date="2023-07-04T19:06: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WRO_GA_G_P_PAAB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-BB</w:t>
      </w:r>
      <w:r w:rsidR="005762CF" w:rsidRPr="00CC5A2B">
        <w:rPr>
          <w:rFonts w:ascii="Arial" w:hAnsi="Arial" w:cs="Arial"/>
          <w:lang w:val="nl-BE"/>
        </w:rPr>
        <w:t>’</w:t>
      </w:r>
      <w:r w:rsidRPr="00CC5A2B">
        <w:rPr>
          <w:rFonts w:ascii="Arial" w:hAnsi="Arial" w:cs="Arial"/>
          <w:lang w:val="nl-BE"/>
        </w:rPr>
        <w:t xml:space="preserve">. In geen enkele situatie kan de Begunstigde vragen dat </w:t>
      </w:r>
      <w:ins w:id="269" w:author="Vandenbussche Koen" w:date="2023-07-04T19:03:00Z">
        <w:r w:rsidR="008F4366" w:rsidRPr="00CC5A2B">
          <w:rPr>
            <w:rFonts w:ascii="Arial" w:hAnsi="Arial" w:cs="Arial"/>
            <w:lang w:val="nl-BE"/>
          </w:rPr>
          <w:t>Wyre</w:t>
        </w:r>
      </w:ins>
      <w:r w:rsidRPr="00CC5A2B">
        <w:rPr>
          <w:rFonts w:ascii="Arial" w:hAnsi="Arial" w:cs="Arial"/>
          <w:lang w:val="nl-BE"/>
        </w:rPr>
        <w:t xml:space="preserve"> deze kosten aan de Eindgebruiker factureert.</w:t>
      </w:r>
    </w:p>
    <w:p w14:paraId="2D48AAA8" w14:textId="77777777" w:rsidR="003A6DFC" w:rsidRPr="00CC5A2B" w:rsidRDefault="003A6DFC" w:rsidP="008B298E">
      <w:pPr>
        <w:pStyle w:val="Heading2"/>
        <w:rPr>
          <w:rFonts w:ascii="Arial" w:hAnsi="Arial" w:cs="Arial"/>
        </w:rPr>
      </w:pPr>
      <w:bookmarkStart w:id="270" w:name="_Toc317690038"/>
      <w:bookmarkStart w:id="271" w:name="_Toc140183049"/>
      <w:r w:rsidRPr="00CC5A2B">
        <w:rPr>
          <w:rFonts w:ascii="Arial" w:hAnsi="Arial" w:cs="Arial"/>
        </w:rPr>
        <w:t>V</w:t>
      </w:r>
      <w:r w:rsidR="00D329E8" w:rsidRPr="00CC5A2B">
        <w:rPr>
          <w:rFonts w:ascii="Arial" w:hAnsi="Arial" w:cs="Arial"/>
        </w:rPr>
        <w:t>oorwaarden</w:t>
      </w:r>
      <w:bookmarkEnd w:id="270"/>
      <w:bookmarkEnd w:id="271"/>
    </w:p>
    <w:p w14:paraId="57C7BE61" w14:textId="55AF6AA2"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De Ondersteunende Diensten van </w:t>
      </w:r>
      <w:ins w:id="272" w:author="Vandenbussche Koen" w:date="2023-07-04T19:03:00Z">
        <w:r w:rsidR="008F4366" w:rsidRPr="00CC5A2B">
          <w:rPr>
            <w:rFonts w:ascii="Arial" w:hAnsi="Arial" w:cs="Arial"/>
            <w:lang w:val="nl-BE"/>
          </w:rPr>
          <w:t>Wyre</w:t>
        </w:r>
      </w:ins>
      <w:r w:rsidRPr="00CC5A2B">
        <w:rPr>
          <w:rFonts w:ascii="Arial" w:hAnsi="Arial" w:cs="Arial"/>
          <w:lang w:val="nl-BE"/>
        </w:rPr>
        <w:t xml:space="preserve"> zijn enkel beschikbaar voor de Begunstigde en kunnen niet worden aangevraagd door de Eindgebruiker. </w:t>
      </w:r>
      <w:proofErr w:type="gramStart"/>
      <w:r w:rsidRPr="00CC5A2B">
        <w:rPr>
          <w:rFonts w:ascii="Arial" w:hAnsi="Arial" w:cs="Arial"/>
          <w:lang w:val="nl-BE"/>
        </w:rPr>
        <w:t>Indien</w:t>
      </w:r>
      <w:proofErr w:type="gramEnd"/>
      <w:r w:rsidRPr="00CC5A2B">
        <w:rPr>
          <w:rFonts w:ascii="Arial" w:hAnsi="Arial" w:cs="Arial"/>
          <w:lang w:val="nl-BE"/>
        </w:rPr>
        <w:t xml:space="preserve"> de Eindgebruiker de status wenst te kennen van de voortgang van de behandeling van een Storing dient hij hiervoor de Begunstigde te contacteren. </w:t>
      </w:r>
    </w:p>
    <w:p w14:paraId="24DF76CB" w14:textId="3672AFE2"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In geen geval stelt </w:t>
      </w:r>
      <w:ins w:id="273" w:author="Vandenbussche Koen" w:date="2023-07-04T19:03:00Z">
        <w:r w:rsidR="008F4366" w:rsidRPr="00CC5A2B">
          <w:rPr>
            <w:rFonts w:ascii="Arial" w:hAnsi="Arial" w:cs="Arial"/>
            <w:lang w:val="nl-BE"/>
          </w:rPr>
          <w:t>Wyre</w:t>
        </w:r>
      </w:ins>
      <w:r w:rsidRPr="00CC5A2B">
        <w:rPr>
          <w:rFonts w:ascii="Arial" w:hAnsi="Arial" w:cs="Arial"/>
          <w:lang w:val="nl-BE"/>
        </w:rPr>
        <w:t xml:space="preserve"> Eindgebruikers op de hoogte van een Storing.</w:t>
      </w:r>
    </w:p>
    <w:p w14:paraId="2BDCFE46" w14:textId="77777777" w:rsidR="003A6DFC" w:rsidRPr="00CC5A2B" w:rsidRDefault="003A6DFC">
      <w:pPr>
        <w:jc w:val="left"/>
        <w:rPr>
          <w:rFonts w:ascii="Arial" w:hAnsi="Arial" w:cs="Arial"/>
          <w:lang w:val="nl-BE"/>
        </w:rPr>
      </w:pPr>
      <w:r w:rsidRPr="00CC5A2B">
        <w:rPr>
          <w:rFonts w:ascii="Arial" w:hAnsi="Arial" w:cs="Arial"/>
          <w:lang w:val="nl-BE"/>
        </w:rPr>
        <w:br w:type="page"/>
      </w:r>
    </w:p>
    <w:p w14:paraId="58138391" w14:textId="77777777" w:rsidR="003A6DFC" w:rsidRPr="00CC5A2B" w:rsidRDefault="002532E6" w:rsidP="003A6DFC">
      <w:pPr>
        <w:pStyle w:val="Heading1"/>
        <w:rPr>
          <w:rFonts w:ascii="Arial" w:hAnsi="Arial" w:cs="Arial"/>
          <w:color w:val="004440"/>
        </w:rPr>
      </w:pPr>
      <w:bookmarkStart w:id="274" w:name="_Toc317687612"/>
      <w:bookmarkStart w:id="275" w:name="_Toc140183050"/>
      <w:r w:rsidRPr="00CC5A2B">
        <w:rPr>
          <w:rFonts w:ascii="Arial" w:hAnsi="Arial" w:cs="Arial"/>
          <w:color w:val="004440"/>
        </w:rPr>
        <w:lastRenderedPageBreak/>
        <w:t>GEPLANDE NETWERKONDERBREKINGEN</w:t>
      </w:r>
      <w:bookmarkEnd w:id="275"/>
    </w:p>
    <w:p w14:paraId="7FAB3E18" w14:textId="77777777" w:rsidR="003A6DFC" w:rsidRPr="00CC5A2B" w:rsidRDefault="003A6DFC" w:rsidP="008B298E">
      <w:pPr>
        <w:pStyle w:val="Heading2"/>
        <w:rPr>
          <w:rFonts w:ascii="Arial" w:hAnsi="Arial" w:cs="Arial"/>
        </w:rPr>
      </w:pPr>
      <w:bookmarkStart w:id="276" w:name="_Toc140183051"/>
      <w:r w:rsidRPr="00CC5A2B">
        <w:rPr>
          <w:rFonts w:ascii="Arial" w:hAnsi="Arial" w:cs="Arial"/>
        </w:rPr>
        <w:t>Algemene principes</w:t>
      </w:r>
      <w:bookmarkEnd w:id="276"/>
    </w:p>
    <w:bookmarkEnd w:id="274"/>
    <w:p w14:paraId="677A188D" w14:textId="7A64B58A"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In functie van het beheer van het </w:t>
      </w:r>
      <w:ins w:id="277" w:author="Vandenbussche Koen" w:date="2023-07-04T19:03:00Z">
        <w:r w:rsidR="008F4366" w:rsidRPr="00CC5A2B">
          <w:rPr>
            <w:rFonts w:ascii="Arial" w:hAnsi="Arial" w:cs="Arial"/>
            <w:lang w:val="nl-BE"/>
          </w:rPr>
          <w:t>Wyre</w:t>
        </w:r>
      </w:ins>
      <w:r w:rsidRPr="00CC5A2B">
        <w:rPr>
          <w:rFonts w:ascii="Arial" w:hAnsi="Arial" w:cs="Arial"/>
          <w:lang w:val="nl-BE"/>
        </w:rPr>
        <w:t xml:space="preserve"> Netwerk en het bewaken van de continuïteit van de dienstverlening, plant </w:t>
      </w:r>
      <w:ins w:id="278" w:author="Vandenbussche Koen" w:date="2023-07-04T19:03:00Z">
        <w:r w:rsidR="008F4366" w:rsidRPr="00CC5A2B">
          <w:rPr>
            <w:rFonts w:ascii="Arial" w:hAnsi="Arial" w:cs="Arial"/>
            <w:lang w:val="nl-BE"/>
          </w:rPr>
          <w:t>Wyre</w:t>
        </w:r>
      </w:ins>
      <w:r w:rsidRPr="00CC5A2B">
        <w:rPr>
          <w:rFonts w:ascii="Arial" w:hAnsi="Arial" w:cs="Arial"/>
          <w:lang w:val="nl-BE"/>
        </w:rPr>
        <w:t xml:space="preserve"> het nodige Onderhoud. Het Onderhoud van het </w:t>
      </w:r>
      <w:ins w:id="279" w:author="Vandenbussche Koen" w:date="2023-07-04T19:03:00Z">
        <w:r w:rsidR="008F4366" w:rsidRPr="00CC5A2B">
          <w:rPr>
            <w:rFonts w:ascii="Arial" w:hAnsi="Arial" w:cs="Arial"/>
            <w:lang w:val="nl-BE"/>
          </w:rPr>
          <w:t>Wyre</w:t>
        </w:r>
      </w:ins>
      <w:r w:rsidRPr="00CC5A2B">
        <w:rPr>
          <w:rFonts w:ascii="Arial" w:hAnsi="Arial" w:cs="Arial"/>
          <w:lang w:val="nl-BE"/>
        </w:rPr>
        <w:t xml:space="preserve"> Netwerk kan in bepaalde situaties onderbrekingen van de dienstverlening veroorzaken. </w:t>
      </w:r>
      <w:ins w:id="280" w:author="Vandenbussche Koen" w:date="2023-07-04T19:03:00Z">
        <w:r w:rsidR="008F4366" w:rsidRPr="00CC5A2B">
          <w:rPr>
            <w:rFonts w:ascii="Arial" w:hAnsi="Arial" w:cs="Arial"/>
            <w:lang w:val="nl-BE"/>
          </w:rPr>
          <w:t>Wyre</w:t>
        </w:r>
      </w:ins>
      <w:r w:rsidRPr="00CC5A2B">
        <w:rPr>
          <w:rFonts w:ascii="Arial" w:hAnsi="Arial" w:cs="Arial"/>
          <w:lang w:val="nl-BE"/>
        </w:rPr>
        <w:t xml:space="preserve"> tracht steeds deze onderbrekingen zo kort mogelijk te houden voor alle gebruikers.</w:t>
      </w:r>
    </w:p>
    <w:p w14:paraId="520CC08C" w14:textId="32BEBF82"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 xml:space="preserve">Afhankelijk van de combinatie van het tijdstip en de geplande duurtijd van de onderbreking, </w:t>
      </w:r>
      <w:r w:rsidR="00BD4FDB" w:rsidRPr="00CC5A2B">
        <w:rPr>
          <w:rFonts w:ascii="Arial" w:hAnsi="Arial" w:cs="Arial"/>
          <w:lang w:val="nl-BE"/>
        </w:rPr>
        <w:t xml:space="preserve">streeft </w:t>
      </w:r>
      <w:ins w:id="281" w:author="Vandenbussche Koen" w:date="2023-07-04T19:03:00Z">
        <w:r w:rsidR="008F4366" w:rsidRPr="00CC5A2B">
          <w:rPr>
            <w:rFonts w:ascii="Arial" w:hAnsi="Arial" w:cs="Arial"/>
            <w:lang w:val="nl-BE"/>
          </w:rPr>
          <w:t>Wyre</w:t>
        </w:r>
      </w:ins>
      <w:r w:rsidR="00824793" w:rsidRPr="00CC5A2B">
        <w:rPr>
          <w:rFonts w:ascii="Arial" w:hAnsi="Arial" w:cs="Arial"/>
          <w:lang w:val="nl-BE"/>
        </w:rPr>
        <w:t xml:space="preserve"> er naar</w:t>
      </w:r>
      <w:r w:rsidRPr="00CC5A2B">
        <w:rPr>
          <w:rFonts w:ascii="Arial" w:hAnsi="Arial" w:cs="Arial"/>
          <w:lang w:val="nl-BE"/>
        </w:rPr>
        <w:t xml:space="preserve"> haar eigen klanten </w:t>
      </w:r>
      <w:r w:rsidR="00824793" w:rsidRPr="00CC5A2B">
        <w:rPr>
          <w:rFonts w:ascii="Arial" w:hAnsi="Arial" w:cs="Arial"/>
          <w:lang w:val="nl-BE"/>
        </w:rPr>
        <w:t xml:space="preserve">minstens 2 dagen voor de start van de werken </w:t>
      </w:r>
      <w:r w:rsidRPr="00CC5A2B">
        <w:rPr>
          <w:rFonts w:ascii="Arial" w:hAnsi="Arial" w:cs="Arial"/>
          <w:lang w:val="nl-BE"/>
        </w:rPr>
        <w:t xml:space="preserve">op de hoogte </w:t>
      </w:r>
      <w:r w:rsidR="00824793" w:rsidRPr="00CC5A2B">
        <w:rPr>
          <w:rFonts w:ascii="Arial" w:hAnsi="Arial" w:cs="Arial"/>
          <w:lang w:val="nl-BE"/>
        </w:rPr>
        <w:t xml:space="preserve">te brengen </w:t>
      </w:r>
      <w:r w:rsidRPr="00CC5A2B">
        <w:rPr>
          <w:rFonts w:ascii="Arial" w:hAnsi="Arial" w:cs="Arial"/>
          <w:lang w:val="nl-BE"/>
        </w:rPr>
        <w:t xml:space="preserve">van de Geplande Netwerkonderbreking en zal </w:t>
      </w:r>
      <w:ins w:id="282" w:author="Vandenbussche Koen" w:date="2023-07-04T19:03:00Z">
        <w:r w:rsidR="008F4366" w:rsidRPr="00CC5A2B">
          <w:rPr>
            <w:rFonts w:ascii="Arial" w:hAnsi="Arial" w:cs="Arial"/>
            <w:lang w:val="nl-BE"/>
          </w:rPr>
          <w:t>Wyre</w:t>
        </w:r>
      </w:ins>
      <w:r w:rsidRPr="00CC5A2B">
        <w:rPr>
          <w:rFonts w:ascii="Arial" w:hAnsi="Arial" w:cs="Arial"/>
          <w:lang w:val="nl-BE"/>
        </w:rPr>
        <w:t xml:space="preserve"> </w:t>
      </w:r>
      <w:r w:rsidR="00D97C2C" w:rsidRPr="00CC5A2B">
        <w:rPr>
          <w:rFonts w:ascii="Arial" w:hAnsi="Arial" w:cs="Arial"/>
          <w:lang w:val="nl-BE"/>
        </w:rPr>
        <w:t xml:space="preserve">minimaal </w:t>
      </w:r>
      <w:r w:rsidR="00824793" w:rsidRPr="00CC5A2B">
        <w:rPr>
          <w:rFonts w:ascii="Arial" w:hAnsi="Arial" w:cs="Arial"/>
          <w:lang w:val="nl-BE"/>
        </w:rPr>
        <w:t xml:space="preserve">dezelfde meldingstermijn respecteren om </w:t>
      </w:r>
      <w:r w:rsidRPr="00CC5A2B">
        <w:rPr>
          <w:rFonts w:ascii="Arial" w:hAnsi="Arial" w:cs="Arial"/>
          <w:lang w:val="nl-BE"/>
        </w:rPr>
        <w:t xml:space="preserve">eveneens de Begunstigde vooraf </w:t>
      </w:r>
      <w:r w:rsidR="00B36CE8" w:rsidRPr="00CC5A2B">
        <w:rPr>
          <w:rFonts w:ascii="Arial" w:hAnsi="Arial" w:cs="Arial"/>
          <w:lang w:val="nl-BE"/>
        </w:rPr>
        <w:t xml:space="preserve">te </w:t>
      </w:r>
      <w:r w:rsidRPr="00CC5A2B">
        <w:rPr>
          <w:rFonts w:ascii="Arial" w:hAnsi="Arial" w:cs="Arial"/>
          <w:lang w:val="nl-BE"/>
        </w:rPr>
        <w:t xml:space="preserve">informeren </w:t>
      </w:r>
      <w:proofErr w:type="gramStart"/>
      <w:r w:rsidRPr="00CC5A2B">
        <w:rPr>
          <w:rFonts w:ascii="Arial" w:hAnsi="Arial" w:cs="Arial"/>
          <w:lang w:val="nl-BE"/>
        </w:rPr>
        <w:t>indien</w:t>
      </w:r>
      <w:proofErr w:type="gramEnd"/>
      <w:r w:rsidRPr="00CC5A2B">
        <w:rPr>
          <w:rFonts w:ascii="Arial" w:hAnsi="Arial" w:cs="Arial"/>
          <w:lang w:val="nl-BE"/>
        </w:rPr>
        <w:t xml:space="preserve"> de dienstverlening aan Eindgebruikers hinder kan ondervinden. Het doel van het aanleveren van informatie over Geplande Netwerkonderbrekingen is om te verzekeren dat de Begunstigde in staat is om deze informatie aan de betrokken Eindgebruikers door te geven en om de Begunstigde, zo nodig, in staat te stellen de nodige acties te ondernemen in zijn eigen organisatie.</w:t>
      </w:r>
    </w:p>
    <w:p w14:paraId="4E43A735" w14:textId="115435A0" w:rsidR="003A6DFC" w:rsidRPr="00CC5A2B" w:rsidRDefault="008F4366" w:rsidP="00694A7C">
      <w:pPr>
        <w:pStyle w:val="ListParagraph"/>
        <w:numPr>
          <w:ilvl w:val="0"/>
          <w:numId w:val="25"/>
        </w:numPr>
        <w:rPr>
          <w:rFonts w:ascii="Arial" w:hAnsi="Arial" w:cs="Arial"/>
          <w:lang w:val="nl-BE"/>
        </w:rPr>
      </w:pPr>
      <w:ins w:id="283" w:author="Vandenbussche Koen" w:date="2023-07-04T19:03:00Z">
        <w:r w:rsidRPr="00CC5A2B">
          <w:rPr>
            <w:rFonts w:ascii="Arial" w:hAnsi="Arial" w:cs="Arial"/>
            <w:lang w:val="nl-BE"/>
          </w:rPr>
          <w:t>Wyre</w:t>
        </w:r>
      </w:ins>
      <w:r w:rsidR="003A6DFC" w:rsidRPr="00CC5A2B">
        <w:rPr>
          <w:rFonts w:ascii="Arial" w:hAnsi="Arial" w:cs="Arial"/>
          <w:lang w:val="nl-BE"/>
        </w:rPr>
        <w:t xml:space="preserve"> zal op geen enkele manier zelf de Eindgebruikers verwittigen van de Geplande Netwerkonderbrekingen.</w:t>
      </w:r>
    </w:p>
    <w:p w14:paraId="147268C2" w14:textId="77777777" w:rsidR="003A6DFC" w:rsidRPr="00CC5A2B" w:rsidRDefault="003A6DFC" w:rsidP="008B298E">
      <w:pPr>
        <w:pStyle w:val="Heading2"/>
        <w:rPr>
          <w:rFonts w:ascii="Arial" w:hAnsi="Arial" w:cs="Arial"/>
        </w:rPr>
      </w:pPr>
      <w:bookmarkStart w:id="284" w:name="_Toc317687613"/>
      <w:bookmarkStart w:id="285" w:name="_Toc140183052"/>
      <w:r w:rsidRPr="00CC5A2B">
        <w:rPr>
          <w:rFonts w:ascii="Arial" w:hAnsi="Arial" w:cs="Arial"/>
        </w:rPr>
        <w:t>Proces stappen geplande netwerkonderbrekingen</w:t>
      </w:r>
      <w:bookmarkEnd w:id="284"/>
      <w:bookmarkEnd w:id="285"/>
    </w:p>
    <w:p w14:paraId="04299F6A" w14:textId="0C00EE0A" w:rsidR="003A6DFC" w:rsidRPr="00CC5A2B" w:rsidRDefault="008F4366" w:rsidP="00694A7C">
      <w:pPr>
        <w:pStyle w:val="ListParagraph"/>
        <w:numPr>
          <w:ilvl w:val="0"/>
          <w:numId w:val="25"/>
        </w:numPr>
        <w:rPr>
          <w:rFonts w:ascii="Arial" w:hAnsi="Arial" w:cs="Arial"/>
          <w:lang w:val="nl-BE"/>
        </w:rPr>
      </w:pPr>
      <w:ins w:id="286" w:author="Vandenbussche Koen" w:date="2023-07-04T19:03:00Z">
        <w:r w:rsidRPr="00CC5A2B">
          <w:rPr>
            <w:rFonts w:ascii="Arial" w:hAnsi="Arial" w:cs="Arial"/>
            <w:lang w:val="nl-BE"/>
          </w:rPr>
          <w:t>Wyre</w:t>
        </w:r>
      </w:ins>
      <w:r w:rsidR="003A6DFC" w:rsidRPr="00CC5A2B">
        <w:rPr>
          <w:rFonts w:ascii="Arial" w:hAnsi="Arial" w:cs="Arial"/>
          <w:lang w:val="nl-BE"/>
        </w:rPr>
        <w:t xml:space="preserve"> stelt voor elk geplande netwerkactiviteit een dossier samen. Bij het opstellen van dit dossier wordt telkens bekeken wat de mogelijke impact op de dienstverlening aan klanten zal zijn.</w:t>
      </w:r>
    </w:p>
    <w:p w14:paraId="4BD55D2E" w14:textId="33CF05C3" w:rsidR="003A6DFC" w:rsidRPr="00CC5A2B" w:rsidRDefault="008F4366" w:rsidP="00694A7C">
      <w:pPr>
        <w:pStyle w:val="ListParagraph"/>
        <w:numPr>
          <w:ilvl w:val="0"/>
          <w:numId w:val="25"/>
        </w:numPr>
        <w:rPr>
          <w:rFonts w:ascii="Arial" w:hAnsi="Arial" w:cs="Arial"/>
          <w:lang w:val="nl-BE"/>
        </w:rPr>
      </w:pPr>
      <w:ins w:id="287" w:author="Vandenbussche Koen" w:date="2023-07-04T19:03:00Z">
        <w:r w:rsidRPr="00CC5A2B">
          <w:rPr>
            <w:rFonts w:ascii="Arial" w:hAnsi="Arial" w:cs="Arial"/>
            <w:lang w:val="nl-BE"/>
          </w:rPr>
          <w:t>Wyre</w:t>
        </w:r>
      </w:ins>
      <w:r w:rsidR="003A6DFC" w:rsidRPr="00CC5A2B">
        <w:rPr>
          <w:rFonts w:ascii="Arial" w:hAnsi="Arial" w:cs="Arial"/>
          <w:lang w:val="nl-BE"/>
        </w:rPr>
        <w:t xml:space="preserve"> zal, rekening houdende met dezelfde criteria als voor de eigen klanten, de Begunstigde op de hoogte brengen indien deze werken ook de dienst van Eindgebruikers kunnen onderbreken </w:t>
      </w:r>
    </w:p>
    <w:p w14:paraId="536485FA" w14:textId="77777777" w:rsidR="003A6DFC" w:rsidRPr="00CC5A2B" w:rsidRDefault="003A6DFC" w:rsidP="00694A7C">
      <w:pPr>
        <w:pStyle w:val="ListParagraph"/>
        <w:numPr>
          <w:ilvl w:val="0"/>
          <w:numId w:val="25"/>
        </w:numPr>
        <w:rPr>
          <w:rFonts w:ascii="Arial" w:hAnsi="Arial" w:cs="Arial"/>
          <w:lang w:val="nl-BE"/>
        </w:rPr>
      </w:pPr>
      <w:r w:rsidRPr="00CC5A2B">
        <w:rPr>
          <w:rFonts w:ascii="Arial" w:hAnsi="Arial" w:cs="Arial"/>
          <w:lang w:val="nl-BE"/>
        </w:rPr>
        <w:t>Deze informatie bevat volgende gegevens:</w:t>
      </w:r>
    </w:p>
    <w:p w14:paraId="5274A09C" w14:textId="77777777" w:rsidR="003A6DFC" w:rsidRPr="00CC5A2B" w:rsidRDefault="003A6DFC" w:rsidP="00DF7BAD">
      <w:pPr>
        <w:pStyle w:val="ListParagraph"/>
        <w:numPr>
          <w:ilvl w:val="1"/>
          <w:numId w:val="18"/>
        </w:numPr>
        <w:ind w:left="1077" w:hanging="357"/>
        <w:rPr>
          <w:rFonts w:ascii="Arial" w:hAnsi="Arial" w:cs="Arial"/>
          <w:lang w:val="nl-BE"/>
        </w:rPr>
      </w:pPr>
      <w:r w:rsidRPr="00CC5A2B">
        <w:rPr>
          <w:rFonts w:ascii="Arial" w:hAnsi="Arial" w:cs="Arial"/>
          <w:lang w:val="nl-BE"/>
        </w:rPr>
        <w:t>Het geplande tijdstip van de Geplande Netwerkonderbreking</w:t>
      </w:r>
    </w:p>
    <w:p w14:paraId="5F4263E0" w14:textId="77777777" w:rsidR="003A6DFC" w:rsidRPr="00CC5A2B" w:rsidRDefault="003A6DFC" w:rsidP="003A6DFC">
      <w:pPr>
        <w:pStyle w:val="ListParagraph"/>
        <w:numPr>
          <w:ilvl w:val="1"/>
          <w:numId w:val="18"/>
        </w:numPr>
        <w:rPr>
          <w:rFonts w:ascii="Arial" w:hAnsi="Arial" w:cs="Arial"/>
          <w:lang w:val="nl-BE"/>
        </w:rPr>
      </w:pPr>
      <w:r w:rsidRPr="00CC5A2B">
        <w:rPr>
          <w:rFonts w:ascii="Arial" w:hAnsi="Arial" w:cs="Arial"/>
          <w:lang w:val="nl-BE"/>
        </w:rPr>
        <w:t>Het HFC Netwerkknooppunt waar de Geplande Netwerkonderbreking uitgevoerd zal worden</w:t>
      </w:r>
    </w:p>
    <w:p w14:paraId="10FE7519" w14:textId="77777777" w:rsidR="003A6DFC" w:rsidRPr="00CC5A2B" w:rsidRDefault="003A6DFC" w:rsidP="003A6DFC">
      <w:pPr>
        <w:pStyle w:val="ListParagraph"/>
        <w:numPr>
          <w:ilvl w:val="1"/>
          <w:numId w:val="18"/>
        </w:numPr>
        <w:rPr>
          <w:rFonts w:ascii="Arial" w:hAnsi="Arial" w:cs="Arial"/>
          <w:lang w:val="nl-BE"/>
        </w:rPr>
      </w:pPr>
      <w:r w:rsidRPr="00CC5A2B">
        <w:rPr>
          <w:rFonts w:ascii="Arial" w:hAnsi="Arial" w:cs="Arial"/>
          <w:lang w:val="nl-BE"/>
        </w:rPr>
        <w:t>Een korte beschrijving van de Geplande Netwerkonderbreking</w:t>
      </w:r>
    </w:p>
    <w:p w14:paraId="0CDF0911" w14:textId="77777777" w:rsidR="003A6DFC" w:rsidRPr="00CC5A2B" w:rsidRDefault="003A6DFC" w:rsidP="003A6DFC">
      <w:pPr>
        <w:pStyle w:val="ListParagraph"/>
        <w:numPr>
          <w:ilvl w:val="1"/>
          <w:numId w:val="18"/>
        </w:numPr>
        <w:rPr>
          <w:rFonts w:ascii="Arial" w:hAnsi="Arial" w:cs="Arial"/>
          <w:lang w:val="nl-BE"/>
        </w:rPr>
      </w:pPr>
      <w:r w:rsidRPr="00CC5A2B">
        <w:rPr>
          <w:rFonts w:ascii="Arial" w:hAnsi="Arial" w:cs="Arial"/>
          <w:lang w:val="nl-BE"/>
        </w:rPr>
        <w:t>Het referentienummer van het dossier</w:t>
      </w:r>
    </w:p>
    <w:p w14:paraId="636B8181" w14:textId="77777777" w:rsidR="003A6DFC" w:rsidRPr="00CC5A2B" w:rsidRDefault="003A6DFC" w:rsidP="003A6DFC">
      <w:pPr>
        <w:pStyle w:val="ListParagraph"/>
        <w:ind w:left="0"/>
        <w:rPr>
          <w:rFonts w:ascii="Arial" w:hAnsi="Arial" w:cs="Arial"/>
          <w:lang w:val="nl-BE"/>
        </w:rPr>
      </w:pPr>
    </w:p>
    <w:p w14:paraId="66092258" w14:textId="77777777" w:rsidR="002D4A61" w:rsidRPr="00CC5A2B" w:rsidRDefault="002D4A61" w:rsidP="002D4A61">
      <w:pPr>
        <w:rPr>
          <w:rFonts w:ascii="Arial" w:hAnsi="Arial" w:cs="Arial"/>
          <w:lang w:val="nl-BE"/>
        </w:rPr>
      </w:pPr>
    </w:p>
    <w:p w14:paraId="0777768B" w14:textId="77777777" w:rsidR="003A6DFC" w:rsidRPr="00CC5A2B" w:rsidRDefault="003A6DFC">
      <w:pPr>
        <w:jc w:val="left"/>
        <w:rPr>
          <w:rFonts w:ascii="Arial" w:hAnsi="Arial" w:cs="Arial"/>
          <w:lang w:val="nl-BE"/>
        </w:rPr>
      </w:pPr>
      <w:r w:rsidRPr="00CC5A2B">
        <w:rPr>
          <w:rFonts w:ascii="Arial" w:hAnsi="Arial" w:cs="Arial"/>
          <w:lang w:val="nl-BE"/>
        </w:rPr>
        <w:br w:type="page"/>
      </w:r>
    </w:p>
    <w:p w14:paraId="0D0B6D8B" w14:textId="77777777" w:rsidR="0041354A" w:rsidRPr="00CC5A2B" w:rsidRDefault="0041354A" w:rsidP="003A6DFC">
      <w:pPr>
        <w:pStyle w:val="Heading1"/>
        <w:rPr>
          <w:rFonts w:ascii="Arial" w:hAnsi="Arial" w:cs="Arial"/>
          <w:color w:val="004440"/>
          <w:lang w:val="nl-BE"/>
        </w:rPr>
      </w:pPr>
      <w:bookmarkStart w:id="288" w:name="_Toc318906106"/>
      <w:bookmarkStart w:id="289" w:name="_Toc140183053"/>
      <w:r w:rsidRPr="00CC5A2B">
        <w:rPr>
          <w:rFonts w:ascii="Arial" w:hAnsi="Arial" w:cs="Arial"/>
          <w:color w:val="004440"/>
          <w:lang w:val="nl-BE"/>
        </w:rPr>
        <w:lastRenderedPageBreak/>
        <w:t>KABELAANSLUITING</w:t>
      </w:r>
      <w:bookmarkEnd w:id="289"/>
    </w:p>
    <w:p w14:paraId="0A762612" w14:textId="77777777" w:rsidR="0041354A" w:rsidRPr="00CC5A2B" w:rsidRDefault="0041354A" w:rsidP="0041354A">
      <w:pPr>
        <w:pStyle w:val="Heading2"/>
        <w:rPr>
          <w:rFonts w:ascii="Arial" w:hAnsi="Arial" w:cs="Arial"/>
        </w:rPr>
      </w:pPr>
      <w:bookmarkStart w:id="290" w:name="_Toc140183054"/>
      <w:r w:rsidRPr="00CC5A2B">
        <w:rPr>
          <w:rFonts w:ascii="Arial" w:hAnsi="Arial" w:cs="Arial"/>
        </w:rPr>
        <w:t>A</w:t>
      </w:r>
      <w:r w:rsidR="00485DDC" w:rsidRPr="00CC5A2B">
        <w:rPr>
          <w:rFonts w:ascii="Arial" w:hAnsi="Arial" w:cs="Arial"/>
        </w:rPr>
        <w:t>lgemeen</w:t>
      </w:r>
      <w:bookmarkEnd w:id="290"/>
    </w:p>
    <w:p w14:paraId="39093FA5" w14:textId="77777777" w:rsidR="001A7B2C" w:rsidRPr="00CC5A2B" w:rsidRDefault="001A7B2C" w:rsidP="00694A7C">
      <w:pPr>
        <w:pStyle w:val="ListParagraph"/>
        <w:ind w:left="644"/>
        <w:rPr>
          <w:rFonts w:ascii="Arial" w:hAnsi="Arial" w:cs="Arial"/>
          <w:lang w:val="nl-BE"/>
        </w:rPr>
      </w:pPr>
    </w:p>
    <w:p w14:paraId="719F3955" w14:textId="0BDCCEFC" w:rsidR="0041354A" w:rsidRPr="00CC5A2B" w:rsidRDefault="00485DDC" w:rsidP="00694A7C">
      <w:pPr>
        <w:pStyle w:val="ListParagraph"/>
        <w:numPr>
          <w:ilvl w:val="0"/>
          <w:numId w:val="33"/>
        </w:numPr>
        <w:rPr>
          <w:rFonts w:ascii="Arial" w:hAnsi="Arial" w:cs="Arial"/>
          <w:lang w:val="nl-BE"/>
        </w:rPr>
      </w:pPr>
      <w:r w:rsidRPr="00CC5A2B">
        <w:rPr>
          <w:rFonts w:ascii="Arial" w:hAnsi="Arial" w:cs="Arial"/>
          <w:lang w:val="nl-BE"/>
        </w:rPr>
        <w:t>Wanneer de Controle van de Installatietoestand aangeeft dat er geen verkoopmogelijkheden zijn wegens</w:t>
      </w:r>
      <w:r w:rsidR="00295B82" w:rsidRPr="00CC5A2B">
        <w:rPr>
          <w:rFonts w:ascii="Arial" w:hAnsi="Arial" w:cs="Arial"/>
          <w:lang w:val="nl-BE"/>
        </w:rPr>
        <w:t xml:space="preserve"> het</w:t>
      </w:r>
      <w:r w:rsidRPr="00CC5A2B">
        <w:rPr>
          <w:rFonts w:ascii="Arial" w:hAnsi="Arial" w:cs="Arial"/>
          <w:lang w:val="nl-BE"/>
        </w:rPr>
        <w:t xml:space="preserve"> ontbreken van een Kabelaansluiting </w:t>
      </w:r>
      <w:r w:rsidR="00641927" w:rsidRPr="00CC5A2B">
        <w:rPr>
          <w:rFonts w:ascii="Arial" w:hAnsi="Arial" w:cs="Arial"/>
          <w:lang w:val="nl-BE"/>
        </w:rPr>
        <w:t xml:space="preserve">wordt </w:t>
      </w:r>
      <w:r w:rsidRPr="00CC5A2B">
        <w:rPr>
          <w:rFonts w:ascii="Arial" w:hAnsi="Arial" w:cs="Arial"/>
          <w:lang w:val="nl-BE"/>
        </w:rPr>
        <w:t>de Begunstigde</w:t>
      </w:r>
      <w:r w:rsidR="00641927" w:rsidRPr="00CC5A2B">
        <w:rPr>
          <w:rFonts w:ascii="Arial" w:hAnsi="Arial" w:cs="Arial"/>
          <w:lang w:val="nl-BE"/>
        </w:rPr>
        <w:t xml:space="preserve"> hiervan op de hoogte gebracht</w:t>
      </w:r>
      <w:r w:rsidRPr="00CC5A2B">
        <w:rPr>
          <w:rFonts w:ascii="Arial" w:hAnsi="Arial" w:cs="Arial"/>
          <w:lang w:val="nl-BE"/>
        </w:rPr>
        <w:t xml:space="preserve"> </w:t>
      </w:r>
      <w:r w:rsidR="00146EEF" w:rsidRPr="00CC5A2B">
        <w:rPr>
          <w:rFonts w:ascii="Arial" w:hAnsi="Arial" w:cs="Arial"/>
          <w:lang w:val="nl-BE"/>
        </w:rPr>
        <w:t>via de Webapplicatie</w:t>
      </w:r>
      <w:r w:rsidRPr="00CC5A2B">
        <w:rPr>
          <w:rFonts w:ascii="Arial" w:hAnsi="Arial" w:cs="Arial"/>
          <w:lang w:val="nl-BE"/>
        </w:rPr>
        <w:t>.</w:t>
      </w:r>
      <w:r w:rsidR="0078607A" w:rsidRPr="00CC5A2B">
        <w:rPr>
          <w:rFonts w:ascii="Arial" w:hAnsi="Arial" w:cs="Arial"/>
          <w:lang w:val="nl-BE"/>
        </w:rPr>
        <w:t xml:space="preserve"> </w:t>
      </w:r>
      <w:r w:rsidR="00641927" w:rsidRPr="00CC5A2B">
        <w:rPr>
          <w:rFonts w:ascii="Arial" w:hAnsi="Arial" w:cs="Arial"/>
          <w:lang w:val="nl-BE"/>
        </w:rPr>
        <w:t xml:space="preserve">De Kabelaansluiting kan worden uitgevoerd door een gecertificeerde technieker van de Begunstigde voor zover </w:t>
      </w:r>
      <w:ins w:id="291" w:author="Vandenbussche Koen" w:date="2023-07-04T19:03:00Z">
        <w:r w:rsidR="008F4366" w:rsidRPr="00CC5A2B">
          <w:rPr>
            <w:rFonts w:ascii="Arial" w:hAnsi="Arial" w:cs="Arial"/>
            <w:lang w:val="nl-BE"/>
          </w:rPr>
          <w:t>Wyre</w:t>
        </w:r>
      </w:ins>
      <w:r w:rsidR="00641927" w:rsidRPr="00CC5A2B">
        <w:rPr>
          <w:rFonts w:ascii="Arial" w:hAnsi="Arial" w:cs="Arial"/>
          <w:lang w:val="nl-BE"/>
        </w:rPr>
        <w:t xml:space="preserve"> op de locatie van de Eindgebruiker zelf over deze mogelijkheid beschikt</w:t>
      </w:r>
      <w:r w:rsidR="00C87789" w:rsidRPr="00CC5A2B">
        <w:rPr>
          <w:rFonts w:ascii="Arial" w:hAnsi="Arial" w:cs="Arial"/>
          <w:lang w:val="nl-BE"/>
        </w:rPr>
        <w:t xml:space="preserve"> (Dit is niet mogelijk in </w:t>
      </w:r>
      <w:proofErr w:type="spellStart"/>
      <w:r w:rsidR="00C87789" w:rsidRPr="00CC5A2B">
        <w:rPr>
          <w:rFonts w:ascii="Arial" w:hAnsi="Arial" w:cs="Arial"/>
          <w:lang w:val="nl-BE"/>
        </w:rPr>
        <w:t>Interkabel</w:t>
      </w:r>
      <w:proofErr w:type="spellEnd"/>
      <w:r w:rsidR="00C87789" w:rsidRPr="00CC5A2B">
        <w:rPr>
          <w:rFonts w:ascii="Arial" w:hAnsi="Arial" w:cs="Arial"/>
          <w:lang w:val="nl-BE"/>
        </w:rPr>
        <w:t xml:space="preserve"> gebied)</w:t>
      </w:r>
      <w:r w:rsidR="00641927" w:rsidRPr="00CC5A2B">
        <w:rPr>
          <w:rFonts w:ascii="Arial" w:hAnsi="Arial" w:cs="Arial"/>
          <w:lang w:val="nl-BE"/>
        </w:rPr>
        <w:t xml:space="preserve">. </w:t>
      </w:r>
      <w:proofErr w:type="spellStart"/>
      <w:r w:rsidR="00641927" w:rsidRPr="00CC5A2B">
        <w:rPr>
          <w:rFonts w:ascii="Arial" w:hAnsi="Arial" w:cs="Arial"/>
          <w:lang w:val="nl-BE"/>
        </w:rPr>
        <w:t>Desgevallen</w:t>
      </w:r>
      <w:proofErr w:type="spellEnd"/>
      <w:r w:rsidR="00641927" w:rsidRPr="00CC5A2B">
        <w:rPr>
          <w:rFonts w:ascii="Arial" w:hAnsi="Arial" w:cs="Arial"/>
          <w:lang w:val="nl-BE"/>
        </w:rPr>
        <w:t xml:space="preserve"> kan de Begunstigde </w:t>
      </w:r>
      <w:r w:rsidR="0078607A" w:rsidRPr="00CC5A2B">
        <w:rPr>
          <w:rFonts w:ascii="Arial" w:hAnsi="Arial" w:cs="Arial"/>
          <w:lang w:val="nl-BE"/>
        </w:rPr>
        <w:t>de nodige werkzaamheden</w:t>
      </w:r>
      <w:r w:rsidR="00641927" w:rsidRPr="00CC5A2B">
        <w:rPr>
          <w:rFonts w:ascii="Arial" w:hAnsi="Arial" w:cs="Arial"/>
          <w:lang w:val="nl-BE"/>
        </w:rPr>
        <w:t xml:space="preserve"> uitvoeren</w:t>
      </w:r>
      <w:r w:rsidR="0078607A" w:rsidRPr="00CC5A2B">
        <w:rPr>
          <w:rFonts w:ascii="Arial" w:hAnsi="Arial" w:cs="Arial"/>
          <w:lang w:val="nl-BE"/>
        </w:rPr>
        <w:t xml:space="preserve"> op </w:t>
      </w:r>
      <w:r w:rsidR="00641927" w:rsidRPr="00CC5A2B">
        <w:rPr>
          <w:rFonts w:ascii="Arial" w:hAnsi="Arial" w:cs="Arial"/>
          <w:lang w:val="nl-BE"/>
        </w:rPr>
        <w:t xml:space="preserve">het </w:t>
      </w:r>
      <w:r w:rsidR="0078607A" w:rsidRPr="00CC5A2B">
        <w:rPr>
          <w:rFonts w:ascii="Arial" w:hAnsi="Arial" w:cs="Arial"/>
          <w:lang w:val="nl-BE"/>
        </w:rPr>
        <w:t xml:space="preserve">publiek </w:t>
      </w:r>
      <w:r w:rsidR="00641927" w:rsidRPr="00CC5A2B">
        <w:rPr>
          <w:rFonts w:ascii="Arial" w:hAnsi="Arial" w:cs="Arial"/>
          <w:lang w:val="nl-BE"/>
        </w:rPr>
        <w:t xml:space="preserve">en </w:t>
      </w:r>
      <w:proofErr w:type="gramStart"/>
      <w:r w:rsidR="00641927" w:rsidRPr="00CC5A2B">
        <w:rPr>
          <w:rFonts w:ascii="Arial" w:hAnsi="Arial" w:cs="Arial"/>
          <w:lang w:val="nl-BE"/>
        </w:rPr>
        <w:t xml:space="preserve">privé </w:t>
      </w:r>
      <w:r w:rsidR="0078607A" w:rsidRPr="00CC5A2B">
        <w:rPr>
          <w:rFonts w:ascii="Arial" w:hAnsi="Arial" w:cs="Arial"/>
          <w:lang w:val="nl-BE"/>
        </w:rPr>
        <w:t>domein</w:t>
      </w:r>
      <w:proofErr w:type="gramEnd"/>
      <w:r w:rsidR="00641927" w:rsidRPr="00CC5A2B">
        <w:rPr>
          <w:rFonts w:ascii="Arial" w:hAnsi="Arial" w:cs="Arial"/>
          <w:lang w:val="nl-BE"/>
        </w:rPr>
        <w:t xml:space="preserve"> in kader van de Installatie evenals het uitvoeren van de eigenlijke </w:t>
      </w:r>
      <w:r w:rsidR="0078607A" w:rsidRPr="00CC5A2B">
        <w:rPr>
          <w:rFonts w:ascii="Arial" w:hAnsi="Arial" w:cs="Arial"/>
          <w:lang w:val="nl-BE"/>
        </w:rPr>
        <w:t>aansluitingen aan het Aftakkingspunt en het Overnamepunt.</w:t>
      </w:r>
    </w:p>
    <w:p w14:paraId="046765F2" w14:textId="70E341F2" w:rsidR="0041354A" w:rsidRPr="00CC5A2B" w:rsidRDefault="0041354A" w:rsidP="0041354A">
      <w:pPr>
        <w:pStyle w:val="Heading2"/>
        <w:rPr>
          <w:rFonts w:ascii="Arial" w:hAnsi="Arial" w:cs="Arial"/>
        </w:rPr>
      </w:pPr>
      <w:bookmarkStart w:id="292" w:name="_Toc140183055"/>
      <w:r w:rsidRPr="00CC5A2B">
        <w:rPr>
          <w:rFonts w:ascii="Arial" w:hAnsi="Arial" w:cs="Arial"/>
        </w:rPr>
        <w:t>Aanvraag Kabelaansluiting</w:t>
      </w:r>
      <w:r w:rsidR="00EC11F2" w:rsidRPr="00CC5A2B">
        <w:rPr>
          <w:rFonts w:ascii="Arial" w:hAnsi="Arial" w:cs="Arial"/>
        </w:rPr>
        <w:t xml:space="preserve"> (Single visit)</w:t>
      </w:r>
      <w:bookmarkEnd w:id="292"/>
    </w:p>
    <w:p w14:paraId="10274078" w14:textId="4035CAF3" w:rsidR="00B370F1" w:rsidRPr="00CC5A2B" w:rsidRDefault="00485DDC" w:rsidP="00694A7C">
      <w:pPr>
        <w:pStyle w:val="ListParagraph"/>
        <w:numPr>
          <w:ilvl w:val="0"/>
          <w:numId w:val="33"/>
        </w:numPr>
        <w:rPr>
          <w:rFonts w:ascii="Arial" w:hAnsi="Arial" w:cs="Arial"/>
          <w:lang w:val="nl-BE"/>
        </w:rPr>
      </w:pPr>
      <w:r w:rsidRPr="00CC5A2B">
        <w:rPr>
          <w:rFonts w:ascii="Arial" w:hAnsi="Arial" w:cs="Arial"/>
          <w:lang w:val="nl-BE"/>
        </w:rPr>
        <w:t xml:space="preserve">De Begunstigde zal een gedetailleerde vragenlijst, die door </w:t>
      </w:r>
      <w:ins w:id="293" w:author="Vandenbussche Koen" w:date="2023-07-04T19:03:00Z">
        <w:r w:rsidR="008F4366" w:rsidRPr="00CC5A2B">
          <w:rPr>
            <w:rFonts w:ascii="Arial" w:hAnsi="Arial" w:cs="Arial"/>
            <w:lang w:val="nl-BE"/>
          </w:rPr>
          <w:t>Wyre</w:t>
        </w:r>
      </w:ins>
      <w:r w:rsidRPr="00CC5A2B">
        <w:rPr>
          <w:rFonts w:ascii="Arial" w:hAnsi="Arial" w:cs="Arial"/>
          <w:lang w:val="nl-BE"/>
        </w:rPr>
        <w:t xml:space="preserve"> ter beschikking wordt gesteld, overlopen met de Eindgebruiker om op die manier een duidelijk beeld te krijgen van de netwerksituatie ter plekke.</w:t>
      </w:r>
      <w:r w:rsidR="00B370F1" w:rsidRPr="00CC5A2B">
        <w:rPr>
          <w:rFonts w:ascii="Arial" w:hAnsi="Arial" w:cs="Arial"/>
          <w:lang w:val="nl-BE"/>
        </w:rPr>
        <w:t xml:space="preserve">  Aan de hand van deze informatie dient de Begunstigde te bepalen of er een voorbereidend bezoek door </w:t>
      </w:r>
      <w:ins w:id="294" w:author="Vandenbussche Koen" w:date="2023-07-04T19:03:00Z">
        <w:r w:rsidR="008F4366" w:rsidRPr="00CC5A2B">
          <w:rPr>
            <w:rFonts w:ascii="Arial" w:hAnsi="Arial" w:cs="Arial"/>
            <w:lang w:val="nl-BE"/>
          </w:rPr>
          <w:t>Wyre</w:t>
        </w:r>
      </w:ins>
      <w:r w:rsidR="00B370F1" w:rsidRPr="00CC5A2B">
        <w:rPr>
          <w:rFonts w:ascii="Arial" w:hAnsi="Arial" w:cs="Arial"/>
          <w:lang w:val="nl-BE"/>
        </w:rPr>
        <w:t xml:space="preserve"> nodig is. De Begunstigde dient alle nodige stappen te ondernemen (Techniekers boeken, vergunningen aanvragen, …) om de Kabelaansluiting uit te voeren.</w:t>
      </w:r>
    </w:p>
    <w:p w14:paraId="68657DF1" w14:textId="1C56C56F" w:rsidR="00FD6B39" w:rsidRPr="00CC5A2B" w:rsidRDefault="00B370F1" w:rsidP="00694A7C">
      <w:pPr>
        <w:pStyle w:val="ListParagraph"/>
        <w:numPr>
          <w:ilvl w:val="0"/>
          <w:numId w:val="33"/>
        </w:numPr>
        <w:rPr>
          <w:rFonts w:ascii="Arial" w:hAnsi="Arial" w:cs="Arial"/>
          <w:lang w:val="nl-BE"/>
        </w:rPr>
      </w:pPr>
      <w:r w:rsidRPr="00CC5A2B">
        <w:rPr>
          <w:rFonts w:ascii="Arial" w:hAnsi="Arial" w:cs="Arial"/>
          <w:lang w:val="nl-BE"/>
        </w:rPr>
        <w:t xml:space="preserve">Enkel voor zover </w:t>
      </w:r>
      <w:ins w:id="295" w:author="Vandenbussche Koen" w:date="2023-07-04T19:03:00Z">
        <w:r w:rsidR="008F4366" w:rsidRPr="00CC5A2B">
          <w:rPr>
            <w:rFonts w:ascii="Arial" w:hAnsi="Arial" w:cs="Arial"/>
            <w:lang w:val="nl-BE"/>
          </w:rPr>
          <w:t>Wyre</w:t>
        </w:r>
      </w:ins>
      <w:r w:rsidRPr="00CC5A2B">
        <w:rPr>
          <w:rFonts w:ascii="Arial" w:hAnsi="Arial" w:cs="Arial"/>
          <w:lang w:val="nl-BE"/>
        </w:rPr>
        <w:t xml:space="preserve">, en bijgevolg de Begunstigde, niet over de mogelijkheid beschikt om de kabelaansluiting uit te voeren </w:t>
      </w:r>
      <w:r w:rsidR="00F05C48" w:rsidRPr="00CC5A2B">
        <w:rPr>
          <w:rFonts w:ascii="Arial" w:hAnsi="Arial" w:cs="Arial"/>
          <w:lang w:val="nl-BE"/>
        </w:rPr>
        <w:t xml:space="preserve">vraagt </w:t>
      </w:r>
      <w:r w:rsidRPr="00CC5A2B">
        <w:rPr>
          <w:rFonts w:ascii="Arial" w:hAnsi="Arial" w:cs="Arial"/>
          <w:lang w:val="nl-BE"/>
        </w:rPr>
        <w:t>d</w:t>
      </w:r>
      <w:r w:rsidR="00485DDC" w:rsidRPr="00CC5A2B">
        <w:rPr>
          <w:rFonts w:ascii="Arial" w:hAnsi="Arial" w:cs="Arial"/>
          <w:lang w:val="nl-BE"/>
        </w:rPr>
        <w:t xml:space="preserve">e Begunstigde de Kabelaansluiting aan bij </w:t>
      </w:r>
      <w:ins w:id="296" w:author="Vandenbussche Koen" w:date="2023-07-04T19:03:00Z">
        <w:r w:rsidR="008F4366" w:rsidRPr="00CC5A2B">
          <w:rPr>
            <w:rFonts w:ascii="Arial" w:hAnsi="Arial" w:cs="Arial"/>
            <w:lang w:val="nl-BE"/>
          </w:rPr>
          <w:t>Wyre</w:t>
        </w:r>
      </w:ins>
      <w:r w:rsidR="00485DDC" w:rsidRPr="00CC5A2B">
        <w:rPr>
          <w:rFonts w:ascii="Arial" w:hAnsi="Arial" w:cs="Arial"/>
          <w:lang w:val="nl-BE"/>
        </w:rPr>
        <w:t xml:space="preserve"> via de Webapplicatie. </w:t>
      </w:r>
    </w:p>
    <w:p w14:paraId="189D870E" w14:textId="77777777" w:rsidR="00FD6B39" w:rsidRPr="00CC5A2B" w:rsidRDefault="00485DDC" w:rsidP="00694A7C">
      <w:pPr>
        <w:pStyle w:val="ListParagraph"/>
        <w:numPr>
          <w:ilvl w:val="0"/>
          <w:numId w:val="33"/>
        </w:numPr>
        <w:rPr>
          <w:rFonts w:ascii="Arial" w:hAnsi="Arial" w:cs="Arial"/>
          <w:lang w:val="nl-BE"/>
        </w:rPr>
      </w:pPr>
      <w:r w:rsidRPr="00CC5A2B">
        <w:rPr>
          <w:rFonts w:ascii="Arial" w:hAnsi="Arial" w:cs="Arial"/>
          <w:lang w:val="nl-BE"/>
        </w:rPr>
        <w:t xml:space="preserve">Hierbij zal de Begunstigde </w:t>
      </w:r>
      <w:r w:rsidR="00FD6B39" w:rsidRPr="00CC5A2B">
        <w:rPr>
          <w:rFonts w:ascii="Arial" w:hAnsi="Arial" w:cs="Arial"/>
          <w:lang w:val="nl-BE"/>
        </w:rPr>
        <w:t>volgende informatie doorgeven:</w:t>
      </w:r>
    </w:p>
    <w:p w14:paraId="6E52EB44" w14:textId="77777777" w:rsidR="00FD6B39" w:rsidRPr="00CC5A2B" w:rsidRDefault="00FD6B39" w:rsidP="00694A7C">
      <w:pPr>
        <w:pStyle w:val="ListParagraph"/>
        <w:numPr>
          <w:ilvl w:val="2"/>
          <w:numId w:val="17"/>
        </w:numPr>
        <w:jc w:val="left"/>
        <w:rPr>
          <w:rFonts w:ascii="Arial" w:hAnsi="Arial" w:cs="Arial"/>
          <w:lang w:val="nl-BE"/>
        </w:rPr>
      </w:pPr>
      <w:proofErr w:type="spellStart"/>
      <w:r w:rsidRPr="00CC5A2B">
        <w:rPr>
          <w:rFonts w:ascii="Arial" w:hAnsi="Arial" w:cs="Arial"/>
          <w:lang w:val="nl-BE"/>
        </w:rPr>
        <w:t>AdresID</w:t>
      </w:r>
      <w:proofErr w:type="spellEnd"/>
      <w:r w:rsidRPr="00CC5A2B">
        <w:rPr>
          <w:rFonts w:ascii="Arial" w:hAnsi="Arial" w:cs="Arial"/>
          <w:lang w:val="nl-BE"/>
        </w:rPr>
        <w:t xml:space="preserve"> van het Installatieadres van de betrokken Eindgebruiker</w:t>
      </w:r>
    </w:p>
    <w:p w14:paraId="7E187EF8" w14:textId="77777777" w:rsidR="00485DDC" w:rsidRPr="00CC5A2B" w:rsidRDefault="00631E26" w:rsidP="00694A7C">
      <w:pPr>
        <w:pStyle w:val="ListParagraph"/>
        <w:numPr>
          <w:ilvl w:val="2"/>
          <w:numId w:val="17"/>
        </w:numPr>
        <w:jc w:val="left"/>
        <w:rPr>
          <w:rFonts w:ascii="Arial" w:hAnsi="Arial" w:cs="Arial"/>
          <w:lang w:val="nl-BE"/>
        </w:rPr>
      </w:pPr>
      <w:r w:rsidRPr="00CC5A2B">
        <w:rPr>
          <w:rFonts w:ascii="Arial" w:hAnsi="Arial" w:cs="Arial"/>
          <w:lang w:val="nl-BE"/>
        </w:rPr>
        <w:t>Het type Kabelaansluiting</w:t>
      </w:r>
      <w:r w:rsidR="00485DDC" w:rsidRPr="00CC5A2B">
        <w:rPr>
          <w:rFonts w:ascii="Arial" w:hAnsi="Arial" w:cs="Arial"/>
          <w:lang w:val="nl-BE"/>
        </w:rPr>
        <w:t>.</w:t>
      </w:r>
    </w:p>
    <w:p w14:paraId="0CCBE642" w14:textId="77777777" w:rsidR="007724FC" w:rsidRPr="00CC5A2B" w:rsidRDefault="002D58E5" w:rsidP="00694A7C">
      <w:pPr>
        <w:pStyle w:val="ListParagraph"/>
        <w:numPr>
          <w:ilvl w:val="2"/>
          <w:numId w:val="17"/>
        </w:numPr>
        <w:jc w:val="left"/>
        <w:rPr>
          <w:rFonts w:ascii="Arial" w:hAnsi="Arial" w:cs="Arial"/>
          <w:lang w:val="nl-BE"/>
        </w:rPr>
      </w:pPr>
      <w:r w:rsidRPr="00CC5A2B">
        <w:rPr>
          <w:rFonts w:ascii="Arial" w:hAnsi="Arial" w:cs="Arial"/>
          <w:lang w:val="nl-BE"/>
        </w:rPr>
        <w:t xml:space="preserve">Datum waartegen de </w:t>
      </w:r>
      <w:r w:rsidR="00FC20AE" w:rsidRPr="00CC5A2B">
        <w:rPr>
          <w:rFonts w:ascii="Arial" w:hAnsi="Arial" w:cs="Arial"/>
          <w:lang w:val="nl-BE"/>
        </w:rPr>
        <w:t xml:space="preserve">voorbereidende werkzaamheden voor de </w:t>
      </w:r>
      <w:r w:rsidRPr="00CC5A2B">
        <w:rPr>
          <w:rFonts w:ascii="Arial" w:hAnsi="Arial" w:cs="Arial"/>
          <w:lang w:val="nl-BE"/>
        </w:rPr>
        <w:t xml:space="preserve">Kabelaansluiting </w:t>
      </w:r>
      <w:r w:rsidR="00FC20AE" w:rsidRPr="00CC5A2B">
        <w:rPr>
          <w:rFonts w:ascii="Arial" w:hAnsi="Arial" w:cs="Arial"/>
          <w:lang w:val="nl-BE"/>
        </w:rPr>
        <w:t xml:space="preserve">door de Eindgebruiker </w:t>
      </w:r>
      <w:r w:rsidRPr="00CC5A2B">
        <w:rPr>
          <w:rFonts w:ascii="Arial" w:hAnsi="Arial" w:cs="Arial"/>
          <w:lang w:val="nl-BE"/>
        </w:rPr>
        <w:t>z</w:t>
      </w:r>
      <w:r w:rsidR="00FC20AE" w:rsidRPr="00CC5A2B">
        <w:rPr>
          <w:rFonts w:ascii="Arial" w:hAnsi="Arial" w:cs="Arial"/>
          <w:lang w:val="nl-BE"/>
        </w:rPr>
        <w:t>ul</w:t>
      </w:r>
      <w:r w:rsidRPr="00CC5A2B">
        <w:rPr>
          <w:rFonts w:ascii="Arial" w:hAnsi="Arial" w:cs="Arial"/>
          <w:lang w:val="nl-BE"/>
        </w:rPr>
        <w:t>l</w:t>
      </w:r>
      <w:r w:rsidR="00FC20AE" w:rsidRPr="00CC5A2B">
        <w:rPr>
          <w:rFonts w:ascii="Arial" w:hAnsi="Arial" w:cs="Arial"/>
          <w:lang w:val="nl-BE"/>
        </w:rPr>
        <w:t>en</w:t>
      </w:r>
      <w:r w:rsidRPr="00CC5A2B">
        <w:rPr>
          <w:rFonts w:ascii="Arial" w:hAnsi="Arial" w:cs="Arial"/>
          <w:lang w:val="nl-BE"/>
        </w:rPr>
        <w:t xml:space="preserve"> uitgevoerd zijn.</w:t>
      </w:r>
    </w:p>
    <w:p w14:paraId="7E37C710" w14:textId="1EED4A11" w:rsidR="00485DDC" w:rsidRPr="00CC5A2B" w:rsidRDefault="00485DDC" w:rsidP="00694A7C">
      <w:pPr>
        <w:pStyle w:val="ListParagraph"/>
        <w:numPr>
          <w:ilvl w:val="0"/>
          <w:numId w:val="33"/>
        </w:numPr>
        <w:rPr>
          <w:rFonts w:ascii="Arial" w:hAnsi="Arial" w:cs="Arial"/>
          <w:lang w:val="nl-BE"/>
        </w:rPr>
      </w:pPr>
      <w:r w:rsidRPr="00CC5A2B">
        <w:rPr>
          <w:rFonts w:ascii="Arial" w:hAnsi="Arial" w:cs="Arial"/>
          <w:lang w:val="nl-BE"/>
        </w:rPr>
        <w:t>Aan de hand van de</w:t>
      </w:r>
      <w:r w:rsidR="00FD6B39" w:rsidRPr="00CC5A2B">
        <w:rPr>
          <w:rFonts w:ascii="Arial" w:hAnsi="Arial" w:cs="Arial"/>
          <w:lang w:val="nl-BE"/>
        </w:rPr>
        <w:t>ze informatie</w:t>
      </w:r>
      <w:r w:rsidRPr="00CC5A2B">
        <w:rPr>
          <w:rFonts w:ascii="Arial" w:hAnsi="Arial" w:cs="Arial"/>
          <w:lang w:val="nl-BE"/>
        </w:rPr>
        <w:t xml:space="preserve"> zal </w:t>
      </w:r>
      <w:ins w:id="297" w:author="Vandenbussche Koen" w:date="2023-07-04T19:03:00Z">
        <w:r w:rsidR="008F4366" w:rsidRPr="00CC5A2B">
          <w:rPr>
            <w:rFonts w:ascii="Arial" w:hAnsi="Arial" w:cs="Arial"/>
            <w:lang w:val="nl-BE"/>
          </w:rPr>
          <w:t>Wyre</w:t>
        </w:r>
      </w:ins>
      <w:r w:rsidRPr="00CC5A2B">
        <w:rPr>
          <w:rFonts w:ascii="Arial" w:hAnsi="Arial" w:cs="Arial"/>
          <w:lang w:val="nl-BE"/>
        </w:rPr>
        <w:t xml:space="preserve"> bepalen </w:t>
      </w:r>
      <w:r w:rsidR="00C4340D" w:rsidRPr="00CC5A2B">
        <w:rPr>
          <w:rFonts w:ascii="Arial" w:hAnsi="Arial" w:cs="Arial"/>
          <w:lang w:val="nl-BE"/>
        </w:rPr>
        <w:t xml:space="preserve">of er een voorbereidend bezoek door </w:t>
      </w:r>
      <w:ins w:id="298" w:author="Vandenbussche Koen" w:date="2023-07-04T19:03:00Z">
        <w:r w:rsidR="008F4366" w:rsidRPr="00CC5A2B">
          <w:rPr>
            <w:rFonts w:ascii="Arial" w:hAnsi="Arial" w:cs="Arial"/>
            <w:lang w:val="nl-BE"/>
          </w:rPr>
          <w:t>Wyre</w:t>
        </w:r>
      </w:ins>
      <w:r w:rsidR="00C4340D" w:rsidRPr="00CC5A2B">
        <w:rPr>
          <w:rFonts w:ascii="Arial" w:hAnsi="Arial" w:cs="Arial"/>
          <w:lang w:val="nl-BE"/>
        </w:rPr>
        <w:t xml:space="preserve"> nodig is</w:t>
      </w:r>
      <w:r w:rsidR="00FD6B39" w:rsidRPr="00CC5A2B">
        <w:rPr>
          <w:rFonts w:ascii="Arial" w:hAnsi="Arial" w:cs="Arial"/>
          <w:lang w:val="nl-BE"/>
        </w:rPr>
        <w:t xml:space="preserve">. </w:t>
      </w:r>
      <w:ins w:id="299" w:author="Vandenbussche Koen" w:date="2023-07-04T19:03:00Z">
        <w:r w:rsidR="008F4366" w:rsidRPr="00CC5A2B">
          <w:rPr>
            <w:rFonts w:ascii="Arial" w:hAnsi="Arial" w:cs="Arial"/>
            <w:lang w:val="nl-BE"/>
          </w:rPr>
          <w:t>Wyre</w:t>
        </w:r>
      </w:ins>
      <w:r w:rsidR="00FD6B39" w:rsidRPr="00CC5A2B">
        <w:rPr>
          <w:rFonts w:ascii="Arial" w:hAnsi="Arial" w:cs="Arial"/>
          <w:lang w:val="nl-BE"/>
        </w:rPr>
        <w:t xml:space="preserve"> zal de nodige stappen ondernemen (Techniekers boeken, vergunningen aanvragen, …) om de Kabelaansluiting op te leveren.</w:t>
      </w:r>
    </w:p>
    <w:p w14:paraId="3CDCBBCE" w14:textId="77777777" w:rsidR="00003E81" w:rsidRPr="00CC5A2B" w:rsidRDefault="00003E81" w:rsidP="005F36B5">
      <w:pPr>
        <w:jc w:val="left"/>
        <w:rPr>
          <w:rFonts w:ascii="Arial" w:hAnsi="Arial" w:cs="Arial"/>
          <w:lang w:val="nl-BE"/>
        </w:rPr>
      </w:pPr>
    </w:p>
    <w:p w14:paraId="7B1DA593" w14:textId="77777777" w:rsidR="00761430" w:rsidRPr="00CC5A2B" w:rsidRDefault="00761430" w:rsidP="00761430">
      <w:pPr>
        <w:pStyle w:val="Heading2"/>
        <w:rPr>
          <w:rFonts w:ascii="Arial" w:hAnsi="Arial" w:cs="Arial"/>
        </w:rPr>
      </w:pPr>
      <w:bookmarkStart w:id="300" w:name="_Toc140183056"/>
      <w:r w:rsidRPr="00CC5A2B">
        <w:rPr>
          <w:rFonts w:ascii="Arial" w:hAnsi="Arial" w:cs="Arial"/>
        </w:rPr>
        <w:t>A</w:t>
      </w:r>
      <w:r w:rsidR="009F2682" w:rsidRPr="00CC5A2B">
        <w:rPr>
          <w:rFonts w:ascii="Arial" w:hAnsi="Arial" w:cs="Arial"/>
        </w:rPr>
        <w:t>nnulatie aanvraag Kabelaansluiting</w:t>
      </w:r>
      <w:bookmarkEnd w:id="300"/>
    </w:p>
    <w:p w14:paraId="3B65ED24" w14:textId="1F36CD43" w:rsidR="00761430" w:rsidRPr="00CC5A2B" w:rsidRDefault="00B370F1" w:rsidP="00694A7C">
      <w:pPr>
        <w:pStyle w:val="ListParagraph"/>
        <w:numPr>
          <w:ilvl w:val="0"/>
          <w:numId w:val="33"/>
        </w:numPr>
        <w:rPr>
          <w:rFonts w:ascii="Arial" w:hAnsi="Arial" w:cs="Arial"/>
          <w:lang w:val="nl-BE"/>
        </w:rPr>
      </w:pPr>
      <w:r w:rsidRPr="00CC5A2B">
        <w:rPr>
          <w:rFonts w:ascii="Arial" w:hAnsi="Arial" w:cs="Arial"/>
          <w:lang w:val="nl-BE"/>
        </w:rPr>
        <w:t xml:space="preserve">In de gevallen waar een Kabelaansluiting toch door de Begunstigde dient te worden aangevraagd, i.e. in gebied waar </w:t>
      </w:r>
      <w:ins w:id="301" w:author="Vandenbussche Koen" w:date="2023-07-04T19:03:00Z">
        <w:r w:rsidR="008F4366" w:rsidRPr="00CC5A2B">
          <w:rPr>
            <w:rFonts w:ascii="Arial" w:hAnsi="Arial" w:cs="Arial"/>
            <w:lang w:val="nl-BE"/>
          </w:rPr>
          <w:t>Wyre</w:t>
        </w:r>
      </w:ins>
      <w:r w:rsidRPr="00CC5A2B">
        <w:rPr>
          <w:rFonts w:ascii="Arial" w:hAnsi="Arial" w:cs="Arial"/>
          <w:lang w:val="nl-BE"/>
        </w:rPr>
        <w:t xml:space="preserve"> zelf niet verantwoordelijk is voor de kabelaansluiting, kan </w:t>
      </w:r>
      <w:r w:rsidR="00761430" w:rsidRPr="00CC5A2B">
        <w:rPr>
          <w:rFonts w:ascii="Arial" w:hAnsi="Arial" w:cs="Arial"/>
          <w:lang w:val="nl-BE"/>
        </w:rPr>
        <w:t xml:space="preserve">De Begunstigde via de Webapplicatie een </w:t>
      </w:r>
      <w:proofErr w:type="gramStart"/>
      <w:r w:rsidR="00761430" w:rsidRPr="00CC5A2B">
        <w:rPr>
          <w:rFonts w:ascii="Arial" w:hAnsi="Arial" w:cs="Arial"/>
          <w:lang w:val="nl-BE"/>
        </w:rPr>
        <w:t>Kabelaansluitingsaanvraag  annuleren</w:t>
      </w:r>
      <w:proofErr w:type="gramEnd"/>
      <w:r w:rsidR="00761430" w:rsidRPr="00CC5A2B">
        <w:rPr>
          <w:rFonts w:ascii="Arial" w:hAnsi="Arial" w:cs="Arial"/>
          <w:lang w:val="nl-BE"/>
        </w:rPr>
        <w:t xml:space="preserve"> zolang de Kabelaansluiting niet gerealiseerd werd. Hiervoor is een vergoeding verschuldigd zoals weergegeven in de Bijlagen ‘</w:t>
      </w:r>
      <w:del w:id="302" w:author="Vandenbussche Koen" w:date="2023-07-04T19:06:00Z">
        <w:r w:rsidR="00761430" w:rsidRPr="00CC5A2B" w:rsidDel="008F4366">
          <w:rPr>
            <w:rFonts w:ascii="Arial" w:hAnsi="Arial" w:cs="Arial"/>
            <w:lang w:val="nl-BE"/>
          </w:rPr>
          <w:delText>TLN_</w:delText>
        </w:r>
      </w:del>
      <w:r w:rsidR="00761430" w:rsidRPr="00CC5A2B">
        <w:rPr>
          <w:rFonts w:ascii="Arial" w:hAnsi="Arial" w:cs="Arial"/>
          <w:lang w:val="nl-BE"/>
        </w:rPr>
        <w:t xml:space="preserve">WRO_GA_G_P_PAAA – </w:t>
      </w:r>
      <w:proofErr w:type="spellStart"/>
      <w:r w:rsidR="00761430" w:rsidRPr="00CC5A2B">
        <w:rPr>
          <w:rFonts w:ascii="Arial" w:hAnsi="Arial" w:cs="Arial"/>
          <w:lang w:val="nl-BE"/>
        </w:rPr>
        <w:t>Tarification</w:t>
      </w:r>
      <w:proofErr w:type="spellEnd"/>
      <w:r w:rsidR="00761430" w:rsidRPr="00CC5A2B">
        <w:rPr>
          <w:rFonts w:ascii="Arial" w:hAnsi="Arial" w:cs="Arial"/>
          <w:lang w:val="nl-BE"/>
        </w:rPr>
        <w:t xml:space="preserve"> Basic TV’ en ‘</w:t>
      </w:r>
      <w:del w:id="303" w:author="Vandenbussche Koen" w:date="2023-07-04T19:06:00Z">
        <w:r w:rsidR="00761430" w:rsidRPr="00CC5A2B" w:rsidDel="008F4366">
          <w:rPr>
            <w:rFonts w:ascii="Arial" w:hAnsi="Arial" w:cs="Arial"/>
            <w:lang w:val="nl-BE"/>
          </w:rPr>
          <w:delText>TLN_</w:delText>
        </w:r>
      </w:del>
      <w:r w:rsidR="00761430" w:rsidRPr="00CC5A2B">
        <w:rPr>
          <w:rFonts w:ascii="Arial" w:hAnsi="Arial" w:cs="Arial"/>
          <w:lang w:val="nl-BE"/>
        </w:rPr>
        <w:t xml:space="preserve">WRO_GA_G_P_PAAB – </w:t>
      </w:r>
      <w:proofErr w:type="spellStart"/>
      <w:r w:rsidR="00761430" w:rsidRPr="00CC5A2B">
        <w:rPr>
          <w:rFonts w:ascii="Arial" w:hAnsi="Arial" w:cs="Arial"/>
          <w:lang w:val="nl-BE"/>
        </w:rPr>
        <w:t>Tarification</w:t>
      </w:r>
      <w:proofErr w:type="spellEnd"/>
      <w:r w:rsidRPr="00CC5A2B">
        <w:rPr>
          <w:rFonts w:ascii="Arial" w:hAnsi="Arial" w:cs="Arial"/>
          <w:lang w:val="nl-BE"/>
        </w:rPr>
        <w:t xml:space="preserve"> </w:t>
      </w:r>
      <w:r w:rsidR="00761430" w:rsidRPr="00CC5A2B">
        <w:rPr>
          <w:rFonts w:ascii="Arial" w:hAnsi="Arial" w:cs="Arial"/>
          <w:lang w:val="nl-BE"/>
        </w:rPr>
        <w:t xml:space="preserve">BB’. </w:t>
      </w:r>
      <w:proofErr w:type="gramStart"/>
      <w:r w:rsidR="00761430" w:rsidRPr="00CC5A2B">
        <w:rPr>
          <w:rFonts w:ascii="Arial" w:hAnsi="Arial" w:cs="Arial"/>
          <w:lang w:val="nl-BE"/>
        </w:rPr>
        <w:t>Indien</w:t>
      </w:r>
      <w:proofErr w:type="gramEnd"/>
      <w:r w:rsidR="00761430" w:rsidRPr="00CC5A2B">
        <w:rPr>
          <w:rFonts w:ascii="Arial" w:hAnsi="Arial" w:cs="Arial"/>
          <w:lang w:val="nl-BE"/>
        </w:rPr>
        <w:t xml:space="preserve"> de Kabelaansluiting reeds gerealiseerd is, zal de Begunstigde steeds de Kabelaansluitingsvergoeding, zoals weergegeven in de Bijlagen ‘</w:t>
      </w:r>
      <w:del w:id="304" w:author="Vandenbussche Koen" w:date="2023-07-04T19:06:00Z">
        <w:r w:rsidR="00761430" w:rsidRPr="00CC5A2B" w:rsidDel="008F4366">
          <w:rPr>
            <w:rFonts w:ascii="Arial" w:hAnsi="Arial" w:cs="Arial"/>
            <w:lang w:val="nl-BE"/>
          </w:rPr>
          <w:delText>TLN_</w:delText>
        </w:r>
      </w:del>
      <w:r w:rsidR="00761430" w:rsidRPr="00CC5A2B">
        <w:rPr>
          <w:rFonts w:ascii="Arial" w:hAnsi="Arial" w:cs="Arial"/>
          <w:lang w:val="nl-BE"/>
        </w:rPr>
        <w:t xml:space="preserve">WRO_GA_G_P_PAAA – </w:t>
      </w:r>
      <w:proofErr w:type="spellStart"/>
      <w:r w:rsidR="00761430" w:rsidRPr="00CC5A2B">
        <w:rPr>
          <w:rFonts w:ascii="Arial" w:hAnsi="Arial" w:cs="Arial"/>
          <w:lang w:val="nl-BE"/>
        </w:rPr>
        <w:t>Tarification</w:t>
      </w:r>
      <w:proofErr w:type="spellEnd"/>
      <w:r w:rsidR="00761430" w:rsidRPr="00CC5A2B">
        <w:rPr>
          <w:rFonts w:ascii="Arial" w:hAnsi="Arial" w:cs="Arial"/>
          <w:lang w:val="nl-BE"/>
        </w:rPr>
        <w:t xml:space="preserve"> Basic TV’ en ‘</w:t>
      </w:r>
      <w:del w:id="305" w:author="Vandenbussche Koen" w:date="2023-07-04T19:06:00Z">
        <w:r w:rsidR="00761430" w:rsidRPr="00CC5A2B" w:rsidDel="008F4366">
          <w:rPr>
            <w:rFonts w:ascii="Arial" w:hAnsi="Arial" w:cs="Arial"/>
            <w:lang w:val="nl-BE"/>
          </w:rPr>
          <w:delText>TLN_</w:delText>
        </w:r>
      </w:del>
      <w:r w:rsidR="00761430" w:rsidRPr="00CC5A2B">
        <w:rPr>
          <w:rFonts w:ascii="Arial" w:hAnsi="Arial" w:cs="Arial"/>
          <w:lang w:val="nl-BE"/>
        </w:rPr>
        <w:t xml:space="preserve">WRO_GA_G_P_PAAB – </w:t>
      </w:r>
      <w:proofErr w:type="spellStart"/>
      <w:r w:rsidR="00761430" w:rsidRPr="00CC5A2B">
        <w:rPr>
          <w:rFonts w:ascii="Arial" w:hAnsi="Arial" w:cs="Arial"/>
          <w:lang w:val="nl-BE"/>
        </w:rPr>
        <w:t>Tarification</w:t>
      </w:r>
      <w:proofErr w:type="spellEnd"/>
      <w:r w:rsidR="00761430" w:rsidRPr="00CC5A2B">
        <w:rPr>
          <w:rFonts w:ascii="Arial" w:hAnsi="Arial" w:cs="Arial"/>
          <w:lang w:val="nl-BE"/>
        </w:rPr>
        <w:t xml:space="preserve"> BB’, verschuldigd zijn. </w:t>
      </w:r>
    </w:p>
    <w:p w14:paraId="504757EB" w14:textId="77777777" w:rsidR="00003E81" w:rsidRPr="00CC5A2B" w:rsidRDefault="00003E81" w:rsidP="005F36B5">
      <w:pPr>
        <w:jc w:val="left"/>
        <w:rPr>
          <w:rFonts w:ascii="Arial" w:hAnsi="Arial" w:cs="Arial"/>
          <w:lang w:val="nl-BE"/>
        </w:rPr>
      </w:pPr>
    </w:p>
    <w:p w14:paraId="5C04A40B" w14:textId="4F8D89D1" w:rsidR="00C4340D" w:rsidRPr="00CC5A2B" w:rsidRDefault="00C4340D" w:rsidP="005F36B5">
      <w:pPr>
        <w:pStyle w:val="Heading2"/>
        <w:rPr>
          <w:rFonts w:ascii="Arial" w:hAnsi="Arial" w:cs="Arial"/>
        </w:rPr>
      </w:pPr>
      <w:bookmarkStart w:id="306" w:name="_Toc140183057"/>
      <w:r w:rsidRPr="00CC5A2B">
        <w:rPr>
          <w:rFonts w:ascii="Arial" w:hAnsi="Arial" w:cs="Arial"/>
        </w:rPr>
        <w:t xml:space="preserve">Voorbereidend bezoek </w:t>
      </w:r>
      <w:r w:rsidR="00B370F1" w:rsidRPr="00CC5A2B">
        <w:rPr>
          <w:rFonts w:ascii="Arial" w:hAnsi="Arial" w:cs="Arial"/>
        </w:rPr>
        <w:t>voor Kabelaansluiting</w:t>
      </w:r>
      <w:bookmarkEnd w:id="306"/>
      <w:r w:rsidR="00B370F1" w:rsidRPr="00CC5A2B">
        <w:rPr>
          <w:rFonts w:ascii="Arial" w:hAnsi="Arial" w:cs="Arial"/>
        </w:rPr>
        <w:t xml:space="preserve"> </w:t>
      </w:r>
    </w:p>
    <w:p w14:paraId="4FFEAAA9" w14:textId="31B6E840" w:rsidR="00B370F1" w:rsidRPr="00CC5A2B" w:rsidRDefault="00B370F1" w:rsidP="00694A7C">
      <w:pPr>
        <w:pStyle w:val="ListParagraph"/>
        <w:numPr>
          <w:ilvl w:val="0"/>
          <w:numId w:val="33"/>
        </w:numPr>
        <w:rPr>
          <w:rFonts w:ascii="Arial" w:hAnsi="Arial" w:cs="Arial"/>
          <w:lang w:val="nl-BE"/>
        </w:rPr>
      </w:pPr>
      <w:r w:rsidRPr="00CC5A2B">
        <w:rPr>
          <w:rFonts w:ascii="Arial" w:hAnsi="Arial" w:cs="Arial"/>
          <w:lang w:val="nl-BE"/>
        </w:rPr>
        <w:t xml:space="preserve">In de gevallen waar een Kabelaansluiting toch door de Begunstigde dient te worden aangevraagd, i.e. in gebied waar </w:t>
      </w:r>
      <w:ins w:id="307" w:author="Vandenbussche Koen" w:date="2023-07-04T19:03:00Z">
        <w:r w:rsidR="008F4366" w:rsidRPr="00CC5A2B">
          <w:rPr>
            <w:rFonts w:ascii="Arial" w:hAnsi="Arial" w:cs="Arial"/>
            <w:lang w:val="nl-BE"/>
          </w:rPr>
          <w:t>Wyre</w:t>
        </w:r>
      </w:ins>
      <w:r w:rsidRPr="00CC5A2B">
        <w:rPr>
          <w:rFonts w:ascii="Arial" w:hAnsi="Arial" w:cs="Arial"/>
          <w:lang w:val="nl-BE"/>
        </w:rPr>
        <w:t xml:space="preserve"> zelf niet verantwoordelijk is voor de kabelaansluiting, kan uit de aanvraag blijken dat een voorbereidend bezoek nodig is.</w:t>
      </w:r>
    </w:p>
    <w:p w14:paraId="39161363" w14:textId="37758FD2" w:rsidR="00C4340D" w:rsidRPr="00CC5A2B" w:rsidRDefault="00BC15D5" w:rsidP="00694A7C">
      <w:pPr>
        <w:pStyle w:val="ListParagraph"/>
        <w:numPr>
          <w:ilvl w:val="0"/>
          <w:numId w:val="33"/>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uit de aanvraag blijkt dat er onduidelijkheid bestaat of dat het over een complexe situatie gaat, kan </w:t>
      </w:r>
      <w:ins w:id="308" w:author="Vandenbussche Koen" w:date="2023-07-04T19:03:00Z">
        <w:r w:rsidR="008F4366" w:rsidRPr="00CC5A2B">
          <w:rPr>
            <w:rFonts w:ascii="Arial" w:hAnsi="Arial" w:cs="Arial"/>
            <w:lang w:val="nl-BE"/>
          </w:rPr>
          <w:t>Wyre</w:t>
        </w:r>
      </w:ins>
      <w:r w:rsidRPr="00CC5A2B">
        <w:rPr>
          <w:rFonts w:ascii="Arial" w:hAnsi="Arial" w:cs="Arial"/>
          <w:lang w:val="nl-BE"/>
        </w:rPr>
        <w:t xml:space="preserve"> beslissen om een voorbereidend bezoek te plannen, waarbij de Technieker de situatie ter plaatse in kaart brengt en de juiste Kabelaansluiting zal aanvragen.</w:t>
      </w:r>
      <w:r w:rsidR="00146EEF" w:rsidRPr="00CC5A2B">
        <w:rPr>
          <w:rFonts w:ascii="Arial" w:hAnsi="Arial" w:cs="Arial"/>
          <w:lang w:val="nl-BE"/>
        </w:rPr>
        <w:t xml:space="preserve"> </w:t>
      </w:r>
      <w:proofErr w:type="gramStart"/>
      <w:r w:rsidR="00146EEF" w:rsidRPr="00CC5A2B">
        <w:rPr>
          <w:rFonts w:ascii="Arial" w:hAnsi="Arial" w:cs="Arial"/>
          <w:lang w:val="nl-BE"/>
        </w:rPr>
        <w:t>Indien</w:t>
      </w:r>
      <w:proofErr w:type="gramEnd"/>
      <w:r w:rsidR="00146EEF" w:rsidRPr="00CC5A2B">
        <w:rPr>
          <w:rFonts w:ascii="Arial" w:hAnsi="Arial" w:cs="Arial"/>
          <w:lang w:val="nl-BE"/>
        </w:rPr>
        <w:t xml:space="preserve"> hieruit blijkt dat de Begunstigde en/of de Eindgebruiker de netwerksituatie ter plekke </w:t>
      </w:r>
      <w:r w:rsidR="00505807" w:rsidRPr="00CC5A2B">
        <w:rPr>
          <w:rFonts w:ascii="Arial" w:hAnsi="Arial" w:cs="Arial"/>
          <w:lang w:val="nl-BE"/>
        </w:rPr>
        <w:t xml:space="preserve">niet </w:t>
      </w:r>
      <w:r w:rsidR="00146EEF" w:rsidRPr="00CC5A2B">
        <w:rPr>
          <w:rFonts w:ascii="Arial" w:hAnsi="Arial" w:cs="Arial"/>
          <w:lang w:val="nl-BE"/>
        </w:rPr>
        <w:t xml:space="preserve">correct </w:t>
      </w:r>
      <w:r w:rsidR="00505807" w:rsidRPr="00CC5A2B">
        <w:rPr>
          <w:rFonts w:ascii="Arial" w:hAnsi="Arial" w:cs="Arial"/>
          <w:lang w:val="nl-BE"/>
        </w:rPr>
        <w:t xml:space="preserve">heeft </w:t>
      </w:r>
      <w:r w:rsidR="00146EEF" w:rsidRPr="00CC5A2B">
        <w:rPr>
          <w:rFonts w:ascii="Arial" w:hAnsi="Arial" w:cs="Arial"/>
          <w:lang w:val="nl-BE"/>
        </w:rPr>
        <w:t>in</w:t>
      </w:r>
      <w:r w:rsidR="00505807" w:rsidRPr="00CC5A2B">
        <w:rPr>
          <w:rFonts w:ascii="Arial" w:hAnsi="Arial" w:cs="Arial"/>
          <w:lang w:val="nl-BE"/>
        </w:rPr>
        <w:t>ge</w:t>
      </w:r>
      <w:r w:rsidR="00146EEF" w:rsidRPr="00CC5A2B">
        <w:rPr>
          <w:rFonts w:ascii="Arial" w:hAnsi="Arial" w:cs="Arial"/>
          <w:lang w:val="nl-BE"/>
        </w:rPr>
        <w:t xml:space="preserve">schat, dan zal de Begunstigde een vergoeding voor verplaatsing aan </w:t>
      </w:r>
      <w:ins w:id="309" w:author="Vandenbussche Koen" w:date="2023-07-04T19:03:00Z">
        <w:r w:rsidR="008F4366" w:rsidRPr="00CC5A2B">
          <w:rPr>
            <w:rFonts w:ascii="Arial" w:hAnsi="Arial" w:cs="Arial"/>
            <w:lang w:val="nl-BE"/>
          </w:rPr>
          <w:t>Wyre</w:t>
        </w:r>
      </w:ins>
      <w:r w:rsidR="00146EEF" w:rsidRPr="00CC5A2B">
        <w:rPr>
          <w:rFonts w:ascii="Arial" w:hAnsi="Arial" w:cs="Arial"/>
          <w:lang w:val="nl-BE"/>
        </w:rPr>
        <w:t xml:space="preserve"> verschuldigd zijn, zoals gedetailleerd in de Bijlage </w:t>
      </w:r>
      <w:r w:rsidR="005762CF" w:rsidRPr="00CC5A2B">
        <w:rPr>
          <w:rFonts w:ascii="Arial" w:hAnsi="Arial" w:cs="Arial"/>
          <w:lang w:val="nl-BE"/>
        </w:rPr>
        <w:t>‘</w:t>
      </w:r>
      <w:del w:id="310" w:author="Vandenbussche Koen" w:date="2023-07-04T19:06: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000743D8" w:rsidRPr="00CC5A2B">
        <w:rPr>
          <w:rFonts w:ascii="Arial" w:hAnsi="Arial" w:cs="Arial"/>
          <w:lang w:val="nl-BE"/>
        </w:rPr>
        <w:t xml:space="preserve"> en </w:t>
      </w:r>
      <w:proofErr w:type="spellStart"/>
      <w:r w:rsidR="000743D8" w:rsidRPr="00CC5A2B">
        <w:rPr>
          <w:rFonts w:ascii="Arial" w:hAnsi="Arial" w:cs="Arial"/>
          <w:lang w:val="nl-BE"/>
        </w:rPr>
        <w:t>en</w:t>
      </w:r>
      <w:proofErr w:type="spellEnd"/>
      <w:r w:rsidR="000743D8" w:rsidRPr="00CC5A2B">
        <w:rPr>
          <w:rFonts w:ascii="Arial" w:hAnsi="Arial" w:cs="Arial"/>
          <w:lang w:val="nl-BE"/>
        </w:rPr>
        <w:t xml:space="preserve"> ‘</w:t>
      </w:r>
      <w:del w:id="311" w:author="Vandenbussche Koen" w:date="2023-07-04T19:06:00Z">
        <w:r w:rsidR="000743D8" w:rsidRPr="00CC5A2B" w:rsidDel="008F4366">
          <w:rPr>
            <w:rFonts w:ascii="Arial" w:hAnsi="Arial" w:cs="Arial"/>
            <w:lang w:val="nl-BE"/>
          </w:rPr>
          <w:delText>TLN_</w:delText>
        </w:r>
      </w:del>
      <w:r w:rsidR="000743D8" w:rsidRPr="00CC5A2B">
        <w:rPr>
          <w:rFonts w:ascii="Arial" w:hAnsi="Arial" w:cs="Arial"/>
          <w:lang w:val="nl-BE"/>
        </w:rPr>
        <w:t xml:space="preserve">WRO_GA_G_P_PAAB – </w:t>
      </w:r>
      <w:proofErr w:type="spellStart"/>
      <w:r w:rsidR="000743D8" w:rsidRPr="00CC5A2B">
        <w:rPr>
          <w:rFonts w:ascii="Arial" w:hAnsi="Arial" w:cs="Arial"/>
          <w:lang w:val="nl-BE"/>
        </w:rPr>
        <w:t>Tarification</w:t>
      </w:r>
      <w:proofErr w:type="spellEnd"/>
      <w:r w:rsidR="000743D8" w:rsidRPr="00CC5A2B">
        <w:rPr>
          <w:rFonts w:ascii="Arial" w:hAnsi="Arial" w:cs="Arial"/>
          <w:lang w:val="nl-BE"/>
        </w:rPr>
        <w:t xml:space="preserve"> BB’.</w:t>
      </w:r>
    </w:p>
    <w:p w14:paraId="1EF28B31" w14:textId="77777777" w:rsidR="0041354A" w:rsidRPr="00CC5A2B" w:rsidRDefault="0041354A" w:rsidP="0041354A">
      <w:pPr>
        <w:pStyle w:val="Heading2"/>
        <w:rPr>
          <w:rFonts w:ascii="Arial" w:hAnsi="Arial" w:cs="Arial"/>
        </w:rPr>
      </w:pPr>
      <w:bookmarkStart w:id="312" w:name="_Toc140183058"/>
      <w:r w:rsidRPr="00CC5A2B">
        <w:rPr>
          <w:rFonts w:ascii="Arial" w:hAnsi="Arial" w:cs="Arial"/>
        </w:rPr>
        <w:t>Oplevering Kabelaansluiting</w:t>
      </w:r>
      <w:bookmarkEnd w:id="312"/>
    </w:p>
    <w:p w14:paraId="59D2A28D" w14:textId="77777777" w:rsidR="00485DDC" w:rsidRPr="00CC5A2B" w:rsidRDefault="00DD44C8" w:rsidP="00DD44C8">
      <w:pPr>
        <w:pStyle w:val="Heading3"/>
        <w:rPr>
          <w:rFonts w:ascii="Arial" w:hAnsi="Arial" w:cs="Arial"/>
          <w:color w:val="004440"/>
          <w:lang w:val="nl-BE"/>
        </w:rPr>
      </w:pPr>
      <w:bookmarkStart w:id="313" w:name="_Toc140183059"/>
      <w:r w:rsidRPr="00CC5A2B">
        <w:rPr>
          <w:rFonts w:ascii="Arial" w:hAnsi="Arial" w:cs="Arial"/>
          <w:color w:val="004440"/>
          <w:lang w:val="nl-BE"/>
        </w:rPr>
        <w:t>Voorbereidende werkzaamheden door de Eindgebruiker</w:t>
      </w:r>
      <w:bookmarkEnd w:id="313"/>
    </w:p>
    <w:p w14:paraId="00B2ED91" w14:textId="77777777" w:rsidR="00F01561" w:rsidRPr="00CC5A2B" w:rsidRDefault="00C4340D" w:rsidP="00694A7C">
      <w:pPr>
        <w:pStyle w:val="ListParagraph"/>
        <w:numPr>
          <w:ilvl w:val="0"/>
          <w:numId w:val="33"/>
        </w:numPr>
        <w:rPr>
          <w:rFonts w:ascii="Arial" w:hAnsi="Arial" w:cs="Arial"/>
          <w:lang w:val="nl-BE"/>
        </w:rPr>
      </w:pPr>
      <w:r w:rsidRPr="00CC5A2B">
        <w:rPr>
          <w:rFonts w:ascii="Arial" w:hAnsi="Arial" w:cs="Arial"/>
          <w:lang w:val="nl-BE"/>
        </w:rPr>
        <w:t>De Eindgebruiker voorziet</w:t>
      </w:r>
      <w:r w:rsidR="00F01561" w:rsidRPr="00CC5A2B">
        <w:rPr>
          <w:rFonts w:ascii="Arial" w:hAnsi="Arial" w:cs="Arial"/>
          <w:lang w:val="nl-BE"/>
        </w:rPr>
        <w:t xml:space="preserve"> een goedgekeurde kabel op zijn eigendom. </w:t>
      </w:r>
    </w:p>
    <w:p w14:paraId="6B508E31" w14:textId="77777777" w:rsidR="00DD44C8" w:rsidRPr="00CC5A2B" w:rsidRDefault="00F01561" w:rsidP="00F01561">
      <w:pPr>
        <w:pStyle w:val="ListParagraph"/>
        <w:numPr>
          <w:ilvl w:val="0"/>
          <w:numId w:val="22"/>
        </w:numPr>
        <w:rPr>
          <w:rFonts w:ascii="Arial" w:hAnsi="Arial" w:cs="Arial"/>
          <w:lang w:val="nl-BE"/>
        </w:rPr>
      </w:pPr>
      <w:r w:rsidRPr="00CC5A2B">
        <w:rPr>
          <w:rFonts w:ascii="Arial" w:hAnsi="Arial" w:cs="Arial"/>
          <w:lang w:val="nl-BE"/>
        </w:rPr>
        <w:lastRenderedPageBreak/>
        <w:t>In huis wordt de kabel voorzien tot aan het Overnamepunt</w:t>
      </w:r>
    </w:p>
    <w:p w14:paraId="0C6BE8B0" w14:textId="77777777" w:rsidR="00F01561" w:rsidRPr="00CC5A2B" w:rsidRDefault="00F01561" w:rsidP="00F01561">
      <w:pPr>
        <w:pStyle w:val="ListParagraph"/>
        <w:numPr>
          <w:ilvl w:val="0"/>
          <w:numId w:val="22"/>
        </w:numPr>
        <w:rPr>
          <w:rFonts w:ascii="Arial" w:hAnsi="Arial" w:cs="Arial"/>
          <w:lang w:val="nl-BE"/>
        </w:rPr>
      </w:pPr>
      <w:r w:rsidRPr="00CC5A2B">
        <w:rPr>
          <w:rFonts w:ascii="Arial" w:hAnsi="Arial" w:cs="Arial"/>
          <w:lang w:val="nl-BE"/>
        </w:rPr>
        <w:t>Buiten wordt de kabel voorzien tot aan de rand van het eigen perceel, zo dicht mogelijk bij het overeengekomen Aftakkingspunt</w:t>
      </w:r>
      <w:r w:rsidR="00505807" w:rsidRPr="00CC5A2B">
        <w:rPr>
          <w:rFonts w:ascii="Arial" w:hAnsi="Arial" w:cs="Arial"/>
          <w:lang w:val="nl-BE"/>
        </w:rPr>
        <w:t xml:space="preserve">, met voldoende </w:t>
      </w:r>
      <w:proofErr w:type="spellStart"/>
      <w:r w:rsidR="00505807" w:rsidRPr="00CC5A2B">
        <w:rPr>
          <w:rFonts w:ascii="Arial" w:hAnsi="Arial" w:cs="Arial"/>
          <w:lang w:val="nl-BE"/>
        </w:rPr>
        <w:t>overlengte</w:t>
      </w:r>
      <w:proofErr w:type="spellEnd"/>
      <w:r w:rsidR="00505807" w:rsidRPr="00CC5A2B">
        <w:rPr>
          <w:rFonts w:ascii="Arial" w:hAnsi="Arial" w:cs="Arial"/>
          <w:lang w:val="nl-BE"/>
        </w:rPr>
        <w:t xml:space="preserve"> tot het Aftakkingspunt</w:t>
      </w:r>
      <w:r w:rsidRPr="00CC5A2B">
        <w:rPr>
          <w:rFonts w:ascii="Arial" w:hAnsi="Arial" w:cs="Arial"/>
          <w:lang w:val="nl-BE"/>
        </w:rPr>
        <w:t>.</w:t>
      </w:r>
    </w:p>
    <w:p w14:paraId="22CA62C2" w14:textId="6965F9D8" w:rsidR="00B94D0F" w:rsidRPr="00CC5A2B" w:rsidRDefault="00B94D0F" w:rsidP="00694A7C">
      <w:pPr>
        <w:pStyle w:val="ListParagraph"/>
        <w:numPr>
          <w:ilvl w:val="0"/>
          <w:numId w:val="33"/>
        </w:numPr>
        <w:rPr>
          <w:rFonts w:ascii="Arial" w:hAnsi="Arial" w:cs="Arial"/>
          <w:lang w:val="nl-BE"/>
        </w:rPr>
      </w:pPr>
      <w:r w:rsidRPr="00CC5A2B">
        <w:rPr>
          <w:rFonts w:ascii="Arial" w:hAnsi="Arial" w:cs="Arial"/>
          <w:lang w:val="nl-BE"/>
        </w:rPr>
        <w:t xml:space="preserve">Alle details zijn te vinden op de site </w:t>
      </w:r>
      <w:ins w:id="314" w:author="Vandenbussche Koen" w:date="2023-07-04T19:00:00Z">
        <w:r w:rsidR="008F4366" w:rsidRPr="00CC5A2B">
          <w:rPr>
            <w:rFonts w:ascii="Arial" w:hAnsi="Arial" w:cs="Arial"/>
            <w:lang w:val="nl-BE"/>
          </w:rPr>
          <w:t>https://www.wyre.be/nl/netaanleg</w:t>
        </w:r>
      </w:ins>
      <w:r w:rsidR="00B370F1" w:rsidRPr="00CC5A2B">
        <w:rPr>
          <w:rFonts w:ascii="Arial" w:hAnsi="Arial" w:cs="Arial"/>
          <w:lang w:val="nl-BE"/>
        </w:rPr>
        <w:t xml:space="preserve">. Alle communicatie die </w:t>
      </w:r>
      <w:ins w:id="315" w:author="Vandenbussche Koen" w:date="2023-07-04T19:00:00Z">
        <w:r w:rsidR="008F4366" w:rsidRPr="00CC5A2B">
          <w:rPr>
            <w:rFonts w:ascii="Arial" w:hAnsi="Arial" w:cs="Arial"/>
            <w:lang w:val="nl-BE"/>
          </w:rPr>
          <w:t>Wyre</w:t>
        </w:r>
      </w:ins>
      <w:r w:rsidR="00B370F1" w:rsidRPr="00CC5A2B">
        <w:rPr>
          <w:rFonts w:ascii="Arial" w:hAnsi="Arial" w:cs="Arial"/>
          <w:lang w:val="nl-BE"/>
        </w:rPr>
        <w:t xml:space="preserve"> hanteert </w:t>
      </w:r>
      <w:proofErr w:type="gramStart"/>
      <w:r w:rsidR="00B370F1" w:rsidRPr="00CC5A2B">
        <w:rPr>
          <w:rFonts w:ascii="Arial" w:hAnsi="Arial" w:cs="Arial"/>
          <w:lang w:val="nl-BE"/>
        </w:rPr>
        <w:t>inzake</w:t>
      </w:r>
      <w:proofErr w:type="gramEnd"/>
      <w:r w:rsidR="00B370F1" w:rsidRPr="00CC5A2B">
        <w:rPr>
          <w:rFonts w:ascii="Arial" w:hAnsi="Arial" w:cs="Arial"/>
          <w:lang w:val="nl-BE"/>
        </w:rPr>
        <w:t xml:space="preserve"> het uitvoeren van een kabelsluiting dienen ook door de Begunstigde te worden toegepast richting de Eindgebruikers. In geval van negatieve gevolgen voor </w:t>
      </w:r>
      <w:ins w:id="316" w:author="Vandenbussche Koen" w:date="2023-07-04T19:00:00Z">
        <w:r w:rsidR="008F4366" w:rsidRPr="00CC5A2B">
          <w:rPr>
            <w:rFonts w:ascii="Arial" w:hAnsi="Arial" w:cs="Arial"/>
            <w:lang w:val="nl-BE"/>
          </w:rPr>
          <w:t>Wyre</w:t>
        </w:r>
      </w:ins>
      <w:r w:rsidR="00B370F1" w:rsidRPr="00CC5A2B">
        <w:rPr>
          <w:rFonts w:ascii="Arial" w:hAnsi="Arial" w:cs="Arial"/>
          <w:lang w:val="nl-BE"/>
        </w:rPr>
        <w:t xml:space="preserve"> evenals het </w:t>
      </w:r>
      <w:ins w:id="317" w:author="Vandenbussche Koen" w:date="2023-07-04T19:00:00Z">
        <w:r w:rsidR="008F4366" w:rsidRPr="00CC5A2B">
          <w:rPr>
            <w:rFonts w:ascii="Arial" w:hAnsi="Arial" w:cs="Arial"/>
            <w:lang w:val="nl-BE"/>
          </w:rPr>
          <w:t>Wyre</w:t>
        </w:r>
      </w:ins>
      <w:r w:rsidR="00B370F1" w:rsidRPr="00CC5A2B">
        <w:rPr>
          <w:rFonts w:ascii="Arial" w:hAnsi="Arial" w:cs="Arial"/>
          <w:lang w:val="nl-BE"/>
        </w:rPr>
        <w:t xml:space="preserve"> netwerk wegens het gebrek aan voldoende en accurate informatie van de Begunstigde naar de Eindgebruiker </w:t>
      </w:r>
      <w:proofErr w:type="gramStart"/>
      <w:r w:rsidR="000743D8" w:rsidRPr="00CC5A2B">
        <w:rPr>
          <w:rFonts w:ascii="Arial" w:hAnsi="Arial" w:cs="Arial"/>
          <w:lang w:val="nl-BE"/>
        </w:rPr>
        <w:t>omtrent</w:t>
      </w:r>
      <w:proofErr w:type="gramEnd"/>
      <w:r w:rsidR="000743D8" w:rsidRPr="00CC5A2B">
        <w:rPr>
          <w:rFonts w:ascii="Arial" w:hAnsi="Arial" w:cs="Arial"/>
          <w:lang w:val="nl-BE"/>
        </w:rPr>
        <w:t xml:space="preserve"> het proces van kabelaansluiting, behoudt </w:t>
      </w:r>
      <w:ins w:id="318" w:author="Vandenbussche Koen" w:date="2023-07-04T19:00:00Z">
        <w:r w:rsidR="008F4366" w:rsidRPr="00CC5A2B">
          <w:rPr>
            <w:rFonts w:ascii="Arial" w:hAnsi="Arial" w:cs="Arial"/>
            <w:lang w:val="nl-BE"/>
          </w:rPr>
          <w:t>Wyre</w:t>
        </w:r>
      </w:ins>
      <w:r w:rsidR="000743D8" w:rsidRPr="00CC5A2B">
        <w:rPr>
          <w:rFonts w:ascii="Arial" w:hAnsi="Arial" w:cs="Arial"/>
          <w:lang w:val="nl-BE"/>
        </w:rPr>
        <w:t xml:space="preserve"> zich alle rechten voor het nemen van de gepaste acties.</w:t>
      </w:r>
      <w:r w:rsidR="00EC11F2" w:rsidRPr="00CC5A2B" w:rsidDel="00EC11F2">
        <w:rPr>
          <w:rFonts w:ascii="Arial" w:hAnsi="Arial" w:cs="Arial"/>
          <w:lang w:val="nl-BE"/>
        </w:rPr>
        <w:t xml:space="preserve"> </w:t>
      </w:r>
    </w:p>
    <w:p w14:paraId="493B7681" w14:textId="50999DD7" w:rsidR="00B47FC7" w:rsidRPr="00CC5A2B" w:rsidRDefault="00B47FC7" w:rsidP="00694A7C">
      <w:pPr>
        <w:pStyle w:val="ListParagraph"/>
        <w:numPr>
          <w:ilvl w:val="0"/>
          <w:numId w:val="33"/>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w:t>
      </w:r>
      <w:ins w:id="319" w:author="Vandenbussche Koen" w:date="2023-07-04T19:00:00Z">
        <w:r w:rsidR="008F4366" w:rsidRPr="00CC5A2B">
          <w:rPr>
            <w:rFonts w:ascii="Arial" w:hAnsi="Arial" w:cs="Arial"/>
            <w:lang w:val="nl-BE"/>
          </w:rPr>
          <w:t>Wyre</w:t>
        </w:r>
      </w:ins>
      <w:r w:rsidRPr="00CC5A2B">
        <w:rPr>
          <w:rFonts w:ascii="Arial" w:hAnsi="Arial" w:cs="Arial"/>
          <w:lang w:val="nl-BE"/>
        </w:rPr>
        <w:t xml:space="preserve"> de kabelaansluiting niet kan uitvoeren</w:t>
      </w:r>
      <w:r w:rsidR="000743D8" w:rsidRPr="00CC5A2B">
        <w:rPr>
          <w:rFonts w:ascii="Arial" w:hAnsi="Arial" w:cs="Arial"/>
          <w:lang w:val="nl-BE"/>
        </w:rPr>
        <w:t>, voor zover dit werd aangevraagd door de Begunstigde,</w:t>
      </w:r>
      <w:r w:rsidRPr="00CC5A2B">
        <w:rPr>
          <w:rFonts w:ascii="Arial" w:hAnsi="Arial" w:cs="Arial"/>
          <w:lang w:val="nl-BE"/>
        </w:rPr>
        <w:t xml:space="preserve"> </w:t>
      </w:r>
      <w:r w:rsidR="00D43B03" w:rsidRPr="00CC5A2B">
        <w:rPr>
          <w:rFonts w:ascii="Arial" w:hAnsi="Arial" w:cs="Arial"/>
          <w:lang w:val="nl-BE"/>
        </w:rPr>
        <w:t xml:space="preserve">door toedoen van de Begunstigde of de Eindgebruiker </w:t>
      </w:r>
      <w:r w:rsidR="00824BD1" w:rsidRPr="00CC5A2B">
        <w:rPr>
          <w:rFonts w:ascii="Arial" w:hAnsi="Arial" w:cs="Arial"/>
          <w:lang w:val="nl-BE"/>
        </w:rPr>
        <w:t xml:space="preserve">(bv </w:t>
      </w:r>
      <w:r w:rsidRPr="00CC5A2B">
        <w:rPr>
          <w:rFonts w:ascii="Arial" w:hAnsi="Arial" w:cs="Arial"/>
          <w:lang w:val="nl-BE"/>
        </w:rPr>
        <w:t>omdat de voorbereidende werkzaamheden door de Eindgebruiker niet of niet conform werden uitgevoerd</w:t>
      </w:r>
      <w:r w:rsidR="00824BD1" w:rsidRPr="00CC5A2B">
        <w:rPr>
          <w:rFonts w:ascii="Arial" w:hAnsi="Arial" w:cs="Arial"/>
          <w:lang w:val="nl-BE"/>
        </w:rPr>
        <w:t xml:space="preserve">) dan zal de Begunstigde een vergoeding voor </w:t>
      </w:r>
      <w:r w:rsidR="00995046" w:rsidRPr="00CC5A2B">
        <w:rPr>
          <w:rFonts w:ascii="Arial" w:hAnsi="Arial" w:cs="Arial"/>
          <w:lang w:val="nl-BE"/>
        </w:rPr>
        <w:t>gemiste afspraak</w:t>
      </w:r>
      <w:r w:rsidR="00824BD1" w:rsidRPr="00CC5A2B">
        <w:rPr>
          <w:rFonts w:ascii="Arial" w:hAnsi="Arial" w:cs="Arial"/>
          <w:lang w:val="nl-BE"/>
        </w:rPr>
        <w:t xml:space="preserve"> aan </w:t>
      </w:r>
      <w:ins w:id="320" w:author="Vandenbussche Koen" w:date="2023-07-04T19:00:00Z">
        <w:r w:rsidR="008F4366" w:rsidRPr="00CC5A2B">
          <w:rPr>
            <w:rFonts w:ascii="Arial" w:hAnsi="Arial" w:cs="Arial"/>
            <w:lang w:val="nl-BE"/>
          </w:rPr>
          <w:t>Wyre</w:t>
        </w:r>
      </w:ins>
      <w:r w:rsidR="00824BD1" w:rsidRPr="00CC5A2B">
        <w:rPr>
          <w:rFonts w:ascii="Arial" w:hAnsi="Arial" w:cs="Arial"/>
          <w:lang w:val="nl-BE"/>
        </w:rPr>
        <w:t xml:space="preserve"> verschuldigd zijn, zoals gedetailleerd in de Bijlage </w:t>
      </w:r>
      <w:r w:rsidR="005762CF" w:rsidRPr="00CC5A2B">
        <w:rPr>
          <w:rFonts w:ascii="Arial" w:hAnsi="Arial" w:cs="Arial"/>
          <w:lang w:val="nl-BE"/>
        </w:rPr>
        <w:t>‘</w:t>
      </w:r>
      <w:del w:id="321" w:author="Vandenbussche Koen" w:date="2023-07-04T19:06: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000743D8" w:rsidRPr="00CC5A2B">
        <w:rPr>
          <w:rFonts w:ascii="Arial" w:hAnsi="Arial" w:cs="Arial"/>
          <w:lang w:val="nl-BE"/>
        </w:rPr>
        <w:t xml:space="preserve"> en </w:t>
      </w:r>
      <w:proofErr w:type="spellStart"/>
      <w:r w:rsidR="000743D8" w:rsidRPr="00CC5A2B">
        <w:rPr>
          <w:rFonts w:ascii="Arial" w:hAnsi="Arial" w:cs="Arial"/>
          <w:lang w:val="nl-BE"/>
        </w:rPr>
        <w:t>en</w:t>
      </w:r>
      <w:proofErr w:type="spellEnd"/>
      <w:r w:rsidR="000743D8" w:rsidRPr="00CC5A2B">
        <w:rPr>
          <w:rFonts w:ascii="Arial" w:hAnsi="Arial" w:cs="Arial"/>
          <w:lang w:val="nl-BE"/>
        </w:rPr>
        <w:t xml:space="preserve"> ‘</w:t>
      </w:r>
      <w:del w:id="322" w:author="Vandenbussche Koen" w:date="2023-07-04T19:06:00Z">
        <w:r w:rsidR="000743D8" w:rsidRPr="00CC5A2B" w:rsidDel="008F4366">
          <w:rPr>
            <w:rFonts w:ascii="Arial" w:hAnsi="Arial" w:cs="Arial"/>
            <w:lang w:val="nl-BE"/>
          </w:rPr>
          <w:delText>TLN_</w:delText>
        </w:r>
      </w:del>
      <w:r w:rsidR="000743D8" w:rsidRPr="00CC5A2B">
        <w:rPr>
          <w:rFonts w:ascii="Arial" w:hAnsi="Arial" w:cs="Arial"/>
          <w:lang w:val="nl-BE"/>
        </w:rPr>
        <w:t xml:space="preserve">WRO_GA_G_P_PAAB – </w:t>
      </w:r>
      <w:proofErr w:type="spellStart"/>
      <w:r w:rsidR="000743D8" w:rsidRPr="00CC5A2B">
        <w:rPr>
          <w:rFonts w:ascii="Arial" w:hAnsi="Arial" w:cs="Arial"/>
          <w:lang w:val="nl-BE"/>
        </w:rPr>
        <w:t>Tarification</w:t>
      </w:r>
      <w:proofErr w:type="spellEnd"/>
      <w:r w:rsidR="000743D8" w:rsidRPr="00CC5A2B">
        <w:rPr>
          <w:rFonts w:ascii="Arial" w:hAnsi="Arial" w:cs="Arial"/>
          <w:lang w:val="nl-BE"/>
        </w:rPr>
        <w:t xml:space="preserve"> BB’. </w:t>
      </w:r>
      <w:proofErr w:type="gramStart"/>
      <w:r w:rsidRPr="00CC5A2B">
        <w:rPr>
          <w:rFonts w:ascii="Arial" w:hAnsi="Arial" w:cs="Arial"/>
          <w:lang w:val="nl-BE"/>
        </w:rPr>
        <w:t>.</w:t>
      </w:r>
      <w:ins w:id="323" w:author="Vandenbussche Koen" w:date="2023-07-04T19:00:00Z">
        <w:r w:rsidR="008F4366" w:rsidRPr="00CC5A2B">
          <w:rPr>
            <w:rFonts w:ascii="Arial" w:hAnsi="Arial" w:cs="Arial"/>
            <w:lang w:val="nl-BE"/>
          </w:rPr>
          <w:t>Wyre</w:t>
        </w:r>
      </w:ins>
      <w:proofErr w:type="gramEnd"/>
      <w:r w:rsidR="00683B39" w:rsidRPr="00CC5A2B">
        <w:rPr>
          <w:rFonts w:ascii="Arial" w:hAnsi="Arial" w:cs="Arial"/>
          <w:lang w:val="nl-BE"/>
        </w:rPr>
        <w:t xml:space="preserve"> </w:t>
      </w:r>
      <w:r w:rsidR="00505807" w:rsidRPr="00CC5A2B">
        <w:rPr>
          <w:rFonts w:ascii="Arial" w:hAnsi="Arial" w:cs="Arial"/>
          <w:lang w:val="nl-BE"/>
        </w:rPr>
        <w:t>slui</w:t>
      </w:r>
      <w:r w:rsidR="00683B39" w:rsidRPr="00CC5A2B">
        <w:rPr>
          <w:rFonts w:ascii="Arial" w:hAnsi="Arial" w:cs="Arial"/>
          <w:lang w:val="nl-BE"/>
        </w:rPr>
        <w:t xml:space="preserve">t de </w:t>
      </w:r>
      <w:proofErr w:type="spellStart"/>
      <w:r w:rsidR="00683B39" w:rsidRPr="00CC5A2B">
        <w:rPr>
          <w:rFonts w:ascii="Arial" w:hAnsi="Arial" w:cs="Arial"/>
          <w:lang w:val="nl-BE"/>
        </w:rPr>
        <w:t>Kabelaansluiting</w:t>
      </w:r>
      <w:r w:rsidR="00505807" w:rsidRPr="00CC5A2B">
        <w:rPr>
          <w:rFonts w:ascii="Arial" w:hAnsi="Arial" w:cs="Arial"/>
          <w:lang w:val="nl-BE"/>
        </w:rPr>
        <w:t>aanvraag</w:t>
      </w:r>
      <w:proofErr w:type="spellEnd"/>
      <w:r w:rsidR="00505807" w:rsidRPr="00CC5A2B">
        <w:rPr>
          <w:rFonts w:ascii="Arial" w:hAnsi="Arial" w:cs="Arial"/>
          <w:lang w:val="nl-BE"/>
        </w:rPr>
        <w:t xml:space="preserve"> af. De Begunstigde </w:t>
      </w:r>
      <w:proofErr w:type="spellStart"/>
      <w:r w:rsidR="000743D8" w:rsidRPr="00CC5A2B">
        <w:rPr>
          <w:rFonts w:ascii="Arial" w:hAnsi="Arial" w:cs="Arial"/>
          <w:lang w:val="nl-BE"/>
        </w:rPr>
        <w:t>kan</w:t>
      </w:r>
      <w:r w:rsidR="00505807" w:rsidRPr="00CC5A2B">
        <w:rPr>
          <w:rFonts w:ascii="Arial" w:hAnsi="Arial" w:cs="Arial"/>
          <w:lang w:val="nl-BE"/>
        </w:rPr>
        <w:t>dan</w:t>
      </w:r>
      <w:proofErr w:type="spellEnd"/>
      <w:r w:rsidR="00505807" w:rsidRPr="00CC5A2B">
        <w:rPr>
          <w:rFonts w:ascii="Arial" w:hAnsi="Arial" w:cs="Arial"/>
          <w:lang w:val="nl-BE"/>
        </w:rPr>
        <w:t xml:space="preserve"> een nieuwe aanvraag tot Kabelaansluiting indienen wanneer</w:t>
      </w:r>
      <w:r w:rsidR="00683B39" w:rsidRPr="00CC5A2B">
        <w:rPr>
          <w:rFonts w:ascii="Arial" w:hAnsi="Arial" w:cs="Arial"/>
          <w:lang w:val="nl-BE"/>
        </w:rPr>
        <w:t xml:space="preserve"> alles in gereedheid is om de Kabelaansluiting verder af te werken.</w:t>
      </w:r>
    </w:p>
    <w:p w14:paraId="093E1E64" w14:textId="32CDAAFA" w:rsidR="00DD44C8" w:rsidRPr="00CC5A2B" w:rsidRDefault="00DD44C8" w:rsidP="00DD44C8">
      <w:pPr>
        <w:pStyle w:val="Heading3"/>
        <w:rPr>
          <w:rFonts w:ascii="Arial" w:hAnsi="Arial" w:cs="Arial"/>
          <w:color w:val="004440"/>
          <w:lang w:val="nl-BE"/>
        </w:rPr>
      </w:pPr>
      <w:bookmarkStart w:id="324" w:name="_Toc140183060"/>
      <w:r w:rsidRPr="00CC5A2B">
        <w:rPr>
          <w:rFonts w:ascii="Arial" w:hAnsi="Arial" w:cs="Arial"/>
          <w:color w:val="004440"/>
          <w:lang w:val="nl-BE"/>
        </w:rPr>
        <w:t xml:space="preserve">Werkzaamheden door </w:t>
      </w:r>
      <w:ins w:id="325" w:author="Vandenbussche Koen" w:date="2023-07-04T19:00:00Z">
        <w:r w:rsidR="008F4366" w:rsidRPr="00CC5A2B">
          <w:rPr>
            <w:rFonts w:ascii="Arial" w:hAnsi="Arial" w:cs="Arial"/>
            <w:color w:val="004440"/>
            <w:lang w:val="nl-BE"/>
          </w:rPr>
          <w:t>Wyre</w:t>
        </w:r>
      </w:ins>
      <w:bookmarkEnd w:id="324"/>
    </w:p>
    <w:p w14:paraId="2F20888B" w14:textId="020E50FE" w:rsidR="00DD44C8" w:rsidRPr="00CC5A2B" w:rsidRDefault="000743D8" w:rsidP="00694A7C">
      <w:pPr>
        <w:pStyle w:val="ListParagraph"/>
        <w:numPr>
          <w:ilvl w:val="0"/>
          <w:numId w:val="33"/>
        </w:numPr>
        <w:rPr>
          <w:rFonts w:ascii="Arial" w:hAnsi="Arial" w:cs="Arial"/>
          <w:lang w:val="nl-BE"/>
        </w:rPr>
      </w:pPr>
      <w:r w:rsidRPr="00CC5A2B">
        <w:rPr>
          <w:rFonts w:ascii="Arial" w:hAnsi="Arial" w:cs="Arial"/>
          <w:lang w:val="nl-BE"/>
        </w:rPr>
        <w:t xml:space="preserve">Behoudens in de gevallen waar de Kabelaansluiting niet door de Begunstigde kan worden </w:t>
      </w:r>
      <w:proofErr w:type="gramStart"/>
      <w:r w:rsidRPr="00CC5A2B">
        <w:rPr>
          <w:rFonts w:ascii="Arial" w:hAnsi="Arial" w:cs="Arial"/>
          <w:lang w:val="nl-BE"/>
        </w:rPr>
        <w:t xml:space="preserve">uitgevoerd </w:t>
      </w:r>
      <w:r w:rsidR="00DA669A" w:rsidRPr="00CC5A2B">
        <w:rPr>
          <w:rFonts w:ascii="Arial" w:hAnsi="Arial" w:cs="Arial"/>
          <w:lang w:val="nl-BE"/>
        </w:rPr>
        <w:t xml:space="preserve"> zorgt</w:t>
      </w:r>
      <w:proofErr w:type="gramEnd"/>
      <w:r w:rsidR="00DA669A" w:rsidRPr="00CC5A2B">
        <w:rPr>
          <w:rFonts w:ascii="Arial" w:hAnsi="Arial" w:cs="Arial"/>
          <w:lang w:val="nl-BE"/>
        </w:rPr>
        <w:t xml:space="preserve"> </w:t>
      </w:r>
      <w:r w:rsidR="000A6F52" w:rsidRPr="00CC5A2B">
        <w:rPr>
          <w:rFonts w:ascii="Arial" w:hAnsi="Arial" w:cs="Arial"/>
          <w:lang w:val="nl-BE"/>
        </w:rPr>
        <w:t xml:space="preserve"> de </w:t>
      </w:r>
      <w:r w:rsidR="00140158" w:rsidRPr="00CC5A2B">
        <w:rPr>
          <w:rFonts w:ascii="Arial" w:hAnsi="Arial" w:cs="Arial"/>
          <w:lang w:val="nl-BE"/>
        </w:rPr>
        <w:t>B</w:t>
      </w:r>
      <w:r w:rsidR="000A6F52" w:rsidRPr="00CC5A2B">
        <w:rPr>
          <w:rFonts w:ascii="Arial" w:hAnsi="Arial" w:cs="Arial"/>
          <w:lang w:val="nl-BE"/>
        </w:rPr>
        <w:t xml:space="preserve">egunstigde </w:t>
      </w:r>
      <w:r w:rsidR="00DA669A" w:rsidRPr="00CC5A2B">
        <w:rPr>
          <w:rFonts w:ascii="Arial" w:hAnsi="Arial" w:cs="Arial"/>
          <w:lang w:val="nl-BE"/>
        </w:rPr>
        <w:t>er voor dat de k</w:t>
      </w:r>
      <w:r w:rsidR="00DD44C8" w:rsidRPr="00CC5A2B">
        <w:rPr>
          <w:rFonts w:ascii="Arial" w:hAnsi="Arial" w:cs="Arial"/>
          <w:lang w:val="nl-BE"/>
        </w:rPr>
        <w:t xml:space="preserve">abel </w:t>
      </w:r>
      <w:r w:rsidR="00DA669A" w:rsidRPr="00CC5A2B">
        <w:rPr>
          <w:rFonts w:ascii="Arial" w:hAnsi="Arial" w:cs="Arial"/>
          <w:lang w:val="nl-BE"/>
        </w:rPr>
        <w:t xml:space="preserve">op het openbaar domein gelegd wordt tot aan het Aftakkingspunt. </w:t>
      </w:r>
      <w:r w:rsidRPr="00CC5A2B">
        <w:rPr>
          <w:rFonts w:ascii="Arial" w:hAnsi="Arial" w:cs="Arial"/>
          <w:lang w:val="nl-BE"/>
        </w:rPr>
        <w:t xml:space="preserve">De Begunstigde </w:t>
      </w:r>
      <w:r w:rsidR="00DA669A" w:rsidRPr="00CC5A2B">
        <w:rPr>
          <w:rFonts w:ascii="Arial" w:hAnsi="Arial" w:cs="Arial"/>
          <w:lang w:val="nl-BE"/>
        </w:rPr>
        <w:t>zorgt voor alle vergunningen die nodig zijn om deze aansluiting succesvol te voltooien.</w:t>
      </w:r>
      <w:r w:rsidRPr="00CC5A2B">
        <w:rPr>
          <w:rFonts w:ascii="Arial" w:hAnsi="Arial" w:cs="Arial"/>
          <w:lang w:val="nl-BE"/>
        </w:rPr>
        <w:t xml:space="preserve"> </w:t>
      </w:r>
      <w:r w:rsidR="000A4B3C" w:rsidRPr="00CC5A2B">
        <w:rPr>
          <w:rFonts w:ascii="Arial" w:hAnsi="Arial" w:cs="Arial"/>
          <w:lang w:val="nl-BE"/>
        </w:rPr>
        <w:t xml:space="preserve">De </w:t>
      </w:r>
      <w:proofErr w:type="spellStart"/>
      <w:r w:rsidR="000A4B3C" w:rsidRPr="00CC5A2B">
        <w:rPr>
          <w:rFonts w:ascii="Arial" w:hAnsi="Arial" w:cs="Arial"/>
          <w:lang w:val="nl-BE"/>
        </w:rPr>
        <w:t>Begunstige</w:t>
      </w:r>
      <w:proofErr w:type="spellEnd"/>
      <w:r w:rsidR="000A4B3C" w:rsidRPr="00CC5A2B">
        <w:rPr>
          <w:rFonts w:ascii="Arial" w:hAnsi="Arial" w:cs="Arial"/>
          <w:lang w:val="nl-BE"/>
        </w:rPr>
        <w:t xml:space="preserve"> kan alle materialen voor het uitvoeren van deze werkzaamheden buitenshuis bestellen via </w:t>
      </w:r>
      <w:r w:rsidR="003D57F3" w:rsidRPr="00CC5A2B">
        <w:rPr>
          <w:rFonts w:ascii="Arial" w:hAnsi="Arial" w:cs="Arial"/>
          <w:lang w:val="nl-BE"/>
        </w:rPr>
        <w:t>het</w:t>
      </w:r>
      <w:r w:rsidR="000A4B3C" w:rsidRPr="00CC5A2B">
        <w:rPr>
          <w:rFonts w:ascii="Arial" w:hAnsi="Arial" w:cs="Arial"/>
          <w:lang w:val="nl-BE"/>
        </w:rPr>
        <w:t xml:space="preserve"> </w:t>
      </w:r>
      <w:proofErr w:type="spellStart"/>
      <w:r w:rsidR="000A4B3C" w:rsidRPr="00CC5A2B">
        <w:rPr>
          <w:rFonts w:ascii="Arial" w:hAnsi="Arial" w:cs="Arial"/>
          <w:lang w:val="nl-BE"/>
        </w:rPr>
        <w:t>bestellingssysteem</w:t>
      </w:r>
      <w:proofErr w:type="spellEnd"/>
      <w:r w:rsidR="000A4B3C" w:rsidRPr="00CC5A2B">
        <w:rPr>
          <w:rFonts w:ascii="Arial" w:hAnsi="Arial" w:cs="Arial"/>
          <w:lang w:val="nl-BE"/>
        </w:rPr>
        <w:t xml:space="preserve">. De </w:t>
      </w:r>
      <w:proofErr w:type="spellStart"/>
      <w:r w:rsidR="000A4B3C" w:rsidRPr="00CC5A2B">
        <w:rPr>
          <w:rFonts w:ascii="Arial" w:hAnsi="Arial" w:cs="Arial"/>
          <w:lang w:val="nl-BE"/>
        </w:rPr>
        <w:t>Begusntigde</w:t>
      </w:r>
      <w:proofErr w:type="spellEnd"/>
      <w:r w:rsidR="000A4B3C" w:rsidRPr="00CC5A2B">
        <w:rPr>
          <w:rFonts w:ascii="Arial" w:hAnsi="Arial" w:cs="Arial"/>
          <w:lang w:val="nl-BE"/>
        </w:rPr>
        <w:t xml:space="preserve"> is zelf verantwoordelijk voor het inschatten van de nodige hoeveelheden en volumes evenals de tijdige bestelling van deze materialen. Deze materialen omvatten </w:t>
      </w:r>
      <w:proofErr w:type="spellStart"/>
      <w:r w:rsidR="000A4B3C" w:rsidRPr="00CC5A2B">
        <w:rPr>
          <w:rFonts w:ascii="Arial" w:hAnsi="Arial" w:cs="Arial"/>
          <w:lang w:val="nl-BE"/>
        </w:rPr>
        <w:t>ondermeer</w:t>
      </w:r>
      <w:proofErr w:type="spellEnd"/>
      <w:r w:rsidR="000A4B3C" w:rsidRPr="00CC5A2B">
        <w:rPr>
          <w:rFonts w:ascii="Arial" w:hAnsi="Arial" w:cs="Arial"/>
          <w:lang w:val="nl-BE"/>
        </w:rPr>
        <w:t>: filters, connectoren, etc.</w:t>
      </w:r>
      <w:r w:rsidR="002A6317" w:rsidRPr="00CC5A2B">
        <w:rPr>
          <w:rFonts w:ascii="Arial" w:hAnsi="Arial" w:cs="Arial"/>
          <w:lang w:val="nl-BE"/>
        </w:rPr>
        <w:t xml:space="preserve"> De </w:t>
      </w:r>
      <w:proofErr w:type="spellStart"/>
      <w:r w:rsidR="000A4B3C" w:rsidRPr="00CC5A2B">
        <w:rPr>
          <w:rFonts w:ascii="Arial" w:hAnsi="Arial" w:cs="Arial"/>
          <w:lang w:val="nl-BE"/>
        </w:rPr>
        <w:t>NIU’s</w:t>
      </w:r>
      <w:proofErr w:type="spellEnd"/>
      <w:r w:rsidR="000A4B3C" w:rsidRPr="00CC5A2B">
        <w:rPr>
          <w:rFonts w:ascii="Arial" w:hAnsi="Arial" w:cs="Arial"/>
          <w:lang w:val="nl-BE"/>
        </w:rPr>
        <w:t xml:space="preserve"> worden aangeleverd door </w:t>
      </w:r>
      <w:ins w:id="326" w:author="Vandenbussche Koen" w:date="2023-07-04T19:00:00Z">
        <w:r w:rsidR="008F4366" w:rsidRPr="00CC5A2B">
          <w:rPr>
            <w:rFonts w:ascii="Arial" w:hAnsi="Arial" w:cs="Arial"/>
            <w:lang w:val="nl-BE"/>
          </w:rPr>
          <w:t>Wyre</w:t>
        </w:r>
      </w:ins>
      <w:r w:rsidR="000A4B3C" w:rsidRPr="00CC5A2B">
        <w:rPr>
          <w:rFonts w:ascii="Arial" w:hAnsi="Arial" w:cs="Arial"/>
          <w:lang w:val="nl-BE"/>
        </w:rPr>
        <w:t xml:space="preserve"> op basis van een voorspelling </w:t>
      </w:r>
      <w:proofErr w:type="spellStart"/>
      <w:r w:rsidR="000A4B3C" w:rsidRPr="00CC5A2B">
        <w:rPr>
          <w:rFonts w:ascii="Arial" w:hAnsi="Arial" w:cs="Arial"/>
          <w:lang w:val="nl-BE"/>
        </w:rPr>
        <w:t>aangeverd</w:t>
      </w:r>
      <w:proofErr w:type="spellEnd"/>
      <w:r w:rsidR="000A4B3C" w:rsidRPr="00CC5A2B">
        <w:rPr>
          <w:rFonts w:ascii="Arial" w:hAnsi="Arial" w:cs="Arial"/>
          <w:lang w:val="nl-BE"/>
        </w:rPr>
        <w:t xml:space="preserve"> door de Begunstigde.</w:t>
      </w:r>
    </w:p>
    <w:p w14:paraId="0E230867" w14:textId="19551310" w:rsidR="002755BF" w:rsidRPr="00CC5A2B" w:rsidRDefault="002755BF" w:rsidP="00694A7C">
      <w:pPr>
        <w:pStyle w:val="ListParagraph"/>
        <w:numPr>
          <w:ilvl w:val="0"/>
          <w:numId w:val="33"/>
        </w:numPr>
        <w:rPr>
          <w:rFonts w:ascii="Arial" w:hAnsi="Arial" w:cs="Arial"/>
          <w:lang w:val="nl-BE"/>
        </w:rPr>
      </w:pPr>
      <w:r w:rsidRPr="00CC5A2B">
        <w:rPr>
          <w:rFonts w:ascii="Arial" w:hAnsi="Arial" w:cs="Arial"/>
          <w:lang w:val="nl-BE"/>
        </w:rPr>
        <w:t>In</w:t>
      </w:r>
      <w:r w:rsidR="000743D8" w:rsidRPr="00CC5A2B">
        <w:rPr>
          <w:rFonts w:ascii="Arial" w:hAnsi="Arial" w:cs="Arial"/>
          <w:lang w:val="nl-BE"/>
        </w:rPr>
        <w:t xml:space="preserve"> de gevallen waar een Kabelaansluiting niet kan worden uitgevoerd door de Begunstigde</w:t>
      </w:r>
      <w:r w:rsidR="00EB4D0C" w:rsidRPr="00CC5A2B">
        <w:rPr>
          <w:rFonts w:ascii="Arial" w:hAnsi="Arial" w:cs="Arial"/>
          <w:lang w:val="nl-BE"/>
        </w:rPr>
        <w:t>. W</w:t>
      </w:r>
      <w:r w:rsidR="00463EF6" w:rsidRPr="00CC5A2B">
        <w:rPr>
          <w:rFonts w:ascii="Arial" w:hAnsi="Arial" w:cs="Arial"/>
          <w:lang w:val="nl-BE"/>
        </w:rPr>
        <w:t>anneer</w:t>
      </w:r>
      <w:r w:rsidR="000743D8" w:rsidRPr="00CC5A2B">
        <w:rPr>
          <w:rFonts w:ascii="Arial" w:hAnsi="Arial" w:cs="Arial"/>
          <w:lang w:val="nl-BE"/>
        </w:rPr>
        <w:t xml:space="preserve"> de </w:t>
      </w:r>
      <w:proofErr w:type="gramStart"/>
      <w:r w:rsidR="000743D8" w:rsidRPr="00CC5A2B">
        <w:rPr>
          <w:rFonts w:ascii="Arial" w:hAnsi="Arial" w:cs="Arial"/>
          <w:lang w:val="nl-BE"/>
        </w:rPr>
        <w:t>Technicus</w:t>
      </w:r>
      <w:r w:rsidRPr="00CC5A2B">
        <w:rPr>
          <w:rFonts w:ascii="Arial" w:hAnsi="Arial" w:cs="Arial"/>
          <w:lang w:val="nl-BE"/>
        </w:rPr>
        <w:t xml:space="preserve"> ,</w:t>
      </w:r>
      <w:proofErr w:type="gramEnd"/>
      <w:r w:rsidRPr="00CC5A2B">
        <w:rPr>
          <w:rFonts w:ascii="Arial" w:hAnsi="Arial" w:cs="Arial"/>
          <w:lang w:val="nl-BE"/>
        </w:rPr>
        <w:t xml:space="preserve"> die werd uitgestuurd om de Kabelaansluiting uit te voeren, ter plekke merkt dat de situatie verkeerd werd ingeschat en/of doorgegeven door de Begunstigde</w:t>
      </w:r>
      <w:r w:rsidR="000D1110" w:rsidRPr="00CC5A2B">
        <w:rPr>
          <w:rFonts w:ascii="Arial" w:hAnsi="Arial" w:cs="Arial"/>
          <w:lang w:val="nl-BE"/>
        </w:rPr>
        <w:t xml:space="preserve"> </w:t>
      </w:r>
      <w:r w:rsidR="00F625E4" w:rsidRPr="00CC5A2B">
        <w:rPr>
          <w:rFonts w:ascii="Arial" w:hAnsi="Arial" w:cs="Arial"/>
          <w:lang w:val="nl-BE"/>
        </w:rPr>
        <w:t>zal</w:t>
      </w:r>
      <w:r w:rsidRPr="00CC5A2B">
        <w:rPr>
          <w:rFonts w:ascii="Arial" w:hAnsi="Arial" w:cs="Arial"/>
          <w:lang w:val="nl-BE"/>
        </w:rPr>
        <w:t xml:space="preserve"> hij de Kabelaansluiting niet k</w:t>
      </w:r>
      <w:r w:rsidR="00F625E4" w:rsidRPr="00CC5A2B">
        <w:rPr>
          <w:rFonts w:ascii="Arial" w:hAnsi="Arial" w:cs="Arial"/>
          <w:lang w:val="nl-BE"/>
        </w:rPr>
        <w:t>unnen</w:t>
      </w:r>
      <w:r w:rsidRPr="00CC5A2B">
        <w:rPr>
          <w:rFonts w:ascii="Arial" w:hAnsi="Arial" w:cs="Arial"/>
          <w:lang w:val="nl-BE"/>
        </w:rPr>
        <w:t xml:space="preserve"> afwerken (hoogtewerker nodig, geen vergunning voor </w:t>
      </w:r>
      <w:proofErr w:type="spellStart"/>
      <w:r w:rsidRPr="00CC5A2B">
        <w:rPr>
          <w:rFonts w:ascii="Arial" w:hAnsi="Arial" w:cs="Arial"/>
          <w:lang w:val="nl-BE"/>
        </w:rPr>
        <w:t>onderboring</w:t>
      </w:r>
      <w:proofErr w:type="spellEnd"/>
      <w:r w:rsidRPr="00CC5A2B">
        <w:rPr>
          <w:rFonts w:ascii="Arial" w:hAnsi="Arial" w:cs="Arial"/>
          <w:lang w:val="nl-BE"/>
        </w:rPr>
        <w:t>, …)</w:t>
      </w:r>
      <w:r w:rsidR="000D1110" w:rsidRPr="00CC5A2B">
        <w:rPr>
          <w:rFonts w:ascii="Arial" w:hAnsi="Arial" w:cs="Arial"/>
          <w:lang w:val="nl-BE"/>
        </w:rPr>
        <w:t>. D</w:t>
      </w:r>
      <w:r w:rsidRPr="00CC5A2B">
        <w:rPr>
          <w:rFonts w:ascii="Arial" w:hAnsi="Arial" w:cs="Arial"/>
          <w:lang w:val="nl-BE"/>
        </w:rPr>
        <w:t xml:space="preserve">e Technicus </w:t>
      </w:r>
      <w:r w:rsidR="000D1110" w:rsidRPr="00CC5A2B">
        <w:rPr>
          <w:rFonts w:ascii="Arial" w:hAnsi="Arial" w:cs="Arial"/>
          <w:lang w:val="nl-BE"/>
        </w:rPr>
        <w:t xml:space="preserve">zal </w:t>
      </w:r>
      <w:r w:rsidRPr="00CC5A2B">
        <w:rPr>
          <w:rFonts w:ascii="Arial" w:hAnsi="Arial" w:cs="Arial"/>
          <w:lang w:val="nl-BE"/>
        </w:rPr>
        <w:t xml:space="preserve">op dat moment een voorbereidend bezoek afleggen om de netwerksituatie ter plekke correct in kaart te brengen en de juiste Kabelaansluiting aan te vragen. </w:t>
      </w:r>
      <w:r w:rsidR="003C657D" w:rsidRPr="00CC5A2B">
        <w:rPr>
          <w:rFonts w:ascii="Arial" w:hAnsi="Arial" w:cs="Arial"/>
          <w:lang w:val="nl-BE"/>
        </w:rPr>
        <w:t>D</w:t>
      </w:r>
      <w:r w:rsidRPr="00CC5A2B">
        <w:rPr>
          <w:rFonts w:ascii="Arial" w:hAnsi="Arial" w:cs="Arial"/>
          <w:lang w:val="nl-BE"/>
        </w:rPr>
        <w:t xml:space="preserve">e Begunstigde </w:t>
      </w:r>
      <w:r w:rsidR="003C657D" w:rsidRPr="00CC5A2B">
        <w:rPr>
          <w:rFonts w:ascii="Arial" w:hAnsi="Arial" w:cs="Arial"/>
          <w:lang w:val="nl-BE"/>
        </w:rPr>
        <w:t>is</w:t>
      </w:r>
      <w:r w:rsidR="003338AF" w:rsidRPr="00CC5A2B">
        <w:rPr>
          <w:rFonts w:ascii="Arial" w:hAnsi="Arial" w:cs="Arial"/>
          <w:lang w:val="nl-BE"/>
        </w:rPr>
        <w:t xml:space="preserve"> dan</w:t>
      </w:r>
      <w:r w:rsidR="003C657D" w:rsidRPr="00CC5A2B">
        <w:rPr>
          <w:rFonts w:ascii="Arial" w:hAnsi="Arial" w:cs="Arial"/>
          <w:lang w:val="nl-BE"/>
        </w:rPr>
        <w:t xml:space="preserve"> </w:t>
      </w:r>
      <w:r w:rsidRPr="00CC5A2B">
        <w:rPr>
          <w:rFonts w:ascii="Arial" w:hAnsi="Arial" w:cs="Arial"/>
          <w:lang w:val="nl-BE"/>
        </w:rPr>
        <w:t>een vergoeding voor verplaatsing</w:t>
      </w:r>
      <w:r w:rsidR="003C657D" w:rsidRPr="00CC5A2B">
        <w:rPr>
          <w:rFonts w:ascii="Arial" w:hAnsi="Arial" w:cs="Arial"/>
          <w:lang w:val="nl-BE"/>
        </w:rPr>
        <w:t xml:space="preserve"> aan </w:t>
      </w:r>
      <w:ins w:id="327" w:author="Vandenbussche Koen" w:date="2023-07-04T19:00:00Z">
        <w:r w:rsidR="008F4366" w:rsidRPr="00CC5A2B">
          <w:rPr>
            <w:rFonts w:ascii="Arial" w:hAnsi="Arial" w:cs="Arial"/>
            <w:lang w:val="nl-BE"/>
          </w:rPr>
          <w:t>Wyre</w:t>
        </w:r>
      </w:ins>
      <w:r w:rsidR="003C657D" w:rsidRPr="00CC5A2B">
        <w:rPr>
          <w:rFonts w:ascii="Arial" w:hAnsi="Arial" w:cs="Arial"/>
          <w:lang w:val="nl-BE"/>
        </w:rPr>
        <w:t xml:space="preserve"> verschuldigd</w:t>
      </w:r>
      <w:r w:rsidRPr="00CC5A2B">
        <w:rPr>
          <w:rFonts w:ascii="Arial" w:hAnsi="Arial" w:cs="Arial"/>
          <w:lang w:val="nl-BE"/>
        </w:rPr>
        <w:t xml:space="preserve">, zoals gedetailleerd in de Bijlage </w:t>
      </w:r>
      <w:r w:rsidR="005762CF" w:rsidRPr="00CC5A2B">
        <w:rPr>
          <w:rFonts w:ascii="Arial" w:hAnsi="Arial" w:cs="Arial"/>
          <w:lang w:val="nl-BE"/>
        </w:rPr>
        <w:t>‘</w:t>
      </w:r>
      <w:del w:id="328" w:author="Vandenbussche Koen" w:date="2023-07-04T19:06: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00D51A93" w:rsidRPr="00CC5A2B">
        <w:rPr>
          <w:rFonts w:ascii="Arial" w:hAnsi="Arial" w:cs="Arial"/>
          <w:lang w:val="nl-BE"/>
        </w:rPr>
        <w:t xml:space="preserve"> en ‘</w:t>
      </w:r>
      <w:del w:id="329" w:author="Vandenbussche Koen" w:date="2023-07-04T19:07:00Z">
        <w:r w:rsidR="00D51A93" w:rsidRPr="00CC5A2B" w:rsidDel="008F4366">
          <w:rPr>
            <w:rFonts w:ascii="Arial" w:hAnsi="Arial" w:cs="Arial"/>
            <w:lang w:val="nl-BE"/>
          </w:rPr>
          <w:delText>TLN_</w:delText>
        </w:r>
      </w:del>
      <w:r w:rsidR="00D51A93" w:rsidRPr="00CC5A2B">
        <w:rPr>
          <w:rFonts w:ascii="Arial" w:hAnsi="Arial" w:cs="Arial"/>
          <w:lang w:val="nl-BE"/>
        </w:rPr>
        <w:t xml:space="preserve">WRO_GA_G_P_PAAB – </w:t>
      </w:r>
      <w:proofErr w:type="spellStart"/>
      <w:r w:rsidR="00D51A93" w:rsidRPr="00CC5A2B">
        <w:rPr>
          <w:rFonts w:ascii="Arial" w:hAnsi="Arial" w:cs="Arial"/>
          <w:lang w:val="nl-BE"/>
        </w:rPr>
        <w:t>Tarification</w:t>
      </w:r>
      <w:proofErr w:type="spellEnd"/>
      <w:r w:rsidR="00D51A93" w:rsidRPr="00CC5A2B">
        <w:rPr>
          <w:rFonts w:ascii="Arial" w:hAnsi="Arial" w:cs="Arial"/>
          <w:lang w:val="nl-BE"/>
        </w:rPr>
        <w:t xml:space="preserve"> BB’</w:t>
      </w:r>
      <w:r w:rsidRPr="00CC5A2B">
        <w:rPr>
          <w:rFonts w:ascii="Arial" w:hAnsi="Arial" w:cs="Arial"/>
          <w:lang w:val="nl-BE"/>
        </w:rPr>
        <w:t>.</w:t>
      </w:r>
    </w:p>
    <w:p w14:paraId="71060AF7" w14:textId="77777777" w:rsidR="00DD44C8" w:rsidRPr="00CC5A2B" w:rsidRDefault="00DD44C8" w:rsidP="00DD44C8">
      <w:pPr>
        <w:pStyle w:val="Heading3"/>
        <w:rPr>
          <w:rFonts w:ascii="Arial" w:hAnsi="Arial" w:cs="Arial"/>
          <w:color w:val="004440"/>
          <w:lang w:val="nl-BE"/>
        </w:rPr>
      </w:pPr>
      <w:bookmarkStart w:id="330" w:name="_Toc140183061"/>
      <w:r w:rsidRPr="00CC5A2B">
        <w:rPr>
          <w:rFonts w:ascii="Arial" w:hAnsi="Arial" w:cs="Arial"/>
          <w:color w:val="004440"/>
          <w:lang w:val="nl-BE"/>
        </w:rPr>
        <w:t>Afmelding</w:t>
      </w:r>
      <w:bookmarkEnd w:id="330"/>
    </w:p>
    <w:p w14:paraId="29986FDD" w14:textId="6141BD19" w:rsidR="000743D8" w:rsidRPr="00CC5A2B" w:rsidRDefault="00F01561" w:rsidP="00694A7C">
      <w:pPr>
        <w:pStyle w:val="ListParagraph"/>
        <w:numPr>
          <w:ilvl w:val="0"/>
          <w:numId w:val="33"/>
        </w:numPr>
        <w:rPr>
          <w:rFonts w:ascii="Arial" w:hAnsi="Arial" w:cs="Arial"/>
          <w:lang w:val="nl-BE"/>
        </w:rPr>
      </w:pPr>
      <w:r w:rsidRPr="00CC5A2B">
        <w:rPr>
          <w:rFonts w:ascii="Arial" w:hAnsi="Arial" w:cs="Arial"/>
          <w:lang w:val="nl-BE"/>
        </w:rPr>
        <w:t xml:space="preserve">Bij een volledig afgewerkte Kabelaansluiting </w:t>
      </w:r>
      <w:r w:rsidR="000743D8" w:rsidRPr="00CC5A2B">
        <w:rPr>
          <w:rFonts w:ascii="Arial" w:hAnsi="Arial" w:cs="Arial"/>
          <w:lang w:val="nl-BE"/>
        </w:rPr>
        <w:t>dient de Begunstigde de Kabelaansluiting af te melden</w:t>
      </w:r>
      <w:proofErr w:type="gramStart"/>
      <w:r w:rsidR="000743D8" w:rsidRPr="00CC5A2B">
        <w:rPr>
          <w:rFonts w:ascii="Arial" w:hAnsi="Arial" w:cs="Arial"/>
          <w:lang w:val="nl-BE"/>
        </w:rPr>
        <w:t xml:space="preserve">. </w:t>
      </w:r>
      <w:r w:rsidRPr="00CC5A2B">
        <w:rPr>
          <w:rFonts w:ascii="Arial" w:hAnsi="Arial" w:cs="Arial"/>
          <w:lang w:val="nl-BE"/>
        </w:rPr>
        <w:t>.</w:t>
      </w:r>
      <w:proofErr w:type="gramEnd"/>
      <w:r w:rsidRPr="00CC5A2B">
        <w:rPr>
          <w:rFonts w:ascii="Arial" w:hAnsi="Arial" w:cs="Arial"/>
          <w:lang w:val="nl-BE"/>
        </w:rPr>
        <w:t xml:space="preserve"> Hierdoor wordt de netwerkstatus van het Installatieadres van de Eindgebruiker aang</w:t>
      </w:r>
      <w:r w:rsidR="003C657D" w:rsidRPr="00CC5A2B">
        <w:rPr>
          <w:rFonts w:ascii="Arial" w:hAnsi="Arial" w:cs="Arial"/>
          <w:lang w:val="nl-BE"/>
        </w:rPr>
        <w:t xml:space="preserve">epast, zodat de Begunstigde </w:t>
      </w:r>
      <w:r w:rsidRPr="00CC5A2B">
        <w:rPr>
          <w:rFonts w:ascii="Arial" w:hAnsi="Arial" w:cs="Arial"/>
          <w:lang w:val="nl-BE"/>
        </w:rPr>
        <w:t>de Bestelling</w:t>
      </w:r>
      <w:r w:rsidR="003C657D" w:rsidRPr="00CC5A2B">
        <w:rPr>
          <w:rFonts w:ascii="Arial" w:hAnsi="Arial" w:cs="Arial"/>
          <w:lang w:val="nl-BE"/>
        </w:rPr>
        <w:t xml:space="preserve"> van de Dienst(en) kan plaatsen</w:t>
      </w:r>
      <w:r w:rsidRPr="00CC5A2B">
        <w:rPr>
          <w:rFonts w:ascii="Arial" w:hAnsi="Arial" w:cs="Arial"/>
          <w:lang w:val="nl-BE"/>
        </w:rPr>
        <w:t>.</w:t>
      </w:r>
      <w:r w:rsidR="000743D8" w:rsidRPr="00CC5A2B">
        <w:rPr>
          <w:rFonts w:ascii="Arial" w:hAnsi="Arial" w:cs="Arial"/>
          <w:lang w:val="nl-BE"/>
        </w:rPr>
        <w:t xml:space="preserve"> </w:t>
      </w:r>
    </w:p>
    <w:p w14:paraId="6F8FDE5B" w14:textId="77777777" w:rsidR="000743D8" w:rsidRPr="00CC5A2B" w:rsidRDefault="000743D8" w:rsidP="00485DDC">
      <w:pPr>
        <w:rPr>
          <w:rFonts w:ascii="Arial" w:hAnsi="Arial" w:cs="Arial"/>
          <w:lang w:val="nl-BE"/>
        </w:rPr>
      </w:pPr>
    </w:p>
    <w:p w14:paraId="11BF95A5" w14:textId="2567D100" w:rsidR="00DD44C8" w:rsidRPr="00CC5A2B" w:rsidRDefault="000743D8" w:rsidP="00694A7C">
      <w:pPr>
        <w:pStyle w:val="ListParagraph"/>
        <w:numPr>
          <w:ilvl w:val="0"/>
          <w:numId w:val="33"/>
        </w:numPr>
        <w:rPr>
          <w:rFonts w:ascii="Arial" w:hAnsi="Arial" w:cs="Arial"/>
          <w:lang w:val="nl-BE"/>
        </w:rPr>
      </w:pPr>
      <w:r w:rsidRPr="00CC5A2B">
        <w:rPr>
          <w:rFonts w:ascii="Arial" w:hAnsi="Arial" w:cs="Arial"/>
          <w:lang w:val="nl-BE"/>
        </w:rPr>
        <w:t xml:space="preserve">De Kabelaansluiting zal ook worden afgemeld in de gevallen dat de Begunstigde de Kabelaansluiting niet kan uitvoeren gezien </w:t>
      </w:r>
      <w:ins w:id="331" w:author="Vandenbussche Koen" w:date="2023-07-04T19:00:00Z">
        <w:r w:rsidR="008F4366" w:rsidRPr="00CC5A2B">
          <w:rPr>
            <w:rFonts w:ascii="Arial" w:hAnsi="Arial" w:cs="Arial"/>
            <w:lang w:val="nl-BE"/>
          </w:rPr>
          <w:t>Wyre</w:t>
        </w:r>
      </w:ins>
      <w:r w:rsidRPr="00CC5A2B">
        <w:rPr>
          <w:rFonts w:ascii="Arial" w:hAnsi="Arial" w:cs="Arial"/>
          <w:lang w:val="nl-BE"/>
        </w:rPr>
        <w:t xml:space="preserve"> die bevoegdheden zelf niet heeft op de betrokken </w:t>
      </w:r>
      <w:proofErr w:type="spellStart"/>
      <w:proofErr w:type="gramStart"/>
      <w:r w:rsidRPr="00CC5A2B">
        <w:rPr>
          <w:rFonts w:ascii="Arial" w:hAnsi="Arial" w:cs="Arial"/>
          <w:lang w:val="nl-BE"/>
        </w:rPr>
        <w:t>locatie.</w:t>
      </w:r>
      <w:r w:rsidR="00DA669A" w:rsidRPr="00CC5A2B">
        <w:rPr>
          <w:rFonts w:ascii="Arial" w:hAnsi="Arial" w:cs="Arial"/>
          <w:lang w:val="nl-BE"/>
        </w:rPr>
        <w:t>Indien</w:t>
      </w:r>
      <w:proofErr w:type="spellEnd"/>
      <w:proofErr w:type="gramEnd"/>
      <w:r w:rsidR="00DA669A" w:rsidRPr="00CC5A2B">
        <w:rPr>
          <w:rFonts w:ascii="Arial" w:hAnsi="Arial" w:cs="Arial"/>
          <w:lang w:val="nl-BE"/>
        </w:rPr>
        <w:t xml:space="preserve"> de Technicus</w:t>
      </w:r>
      <w:r w:rsidR="00683B39" w:rsidRPr="00CC5A2B">
        <w:rPr>
          <w:rFonts w:ascii="Arial" w:hAnsi="Arial" w:cs="Arial"/>
          <w:lang w:val="nl-BE"/>
        </w:rPr>
        <w:t xml:space="preserve">, door redenen eigen aan </w:t>
      </w:r>
      <w:ins w:id="332" w:author="Vandenbussche Koen" w:date="2023-07-04T19:00:00Z">
        <w:r w:rsidR="008F4366" w:rsidRPr="00CC5A2B">
          <w:rPr>
            <w:rFonts w:ascii="Arial" w:hAnsi="Arial" w:cs="Arial"/>
            <w:lang w:val="nl-BE"/>
          </w:rPr>
          <w:t>Wyre</w:t>
        </w:r>
      </w:ins>
      <w:r w:rsidR="00683B39" w:rsidRPr="00CC5A2B">
        <w:rPr>
          <w:rFonts w:ascii="Arial" w:hAnsi="Arial" w:cs="Arial"/>
          <w:lang w:val="nl-BE"/>
        </w:rPr>
        <w:t>,</w:t>
      </w:r>
      <w:r w:rsidR="00DA669A" w:rsidRPr="00CC5A2B">
        <w:rPr>
          <w:rFonts w:ascii="Arial" w:hAnsi="Arial" w:cs="Arial"/>
          <w:lang w:val="nl-BE"/>
        </w:rPr>
        <w:t xml:space="preserve"> de Kabelaansluiting niet volledig kan afwerken zal </w:t>
      </w:r>
      <w:r w:rsidR="00EC11F2" w:rsidRPr="00CC5A2B">
        <w:rPr>
          <w:rFonts w:ascii="Arial" w:hAnsi="Arial" w:cs="Arial"/>
          <w:lang w:val="nl-BE"/>
        </w:rPr>
        <w:t xml:space="preserve">de AO </w:t>
      </w:r>
      <w:r w:rsidR="00DA669A" w:rsidRPr="00CC5A2B">
        <w:rPr>
          <w:rFonts w:ascii="Arial" w:hAnsi="Arial" w:cs="Arial"/>
          <w:lang w:val="nl-BE"/>
        </w:rPr>
        <w:t xml:space="preserve">zelf de nodige </w:t>
      </w:r>
      <w:proofErr w:type="spellStart"/>
      <w:r w:rsidR="00DA669A" w:rsidRPr="00CC5A2B">
        <w:rPr>
          <w:rFonts w:ascii="Arial" w:hAnsi="Arial" w:cs="Arial"/>
          <w:lang w:val="nl-BE"/>
        </w:rPr>
        <w:t>vervolgafspra</w:t>
      </w:r>
      <w:proofErr w:type="spellEnd"/>
      <w:r w:rsidR="00DA669A" w:rsidRPr="00CC5A2B">
        <w:rPr>
          <w:rFonts w:ascii="Arial" w:hAnsi="Arial" w:cs="Arial"/>
          <w:lang w:val="nl-BE"/>
        </w:rPr>
        <w:t>(a)k(en) inboeken en opvolgen, om de Kabelaansluiting te voltooien.</w:t>
      </w:r>
    </w:p>
    <w:p w14:paraId="7DDC8A25" w14:textId="77777777" w:rsidR="00485DDC" w:rsidRPr="00CC5A2B" w:rsidRDefault="00485DDC" w:rsidP="0041354A">
      <w:pPr>
        <w:pStyle w:val="Heading2"/>
        <w:rPr>
          <w:rFonts w:ascii="Arial" w:hAnsi="Arial" w:cs="Arial"/>
        </w:rPr>
      </w:pPr>
      <w:bookmarkStart w:id="333" w:name="_Toc140183062"/>
      <w:r w:rsidRPr="00CC5A2B">
        <w:rPr>
          <w:rFonts w:ascii="Arial" w:hAnsi="Arial" w:cs="Arial"/>
        </w:rPr>
        <w:t>Aanrekening Kabelaansluiting</w:t>
      </w:r>
      <w:bookmarkEnd w:id="333"/>
    </w:p>
    <w:p w14:paraId="10AC97EB" w14:textId="77777777" w:rsidR="00485DDC" w:rsidRPr="00CC5A2B" w:rsidRDefault="00485DDC" w:rsidP="00485DDC">
      <w:pPr>
        <w:pStyle w:val="NoSpacing"/>
        <w:rPr>
          <w:rFonts w:ascii="Arial" w:hAnsi="Arial" w:cs="Arial"/>
        </w:rPr>
      </w:pPr>
    </w:p>
    <w:p w14:paraId="484CCA31" w14:textId="666A4E0D" w:rsidR="00485DDC" w:rsidRPr="00CC5A2B" w:rsidRDefault="001E647F" w:rsidP="00694A7C">
      <w:pPr>
        <w:pStyle w:val="ListParagraph"/>
        <w:numPr>
          <w:ilvl w:val="0"/>
          <w:numId w:val="33"/>
        </w:numPr>
        <w:rPr>
          <w:rFonts w:ascii="Arial" w:hAnsi="Arial" w:cs="Arial"/>
          <w:lang w:val="nl-BE"/>
        </w:rPr>
      </w:pPr>
      <w:r w:rsidRPr="00CC5A2B">
        <w:rPr>
          <w:rFonts w:ascii="Arial" w:hAnsi="Arial" w:cs="Arial"/>
          <w:lang w:val="nl-BE"/>
        </w:rPr>
        <w:t xml:space="preserve">In geval er bepaalde vergoedingen verschuldigde zijn na het afmelden van een Kabelaansluiting zal </w:t>
      </w:r>
      <w:ins w:id="334" w:author="Vandenbussche Koen" w:date="2023-07-04T19:00:00Z">
        <w:r w:rsidR="008F4366" w:rsidRPr="00CC5A2B">
          <w:rPr>
            <w:rFonts w:ascii="Arial" w:hAnsi="Arial" w:cs="Arial"/>
            <w:lang w:val="nl-BE"/>
          </w:rPr>
          <w:t>Wyre</w:t>
        </w:r>
      </w:ins>
      <w:r w:rsidR="001A7B2C" w:rsidRPr="00CC5A2B">
        <w:rPr>
          <w:rFonts w:ascii="Arial" w:hAnsi="Arial" w:cs="Arial"/>
          <w:lang w:val="nl-BE"/>
        </w:rPr>
        <w:t xml:space="preserve"> </w:t>
      </w:r>
      <w:r w:rsidR="00F01561" w:rsidRPr="00CC5A2B">
        <w:rPr>
          <w:rFonts w:ascii="Arial" w:hAnsi="Arial" w:cs="Arial"/>
          <w:lang w:val="nl-BE"/>
        </w:rPr>
        <w:t xml:space="preserve">zal </w:t>
      </w:r>
      <w:ins w:id="335" w:author="Vandenbussche Koen" w:date="2023-07-04T19:01:00Z">
        <w:r w:rsidR="008F4366" w:rsidRPr="00CC5A2B">
          <w:rPr>
            <w:rFonts w:ascii="Arial" w:hAnsi="Arial" w:cs="Arial"/>
            <w:lang w:val="nl-BE"/>
          </w:rPr>
          <w:t>Wyre</w:t>
        </w:r>
      </w:ins>
      <w:r w:rsidR="00F01561" w:rsidRPr="00CC5A2B">
        <w:rPr>
          <w:rFonts w:ascii="Arial" w:hAnsi="Arial" w:cs="Arial"/>
          <w:lang w:val="nl-BE"/>
        </w:rPr>
        <w:t xml:space="preserve"> de Begunstigde op de eerstvolgende factuur een bedrag aanrekenen, zoals </w:t>
      </w:r>
      <w:r w:rsidRPr="00CC5A2B">
        <w:rPr>
          <w:rFonts w:ascii="Arial" w:hAnsi="Arial" w:cs="Arial"/>
          <w:lang w:val="nl-BE"/>
        </w:rPr>
        <w:t>voorzien in de betrokken</w:t>
      </w:r>
      <w:r w:rsidR="00F01561" w:rsidRPr="00CC5A2B">
        <w:rPr>
          <w:rFonts w:ascii="Arial" w:hAnsi="Arial" w:cs="Arial"/>
          <w:lang w:val="nl-BE"/>
        </w:rPr>
        <w:t xml:space="preserve"> Bijlage</w:t>
      </w:r>
      <w:r w:rsidRPr="00CC5A2B">
        <w:rPr>
          <w:rFonts w:ascii="Arial" w:hAnsi="Arial" w:cs="Arial"/>
          <w:lang w:val="nl-BE"/>
        </w:rPr>
        <w:t>n</w:t>
      </w:r>
      <w:r w:rsidR="00F01561" w:rsidRPr="00CC5A2B">
        <w:rPr>
          <w:rFonts w:ascii="Arial" w:hAnsi="Arial" w:cs="Arial"/>
          <w:lang w:val="nl-BE"/>
        </w:rPr>
        <w:t xml:space="preserve"> </w:t>
      </w:r>
      <w:r w:rsidR="005762CF" w:rsidRPr="00CC5A2B">
        <w:rPr>
          <w:rFonts w:ascii="Arial" w:hAnsi="Arial" w:cs="Arial"/>
          <w:lang w:val="nl-BE"/>
        </w:rPr>
        <w:t>‘</w:t>
      </w:r>
      <w:del w:id="336" w:author="Vandenbussche Koen" w:date="2023-07-04T19:07:00Z">
        <w:r w:rsidR="00471410" w:rsidRPr="00CC5A2B" w:rsidDel="008F4366">
          <w:rPr>
            <w:rFonts w:ascii="Arial" w:hAnsi="Arial" w:cs="Arial"/>
            <w:lang w:val="nl-BE"/>
          </w:rPr>
          <w:delText>TLN_</w:delText>
        </w:r>
      </w:del>
      <w:r w:rsidR="00471410" w:rsidRPr="00CC5A2B">
        <w:rPr>
          <w:rFonts w:ascii="Arial" w:hAnsi="Arial" w:cs="Arial"/>
          <w:lang w:val="nl-BE"/>
        </w:rPr>
        <w:t xml:space="preserve">WRO_GA_G_P_PAAA </w:t>
      </w:r>
      <w:r w:rsidR="00742160" w:rsidRPr="00CC5A2B">
        <w:rPr>
          <w:rFonts w:ascii="Arial" w:hAnsi="Arial" w:cs="Arial"/>
          <w:lang w:val="nl-BE"/>
        </w:rPr>
        <w:t xml:space="preserve">– </w:t>
      </w:r>
      <w:proofErr w:type="spellStart"/>
      <w:r w:rsidR="00742160" w:rsidRPr="00CC5A2B">
        <w:rPr>
          <w:rFonts w:ascii="Arial" w:hAnsi="Arial" w:cs="Arial"/>
          <w:lang w:val="nl-BE"/>
        </w:rPr>
        <w:lastRenderedPageBreak/>
        <w:t>Tarification</w:t>
      </w:r>
      <w:proofErr w:type="spellEnd"/>
      <w:r w:rsidR="00742160" w:rsidRPr="00CC5A2B">
        <w:rPr>
          <w:rFonts w:ascii="Arial" w:hAnsi="Arial" w:cs="Arial"/>
          <w:lang w:val="nl-BE"/>
        </w:rPr>
        <w:t xml:space="preserve"> Basic TV</w:t>
      </w:r>
      <w:r w:rsidR="005762CF" w:rsidRPr="00CC5A2B">
        <w:rPr>
          <w:rFonts w:ascii="Arial" w:hAnsi="Arial" w:cs="Arial"/>
          <w:lang w:val="nl-BE"/>
        </w:rPr>
        <w:t>’</w:t>
      </w:r>
      <w:r w:rsidRPr="00CC5A2B">
        <w:rPr>
          <w:rFonts w:ascii="Arial" w:hAnsi="Arial" w:cs="Arial"/>
          <w:lang w:val="nl-BE"/>
        </w:rPr>
        <w:t xml:space="preserve"> en ‘</w:t>
      </w:r>
      <w:del w:id="337" w:author="Vandenbussche Koen" w:date="2023-07-04T19:07:00Z">
        <w:r w:rsidRPr="00CC5A2B" w:rsidDel="008F4366">
          <w:rPr>
            <w:rFonts w:ascii="Arial" w:hAnsi="Arial" w:cs="Arial"/>
            <w:lang w:val="nl-BE"/>
          </w:rPr>
          <w:delText>TLN_</w:delText>
        </w:r>
      </w:del>
      <w:r w:rsidRPr="00CC5A2B">
        <w:rPr>
          <w:rFonts w:ascii="Arial" w:hAnsi="Arial" w:cs="Arial"/>
          <w:lang w:val="nl-BE"/>
        </w:rPr>
        <w:t xml:space="preserve">WRO_GA_G_P_PAAB – </w:t>
      </w:r>
      <w:proofErr w:type="spellStart"/>
      <w:r w:rsidRPr="00CC5A2B">
        <w:rPr>
          <w:rFonts w:ascii="Arial" w:hAnsi="Arial" w:cs="Arial"/>
          <w:lang w:val="nl-BE"/>
        </w:rPr>
        <w:t>Tarification</w:t>
      </w:r>
      <w:proofErr w:type="spellEnd"/>
      <w:r w:rsidRPr="00CC5A2B">
        <w:rPr>
          <w:rFonts w:ascii="Arial" w:hAnsi="Arial" w:cs="Arial"/>
          <w:lang w:val="nl-BE"/>
        </w:rPr>
        <w:t xml:space="preserve"> BB’</w:t>
      </w:r>
      <w:r w:rsidR="00F01561" w:rsidRPr="00CC5A2B">
        <w:rPr>
          <w:rFonts w:ascii="Arial" w:hAnsi="Arial" w:cs="Arial"/>
          <w:lang w:val="nl-BE"/>
        </w:rPr>
        <w:t>. Dit staat los van het feit of de Begunstigde hierna effectief een Bestelling plaatst op het aangesloten installatieadres.</w:t>
      </w:r>
    </w:p>
    <w:p w14:paraId="0F062C00" w14:textId="1A7994CA" w:rsidR="00CF31A9" w:rsidRPr="00CC5A2B" w:rsidRDefault="00CF31A9" w:rsidP="00CF31A9">
      <w:pPr>
        <w:pStyle w:val="Heading2"/>
        <w:rPr>
          <w:rFonts w:ascii="Arial" w:hAnsi="Arial" w:cs="Arial"/>
        </w:rPr>
      </w:pPr>
      <w:bookmarkStart w:id="338" w:name="_Toc140183063"/>
      <w:r w:rsidRPr="00CC5A2B">
        <w:rPr>
          <w:rFonts w:ascii="Arial" w:hAnsi="Arial" w:cs="Arial"/>
        </w:rPr>
        <w:t>Herstelling Kabelaansluiting</w:t>
      </w:r>
      <w:bookmarkEnd w:id="338"/>
    </w:p>
    <w:p w14:paraId="529BDD35" w14:textId="6E4262B3" w:rsidR="009C3597" w:rsidRPr="00CC5A2B" w:rsidRDefault="009C3597" w:rsidP="00694A7C">
      <w:pPr>
        <w:pStyle w:val="ListParagraph"/>
        <w:numPr>
          <w:ilvl w:val="0"/>
          <w:numId w:val="33"/>
        </w:numPr>
        <w:rPr>
          <w:rFonts w:ascii="Arial" w:hAnsi="Arial" w:cs="Arial"/>
          <w:lang w:val="nl-BE"/>
        </w:rPr>
      </w:pPr>
      <w:r w:rsidRPr="00CC5A2B">
        <w:rPr>
          <w:rFonts w:ascii="Arial" w:hAnsi="Arial" w:cs="Arial"/>
          <w:lang w:val="nl-BE"/>
        </w:rPr>
        <w:t xml:space="preserve">Wanneer de Begunstigde gekozen heeft voor het Single </w:t>
      </w:r>
      <w:proofErr w:type="spellStart"/>
      <w:r w:rsidRPr="00CC5A2B">
        <w:rPr>
          <w:rFonts w:ascii="Arial" w:hAnsi="Arial" w:cs="Arial"/>
          <w:lang w:val="nl-BE"/>
        </w:rPr>
        <w:t>Install</w:t>
      </w:r>
      <w:proofErr w:type="spellEnd"/>
      <w:r w:rsidRPr="00CC5A2B">
        <w:rPr>
          <w:rFonts w:ascii="Arial" w:hAnsi="Arial" w:cs="Arial"/>
          <w:lang w:val="nl-BE"/>
        </w:rPr>
        <w:t xml:space="preserve"> proces en verantwoordelijk is tot aan de aftakdoos (Tap) is de Begunstigde ook verantwoordelijk voor de Kabelherstelling. Puntherstellingen mogen uitgevoerd worden door een gecertificeerde technieker met een maximum van 2 buiten connecties per dropkabel. </w:t>
      </w:r>
      <w:r w:rsidR="004938E3" w:rsidRPr="00CC5A2B">
        <w:rPr>
          <w:rFonts w:ascii="Arial" w:hAnsi="Arial" w:cs="Arial"/>
          <w:lang w:val="nl-BE"/>
        </w:rPr>
        <w:t>Allee</w:t>
      </w:r>
      <w:r w:rsidR="009D7055" w:rsidRPr="00CC5A2B">
        <w:rPr>
          <w:rFonts w:ascii="Arial" w:hAnsi="Arial" w:cs="Arial"/>
          <w:lang w:val="nl-BE"/>
        </w:rPr>
        <w:t>n i</w:t>
      </w:r>
      <w:r w:rsidRPr="00CC5A2B">
        <w:rPr>
          <w:rFonts w:ascii="Arial" w:hAnsi="Arial" w:cs="Arial"/>
          <w:lang w:val="nl-BE"/>
        </w:rPr>
        <w:t xml:space="preserve">n </w:t>
      </w:r>
      <w:ins w:id="339" w:author="Vandenbussche Koen" w:date="2023-07-04T19:01:00Z">
        <w:r w:rsidR="008F4366" w:rsidRPr="00CC5A2B">
          <w:rPr>
            <w:rFonts w:ascii="Arial" w:hAnsi="Arial" w:cs="Arial"/>
            <w:lang w:val="nl-BE"/>
          </w:rPr>
          <w:t>Wyre</w:t>
        </w:r>
      </w:ins>
      <w:r w:rsidRPr="00CC5A2B">
        <w:rPr>
          <w:rFonts w:ascii="Arial" w:hAnsi="Arial" w:cs="Arial"/>
          <w:lang w:val="nl-BE"/>
        </w:rPr>
        <w:t xml:space="preserve"> gebied mag de Begunstigde beslissen om de kabel te vervangen</w:t>
      </w:r>
      <w:r w:rsidR="009D7055" w:rsidRPr="00CC5A2B">
        <w:rPr>
          <w:rFonts w:ascii="Arial" w:hAnsi="Arial" w:cs="Arial"/>
          <w:lang w:val="nl-BE"/>
        </w:rPr>
        <w:t xml:space="preserve">. </w:t>
      </w:r>
      <w:r w:rsidRPr="00CC5A2B">
        <w:rPr>
          <w:rFonts w:ascii="Arial" w:hAnsi="Arial" w:cs="Arial"/>
          <w:lang w:val="nl-BE"/>
        </w:rPr>
        <w:t>Werkinstructies worden tijdens de Train de trainer uitgelegd.</w:t>
      </w:r>
    </w:p>
    <w:p w14:paraId="44F5A001" w14:textId="6C54370B" w:rsidR="00472E80" w:rsidRPr="00CC5A2B" w:rsidRDefault="00472E80" w:rsidP="00694A7C">
      <w:pPr>
        <w:pStyle w:val="ListParagraph"/>
        <w:numPr>
          <w:ilvl w:val="0"/>
          <w:numId w:val="33"/>
        </w:numPr>
        <w:rPr>
          <w:rFonts w:ascii="Arial" w:hAnsi="Arial" w:cs="Arial"/>
          <w:lang w:val="nl-BE"/>
        </w:rPr>
      </w:pPr>
    </w:p>
    <w:p w14:paraId="5F3460DC" w14:textId="77777777" w:rsidR="00850ED0" w:rsidRPr="00CC5A2B" w:rsidRDefault="00850ED0">
      <w:pPr>
        <w:jc w:val="left"/>
        <w:rPr>
          <w:rFonts w:ascii="Arial" w:hAnsi="Arial" w:cs="Arial"/>
          <w:b/>
          <w:bCs/>
          <w:caps/>
          <w:spacing w:val="15"/>
          <w:sz w:val="22"/>
          <w:szCs w:val="22"/>
          <w:lang w:val="nl-BE"/>
        </w:rPr>
      </w:pPr>
      <w:r w:rsidRPr="00CC5A2B">
        <w:rPr>
          <w:rFonts w:ascii="Arial" w:hAnsi="Arial" w:cs="Arial"/>
          <w:lang w:val="nl-BE"/>
        </w:rPr>
        <w:br w:type="page"/>
      </w:r>
    </w:p>
    <w:p w14:paraId="1E0816EA" w14:textId="343B3A32" w:rsidR="0014633F" w:rsidRPr="00CC5A2B" w:rsidRDefault="0014633F" w:rsidP="003A6DFC">
      <w:pPr>
        <w:pStyle w:val="Heading1"/>
        <w:rPr>
          <w:rFonts w:ascii="Arial" w:hAnsi="Arial" w:cs="Arial"/>
          <w:color w:val="004440"/>
          <w:lang w:val="nl-BE"/>
        </w:rPr>
      </w:pPr>
      <w:bookmarkStart w:id="340" w:name="_Toc140183064"/>
      <w:r w:rsidRPr="00CC5A2B">
        <w:rPr>
          <w:rFonts w:ascii="Arial" w:hAnsi="Arial" w:cs="Arial"/>
          <w:color w:val="004440"/>
          <w:lang w:val="nl-BE"/>
        </w:rPr>
        <w:lastRenderedPageBreak/>
        <w:t>MASSAMIGRATIE</w:t>
      </w:r>
      <w:bookmarkEnd w:id="340"/>
    </w:p>
    <w:p w14:paraId="3763CC9A" w14:textId="1CB17502" w:rsidR="0014633F" w:rsidRPr="00CC5A2B" w:rsidRDefault="008F4366" w:rsidP="00694A7C">
      <w:pPr>
        <w:pStyle w:val="ListParagraph"/>
        <w:numPr>
          <w:ilvl w:val="0"/>
          <w:numId w:val="33"/>
        </w:numPr>
        <w:rPr>
          <w:rFonts w:ascii="Arial" w:hAnsi="Arial" w:cs="Arial"/>
          <w:lang w:val="nl-BE"/>
        </w:rPr>
      </w:pPr>
      <w:ins w:id="341" w:author="Vandenbussche Koen" w:date="2023-07-04T19:01:00Z">
        <w:r w:rsidRPr="00CC5A2B">
          <w:rPr>
            <w:rFonts w:ascii="Arial" w:hAnsi="Arial" w:cs="Arial"/>
            <w:lang w:val="nl-BE"/>
          </w:rPr>
          <w:t>Wyre</w:t>
        </w:r>
      </w:ins>
      <w:r w:rsidR="0014633F" w:rsidRPr="00CC5A2B">
        <w:rPr>
          <w:rFonts w:ascii="Arial" w:hAnsi="Arial" w:cs="Arial"/>
          <w:lang w:val="nl-BE"/>
        </w:rPr>
        <w:t xml:space="preserve"> zal elke aanvraag voor een </w:t>
      </w:r>
      <w:proofErr w:type="spellStart"/>
      <w:r w:rsidR="0014633F" w:rsidRPr="00CC5A2B">
        <w:rPr>
          <w:rFonts w:ascii="Arial" w:hAnsi="Arial" w:cs="Arial"/>
          <w:lang w:val="nl-BE"/>
        </w:rPr>
        <w:t>massa-migratie</w:t>
      </w:r>
      <w:proofErr w:type="spellEnd"/>
      <w:r w:rsidR="0014633F" w:rsidRPr="00CC5A2B">
        <w:rPr>
          <w:rFonts w:ascii="Arial" w:hAnsi="Arial" w:cs="Arial"/>
          <w:lang w:val="nl-BE"/>
        </w:rPr>
        <w:t xml:space="preserve"> behandelen als een Redelijk Verzoek.</w:t>
      </w:r>
    </w:p>
    <w:p w14:paraId="0AACEF43" w14:textId="77777777" w:rsidR="0014633F" w:rsidRPr="00CC5A2B" w:rsidRDefault="0014633F">
      <w:pPr>
        <w:jc w:val="left"/>
        <w:rPr>
          <w:rFonts w:ascii="Arial" w:hAnsi="Arial" w:cs="Arial"/>
          <w:lang w:val="nl-BE"/>
        </w:rPr>
      </w:pPr>
      <w:r w:rsidRPr="00CC5A2B">
        <w:rPr>
          <w:rFonts w:ascii="Arial" w:hAnsi="Arial" w:cs="Arial"/>
          <w:lang w:val="nl-BE"/>
        </w:rPr>
        <w:br w:type="page"/>
      </w:r>
    </w:p>
    <w:p w14:paraId="2763A379" w14:textId="77777777" w:rsidR="003A6DFC" w:rsidRPr="00CC5A2B" w:rsidRDefault="003A6DFC" w:rsidP="003A6DFC">
      <w:pPr>
        <w:pStyle w:val="Heading1"/>
        <w:rPr>
          <w:rFonts w:ascii="Arial" w:hAnsi="Arial" w:cs="Arial"/>
          <w:color w:val="004440"/>
          <w:lang w:val="nl-BE"/>
        </w:rPr>
      </w:pPr>
      <w:bookmarkStart w:id="342" w:name="_Toc140183065"/>
      <w:r w:rsidRPr="00CC5A2B">
        <w:rPr>
          <w:rFonts w:ascii="Arial" w:hAnsi="Arial" w:cs="Arial"/>
          <w:color w:val="004440"/>
          <w:lang w:val="nl-BE"/>
        </w:rPr>
        <w:lastRenderedPageBreak/>
        <w:t>MELDEN PROBLEEM MET DE WEBAPPLICATIE</w:t>
      </w:r>
      <w:bookmarkEnd w:id="342"/>
    </w:p>
    <w:p w14:paraId="34833366" w14:textId="77777777" w:rsidR="003A6DFC" w:rsidRPr="00CC5A2B" w:rsidRDefault="003A6DFC" w:rsidP="008B298E">
      <w:pPr>
        <w:pStyle w:val="Heading2"/>
        <w:rPr>
          <w:rFonts w:ascii="Arial" w:hAnsi="Arial" w:cs="Arial"/>
        </w:rPr>
      </w:pPr>
      <w:bookmarkStart w:id="343" w:name="_Toc140183066"/>
      <w:r w:rsidRPr="00CC5A2B">
        <w:rPr>
          <w:rFonts w:ascii="Arial" w:hAnsi="Arial" w:cs="Arial"/>
        </w:rPr>
        <w:t>P</w:t>
      </w:r>
      <w:r w:rsidR="00D329E8" w:rsidRPr="00CC5A2B">
        <w:rPr>
          <w:rFonts w:ascii="Arial" w:hAnsi="Arial" w:cs="Arial"/>
        </w:rPr>
        <w:t>robleem met de Webapplicatie</w:t>
      </w:r>
      <w:bookmarkEnd w:id="288"/>
      <w:bookmarkEnd w:id="343"/>
    </w:p>
    <w:p w14:paraId="28578CC0" w14:textId="76FC38DB" w:rsidR="003A6DFC" w:rsidRPr="00CC5A2B" w:rsidRDefault="008F4366" w:rsidP="00694A7C">
      <w:pPr>
        <w:pStyle w:val="ListParagraph"/>
        <w:numPr>
          <w:ilvl w:val="0"/>
          <w:numId w:val="33"/>
        </w:numPr>
        <w:rPr>
          <w:rFonts w:ascii="Arial" w:hAnsi="Arial" w:cs="Arial"/>
          <w:lang w:val="nl-BE"/>
        </w:rPr>
      </w:pPr>
      <w:ins w:id="344" w:author="Vandenbussche Koen" w:date="2023-07-04T19:01:00Z">
        <w:r w:rsidRPr="00CC5A2B">
          <w:rPr>
            <w:rFonts w:ascii="Arial" w:hAnsi="Arial" w:cs="Arial"/>
            <w:lang w:val="nl-BE"/>
          </w:rPr>
          <w:t>Wyre</w:t>
        </w:r>
      </w:ins>
      <w:r w:rsidR="003A6DFC" w:rsidRPr="00CC5A2B">
        <w:rPr>
          <w:rFonts w:ascii="Arial" w:hAnsi="Arial" w:cs="Arial"/>
          <w:lang w:val="nl-BE"/>
        </w:rPr>
        <w:t xml:space="preserve"> stelt een Webapplicatie</w:t>
      </w:r>
      <w:r w:rsidR="00CA640B" w:rsidRPr="00CC5A2B">
        <w:rPr>
          <w:rFonts w:ascii="Arial" w:hAnsi="Arial" w:cs="Arial"/>
          <w:lang w:val="nl-BE"/>
        </w:rPr>
        <w:t xml:space="preserve">, via </w:t>
      </w:r>
      <w:proofErr w:type="spellStart"/>
      <w:r w:rsidR="00CA640B" w:rsidRPr="00CC5A2B">
        <w:rPr>
          <w:rFonts w:ascii="Arial" w:hAnsi="Arial" w:cs="Arial"/>
          <w:lang w:val="nl-BE"/>
        </w:rPr>
        <w:t>APIs</w:t>
      </w:r>
      <w:proofErr w:type="spellEnd"/>
      <w:r w:rsidR="00CA640B" w:rsidRPr="00CC5A2B">
        <w:rPr>
          <w:rFonts w:ascii="Arial" w:hAnsi="Arial" w:cs="Arial"/>
          <w:lang w:val="nl-BE"/>
        </w:rPr>
        <w:t>,</w:t>
      </w:r>
      <w:r w:rsidR="003A6DFC" w:rsidRPr="00CC5A2B">
        <w:rPr>
          <w:rFonts w:ascii="Arial" w:hAnsi="Arial" w:cs="Arial"/>
          <w:lang w:val="nl-BE"/>
        </w:rPr>
        <w:t xml:space="preserve"> ter beschikking aan de Begunstigde om hem toe te laten de Dienst op een correcte manier te kunnen gebruiken en te beheren ten aanzien van </w:t>
      </w:r>
      <w:ins w:id="345" w:author="Vandenbussche Koen" w:date="2023-07-04T19:01:00Z">
        <w:r w:rsidRPr="00CC5A2B">
          <w:rPr>
            <w:rFonts w:ascii="Arial" w:hAnsi="Arial" w:cs="Arial"/>
            <w:lang w:val="nl-BE"/>
          </w:rPr>
          <w:t>Wyre</w:t>
        </w:r>
      </w:ins>
      <w:r w:rsidR="003A6DFC" w:rsidRPr="00CC5A2B">
        <w:rPr>
          <w:rFonts w:ascii="Arial" w:hAnsi="Arial" w:cs="Arial"/>
          <w:lang w:val="nl-BE"/>
        </w:rPr>
        <w:t xml:space="preserve">. </w:t>
      </w:r>
    </w:p>
    <w:p w14:paraId="41BF5A2C" w14:textId="3FEB565C" w:rsidR="003A6DFC" w:rsidRPr="00CC5A2B" w:rsidRDefault="008F4366" w:rsidP="00694A7C">
      <w:pPr>
        <w:pStyle w:val="ListParagraph"/>
        <w:numPr>
          <w:ilvl w:val="0"/>
          <w:numId w:val="33"/>
        </w:numPr>
        <w:rPr>
          <w:rFonts w:ascii="Arial" w:hAnsi="Arial" w:cs="Arial"/>
          <w:lang w:val="nl-BE"/>
        </w:rPr>
      </w:pPr>
      <w:ins w:id="346" w:author="Vandenbussche Koen" w:date="2023-07-04T19:01:00Z">
        <w:r w:rsidRPr="00CC5A2B">
          <w:rPr>
            <w:rFonts w:ascii="Arial" w:hAnsi="Arial" w:cs="Arial"/>
            <w:lang w:val="nl-BE"/>
          </w:rPr>
          <w:t>Wyre</w:t>
        </w:r>
      </w:ins>
      <w:r w:rsidR="003A6DFC" w:rsidRPr="00CC5A2B">
        <w:rPr>
          <w:rFonts w:ascii="Arial" w:hAnsi="Arial" w:cs="Arial"/>
          <w:lang w:val="nl-BE"/>
        </w:rPr>
        <w:t xml:space="preserve"> draagt op gepaste wijze zorg voor de stabiliteit en de beschikbaarheid van de Webapplicatie.</w:t>
      </w:r>
    </w:p>
    <w:p w14:paraId="64F31B34" w14:textId="77777777" w:rsidR="003A6DFC" w:rsidRPr="00CC5A2B" w:rsidRDefault="003A6DFC" w:rsidP="00694A7C">
      <w:pPr>
        <w:pStyle w:val="ListParagraph"/>
        <w:numPr>
          <w:ilvl w:val="0"/>
          <w:numId w:val="33"/>
        </w:numPr>
        <w:rPr>
          <w:rFonts w:ascii="Arial" w:hAnsi="Arial" w:cs="Arial"/>
          <w:lang w:val="nl-BE"/>
        </w:rPr>
      </w:pPr>
      <w:r w:rsidRPr="00CC5A2B">
        <w:rPr>
          <w:rFonts w:ascii="Arial" w:hAnsi="Arial" w:cs="Arial"/>
          <w:lang w:val="nl-BE"/>
        </w:rPr>
        <w:t xml:space="preserve">Van de Begunstigde wordt verwacht dat hij op gepaste wijze gebruik maakt van de Webapplicatie. </w:t>
      </w:r>
    </w:p>
    <w:p w14:paraId="5D679632" w14:textId="77777777" w:rsidR="003A6DFC" w:rsidRPr="00CC5A2B" w:rsidRDefault="00CA640B" w:rsidP="008B298E">
      <w:pPr>
        <w:pStyle w:val="Heading2"/>
        <w:rPr>
          <w:rFonts w:ascii="Arial" w:hAnsi="Arial" w:cs="Arial"/>
        </w:rPr>
      </w:pPr>
      <w:bookmarkStart w:id="347" w:name="_Toc318906107"/>
      <w:bookmarkStart w:id="348" w:name="_Toc140183067"/>
      <w:r w:rsidRPr="00CC5A2B">
        <w:rPr>
          <w:rFonts w:ascii="Arial" w:hAnsi="Arial" w:cs="Arial"/>
        </w:rPr>
        <w:t>G</w:t>
      </w:r>
      <w:r w:rsidR="009652F8" w:rsidRPr="00CC5A2B">
        <w:rPr>
          <w:rFonts w:ascii="Arial" w:hAnsi="Arial" w:cs="Arial"/>
        </w:rPr>
        <w:t>ebruik en</w:t>
      </w:r>
      <w:r w:rsidRPr="00CC5A2B">
        <w:rPr>
          <w:rFonts w:ascii="Arial" w:hAnsi="Arial" w:cs="Arial"/>
        </w:rPr>
        <w:t xml:space="preserve"> </w:t>
      </w:r>
      <w:r w:rsidR="003A6DFC" w:rsidRPr="00CC5A2B">
        <w:rPr>
          <w:rFonts w:ascii="Arial" w:hAnsi="Arial" w:cs="Arial"/>
        </w:rPr>
        <w:t>B</w:t>
      </w:r>
      <w:r w:rsidR="00D329E8" w:rsidRPr="00CC5A2B">
        <w:rPr>
          <w:rFonts w:ascii="Arial" w:hAnsi="Arial" w:cs="Arial"/>
        </w:rPr>
        <w:t xml:space="preserve">eschikbaarheid van de </w:t>
      </w:r>
      <w:bookmarkEnd w:id="347"/>
      <w:r w:rsidR="00D329E8" w:rsidRPr="00CC5A2B">
        <w:rPr>
          <w:rFonts w:ascii="Arial" w:hAnsi="Arial" w:cs="Arial"/>
        </w:rPr>
        <w:t>Webapplicatie</w:t>
      </w:r>
      <w:bookmarkEnd w:id="348"/>
    </w:p>
    <w:p w14:paraId="69F9E31D" w14:textId="77777777" w:rsidR="00CA640B" w:rsidRPr="00CC5A2B" w:rsidRDefault="00CA640B" w:rsidP="00514D2A">
      <w:pPr>
        <w:pStyle w:val="Heading3"/>
        <w:rPr>
          <w:rFonts w:ascii="Arial" w:hAnsi="Arial" w:cs="Arial"/>
          <w:color w:val="004440"/>
          <w:lang w:val="nl-BE"/>
        </w:rPr>
      </w:pPr>
      <w:bookmarkStart w:id="349" w:name="_Toc140183068"/>
      <w:r w:rsidRPr="00CC5A2B">
        <w:rPr>
          <w:rFonts w:ascii="Arial" w:hAnsi="Arial" w:cs="Arial"/>
          <w:color w:val="004440"/>
          <w:lang w:val="nl-BE"/>
        </w:rPr>
        <w:t>G</w:t>
      </w:r>
      <w:r w:rsidR="009F2682" w:rsidRPr="00CC5A2B">
        <w:rPr>
          <w:rFonts w:ascii="Arial" w:hAnsi="Arial" w:cs="Arial"/>
          <w:color w:val="004440"/>
          <w:lang w:val="nl-BE"/>
        </w:rPr>
        <w:t>ebruik van de Webapplicatie</w:t>
      </w:r>
      <w:bookmarkEnd w:id="349"/>
    </w:p>
    <w:p w14:paraId="328ABF67" w14:textId="455A5C2C" w:rsidR="00CA640B" w:rsidRPr="00CC5A2B" w:rsidRDefault="00CE20A8" w:rsidP="00694A7C">
      <w:pPr>
        <w:pStyle w:val="ListParagraph"/>
        <w:numPr>
          <w:ilvl w:val="0"/>
          <w:numId w:val="33"/>
        </w:numPr>
        <w:rPr>
          <w:rFonts w:ascii="Arial" w:hAnsi="Arial" w:cs="Arial"/>
          <w:lang w:val="nl-BE"/>
        </w:rPr>
      </w:pPr>
      <w:r w:rsidRPr="00CC5A2B">
        <w:rPr>
          <w:rFonts w:ascii="Arial" w:hAnsi="Arial" w:cs="Arial"/>
          <w:lang w:val="nl-BE"/>
        </w:rPr>
        <w:t xml:space="preserve">Aangezien de Webapplicatie integraal deel </w:t>
      </w:r>
      <w:proofErr w:type="gramStart"/>
      <w:r w:rsidRPr="00CC5A2B">
        <w:rPr>
          <w:rFonts w:ascii="Arial" w:hAnsi="Arial" w:cs="Arial"/>
          <w:lang w:val="nl-BE"/>
        </w:rPr>
        <w:t>uit maakt</w:t>
      </w:r>
      <w:proofErr w:type="gramEnd"/>
      <w:r w:rsidRPr="00CC5A2B">
        <w:rPr>
          <w:rFonts w:ascii="Arial" w:hAnsi="Arial" w:cs="Arial"/>
          <w:lang w:val="nl-BE"/>
        </w:rPr>
        <w:t xml:space="preserve"> van de </w:t>
      </w:r>
      <w:r w:rsidR="00CA640B" w:rsidRPr="00CC5A2B">
        <w:rPr>
          <w:rFonts w:ascii="Arial" w:hAnsi="Arial" w:cs="Arial"/>
          <w:lang w:val="nl-BE"/>
        </w:rPr>
        <w:t xml:space="preserve">IT-architectuur van </w:t>
      </w:r>
      <w:ins w:id="350" w:author="Vandenbussche Koen" w:date="2023-07-04T19:01:00Z">
        <w:r w:rsidR="008F4366" w:rsidRPr="00CC5A2B">
          <w:rPr>
            <w:rFonts w:ascii="Arial" w:hAnsi="Arial" w:cs="Arial"/>
            <w:lang w:val="nl-BE"/>
          </w:rPr>
          <w:t>Wyre</w:t>
        </w:r>
      </w:ins>
      <w:r w:rsidRPr="00CC5A2B">
        <w:rPr>
          <w:rFonts w:ascii="Arial" w:hAnsi="Arial" w:cs="Arial"/>
          <w:lang w:val="nl-BE"/>
        </w:rPr>
        <w:t xml:space="preserve">, zal de Begunstigde de </w:t>
      </w:r>
      <w:r w:rsidR="00CA640B" w:rsidRPr="00CC5A2B">
        <w:rPr>
          <w:rFonts w:ascii="Arial" w:hAnsi="Arial" w:cs="Arial"/>
          <w:lang w:val="nl-BE"/>
        </w:rPr>
        <w:t>Webapplicatie</w:t>
      </w:r>
      <w:r w:rsidRPr="00CC5A2B">
        <w:rPr>
          <w:rFonts w:ascii="Arial" w:hAnsi="Arial" w:cs="Arial"/>
          <w:lang w:val="nl-BE"/>
        </w:rPr>
        <w:t xml:space="preserve"> gebruiken volgens een normale spreiding. Alleen zo kan </w:t>
      </w:r>
      <w:r w:rsidR="00CA640B" w:rsidRPr="00CC5A2B">
        <w:rPr>
          <w:rFonts w:ascii="Arial" w:hAnsi="Arial" w:cs="Arial"/>
          <w:lang w:val="nl-BE"/>
        </w:rPr>
        <w:t xml:space="preserve">de </w:t>
      </w:r>
      <w:proofErr w:type="spellStart"/>
      <w:r w:rsidR="00CA640B" w:rsidRPr="00CC5A2B">
        <w:rPr>
          <w:rFonts w:ascii="Arial" w:hAnsi="Arial" w:cs="Arial"/>
          <w:lang w:val="nl-BE"/>
        </w:rPr>
        <w:t>performantie</w:t>
      </w:r>
      <w:proofErr w:type="spellEnd"/>
      <w:r w:rsidR="00CA640B" w:rsidRPr="00CC5A2B">
        <w:rPr>
          <w:rFonts w:ascii="Arial" w:hAnsi="Arial" w:cs="Arial"/>
          <w:lang w:val="nl-BE"/>
        </w:rPr>
        <w:t xml:space="preserve"> en werking van de </w:t>
      </w:r>
      <w:proofErr w:type="spellStart"/>
      <w:ins w:id="351" w:author="Vandenbussche Koen" w:date="2023-07-04T19:01:00Z">
        <w:r w:rsidR="008F4366" w:rsidRPr="00CC5A2B">
          <w:rPr>
            <w:rFonts w:ascii="Arial" w:hAnsi="Arial" w:cs="Arial"/>
            <w:lang w:val="nl-BE"/>
          </w:rPr>
          <w:t>Wyre</w:t>
        </w:r>
      </w:ins>
      <w:r w:rsidR="00CA640B" w:rsidRPr="00CC5A2B">
        <w:rPr>
          <w:rFonts w:ascii="Arial" w:hAnsi="Arial" w:cs="Arial"/>
          <w:lang w:val="nl-BE"/>
        </w:rPr>
        <w:t>systemen</w:t>
      </w:r>
      <w:proofErr w:type="spellEnd"/>
      <w:r w:rsidR="00CA640B" w:rsidRPr="00CC5A2B">
        <w:rPr>
          <w:rFonts w:ascii="Arial" w:hAnsi="Arial" w:cs="Arial"/>
          <w:lang w:val="nl-BE"/>
        </w:rPr>
        <w:t xml:space="preserve"> </w:t>
      </w:r>
      <w:r w:rsidRPr="00CC5A2B">
        <w:rPr>
          <w:rFonts w:ascii="Arial" w:hAnsi="Arial" w:cs="Arial"/>
          <w:lang w:val="nl-BE"/>
        </w:rPr>
        <w:t>gegarandeerd</w:t>
      </w:r>
      <w:r w:rsidR="00CA640B" w:rsidRPr="00CC5A2B">
        <w:rPr>
          <w:rFonts w:ascii="Arial" w:hAnsi="Arial" w:cs="Arial"/>
          <w:lang w:val="nl-BE"/>
        </w:rPr>
        <w:t xml:space="preserve"> worden.</w:t>
      </w:r>
    </w:p>
    <w:p w14:paraId="0FDDB387" w14:textId="77777777" w:rsidR="00CA640B" w:rsidRPr="00CC5A2B" w:rsidRDefault="00CA640B" w:rsidP="003A6DFC">
      <w:pPr>
        <w:rPr>
          <w:rFonts w:ascii="Arial" w:hAnsi="Arial" w:cs="Arial"/>
          <w:lang w:val="nl-BE"/>
        </w:rPr>
      </w:pPr>
    </w:p>
    <w:p w14:paraId="473D051B" w14:textId="77777777" w:rsidR="00CA640B" w:rsidRPr="00CC5A2B" w:rsidRDefault="00CA640B" w:rsidP="00514D2A">
      <w:pPr>
        <w:pStyle w:val="Heading3"/>
        <w:rPr>
          <w:rFonts w:ascii="Arial" w:hAnsi="Arial" w:cs="Arial"/>
          <w:color w:val="004440"/>
          <w:lang w:val="nl-BE"/>
        </w:rPr>
      </w:pPr>
      <w:bookmarkStart w:id="352" w:name="_Toc140183069"/>
      <w:r w:rsidRPr="00CC5A2B">
        <w:rPr>
          <w:rFonts w:ascii="Arial" w:hAnsi="Arial" w:cs="Arial"/>
          <w:color w:val="004440"/>
          <w:lang w:val="nl-BE"/>
        </w:rPr>
        <w:t>B</w:t>
      </w:r>
      <w:r w:rsidR="009F2682" w:rsidRPr="00CC5A2B">
        <w:rPr>
          <w:rFonts w:ascii="Arial" w:hAnsi="Arial" w:cs="Arial"/>
          <w:color w:val="004440"/>
          <w:lang w:val="nl-BE"/>
        </w:rPr>
        <w:t>eschikbaarheid van de Webapplicatie</w:t>
      </w:r>
      <w:bookmarkEnd w:id="352"/>
    </w:p>
    <w:p w14:paraId="0AF9A618" w14:textId="2432F501" w:rsidR="00CE20A8" w:rsidRPr="00CC5A2B" w:rsidRDefault="003316FD" w:rsidP="00694A7C">
      <w:pPr>
        <w:pStyle w:val="ListParagraph"/>
        <w:numPr>
          <w:ilvl w:val="0"/>
          <w:numId w:val="33"/>
        </w:numPr>
        <w:rPr>
          <w:rFonts w:ascii="Arial" w:hAnsi="Arial" w:cs="Arial"/>
          <w:lang w:val="nl-BE"/>
        </w:rPr>
      </w:pPr>
      <w:r w:rsidRPr="00CC5A2B">
        <w:rPr>
          <w:rFonts w:ascii="Arial" w:hAnsi="Arial" w:cs="Arial"/>
          <w:lang w:val="nl-BE"/>
        </w:rPr>
        <w:t>Volgens het non-discriminatoir principe zal d</w:t>
      </w:r>
      <w:r w:rsidR="00141E9D" w:rsidRPr="00CC5A2B">
        <w:rPr>
          <w:rFonts w:ascii="Arial" w:hAnsi="Arial" w:cs="Arial"/>
          <w:lang w:val="nl-BE"/>
        </w:rPr>
        <w:t xml:space="preserve">e Webapplicatie 24/7 beschikbaar zijn </w:t>
      </w:r>
      <w:proofErr w:type="gramStart"/>
      <w:r w:rsidR="00141E9D" w:rsidRPr="00CC5A2B">
        <w:rPr>
          <w:rFonts w:ascii="Arial" w:hAnsi="Arial" w:cs="Arial"/>
          <w:lang w:val="nl-BE"/>
        </w:rPr>
        <w:t>behoudens</w:t>
      </w:r>
      <w:proofErr w:type="gramEnd"/>
      <w:r w:rsidR="00141E9D" w:rsidRPr="00CC5A2B">
        <w:rPr>
          <w:rFonts w:ascii="Arial" w:hAnsi="Arial" w:cs="Arial"/>
          <w:lang w:val="nl-BE"/>
        </w:rPr>
        <w:t xml:space="preserve"> periodes van </w:t>
      </w:r>
      <w:proofErr w:type="spellStart"/>
      <w:r w:rsidR="00141E9D" w:rsidRPr="00CC5A2B">
        <w:rPr>
          <w:rFonts w:ascii="Arial" w:hAnsi="Arial" w:cs="Arial"/>
          <w:lang w:val="nl-BE"/>
        </w:rPr>
        <w:t>onbeschikbaarheid</w:t>
      </w:r>
      <w:proofErr w:type="spellEnd"/>
      <w:r w:rsidR="00141E9D" w:rsidRPr="00CC5A2B">
        <w:rPr>
          <w:rFonts w:ascii="Arial" w:hAnsi="Arial" w:cs="Arial"/>
          <w:lang w:val="nl-BE"/>
        </w:rPr>
        <w:t xml:space="preserve"> omwille van beheers-, onderhouds- of aanpassingsactiviteiten van de </w:t>
      </w:r>
      <w:ins w:id="353" w:author="Vandenbussche Koen" w:date="2023-07-04T19:01:00Z">
        <w:r w:rsidR="008F4366" w:rsidRPr="00CC5A2B">
          <w:rPr>
            <w:rFonts w:ascii="Arial" w:hAnsi="Arial" w:cs="Arial"/>
            <w:lang w:val="nl-BE"/>
          </w:rPr>
          <w:t>Wyre</w:t>
        </w:r>
      </w:ins>
      <w:r w:rsidR="00141E9D" w:rsidRPr="00CC5A2B">
        <w:rPr>
          <w:rFonts w:ascii="Arial" w:hAnsi="Arial" w:cs="Arial"/>
          <w:lang w:val="nl-BE"/>
        </w:rPr>
        <w:t xml:space="preserve"> systemen.</w:t>
      </w:r>
      <w:r w:rsidRPr="00CC5A2B">
        <w:rPr>
          <w:rFonts w:ascii="Arial" w:hAnsi="Arial" w:cs="Arial"/>
          <w:lang w:val="nl-BE"/>
        </w:rPr>
        <w:t xml:space="preserve"> Deze zijn:</w:t>
      </w:r>
    </w:p>
    <w:p w14:paraId="26658C8F" w14:textId="2799B050" w:rsidR="003316FD" w:rsidRPr="00CC5A2B" w:rsidRDefault="003316FD" w:rsidP="003316FD">
      <w:pPr>
        <w:pStyle w:val="ListParagraph"/>
        <w:numPr>
          <w:ilvl w:val="0"/>
          <w:numId w:val="24"/>
        </w:numPr>
        <w:rPr>
          <w:rFonts w:ascii="Arial" w:hAnsi="Arial" w:cs="Arial"/>
          <w:lang w:val="nl-BE"/>
        </w:rPr>
      </w:pPr>
      <w:r w:rsidRPr="00CC5A2B">
        <w:rPr>
          <w:rFonts w:ascii="Arial" w:hAnsi="Arial" w:cs="Arial"/>
          <w:lang w:val="nl-BE"/>
        </w:rPr>
        <w:t xml:space="preserve">Kleine beheers-, onderhouds- of aanpassingsactiviteiten en eventueel bijhorende </w:t>
      </w:r>
      <w:proofErr w:type="spellStart"/>
      <w:r w:rsidRPr="00CC5A2B">
        <w:rPr>
          <w:rFonts w:ascii="Arial" w:hAnsi="Arial" w:cs="Arial"/>
          <w:lang w:val="nl-BE"/>
        </w:rPr>
        <w:t>onbeschikbaarheid</w:t>
      </w:r>
      <w:proofErr w:type="spellEnd"/>
      <w:r w:rsidRPr="00CC5A2B">
        <w:rPr>
          <w:rFonts w:ascii="Arial" w:hAnsi="Arial" w:cs="Arial"/>
          <w:lang w:val="nl-BE"/>
        </w:rPr>
        <w:t xml:space="preserve"> van de Webapplicatie vind</w:t>
      </w:r>
      <w:r w:rsidR="00251AB4" w:rsidRPr="00CC5A2B">
        <w:rPr>
          <w:rFonts w:ascii="Arial" w:hAnsi="Arial" w:cs="Arial"/>
          <w:lang w:val="nl-BE"/>
        </w:rPr>
        <w:t>en</w:t>
      </w:r>
      <w:r w:rsidRPr="00CC5A2B">
        <w:rPr>
          <w:rFonts w:ascii="Arial" w:hAnsi="Arial" w:cs="Arial"/>
          <w:lang w:val="nl-BE"/>
        </w:rPr>
        <w:t xml:space="preserve"> steeds plaats tussen </w:t>
      </w:r>
      <w:r w:rsidR="00471410" w:rsidRPr="00CC5A2B">
        <w:rPr>
          <w:rFonts w:ascii="Arial" w:hAnsi="Arial" w:cs="Arial"/>
          <w:lang w:val="nl-BE"/>
        </w:rPr>
        <w:t>22</w:t>
      </w:r>
      <w:r w:rsidRPr="00CC5A2B">
        <w:rPr>
          <w:rFonts w:ascii="Arial" w:hAnsi="Arial" w:cs="Arial"/>
          <w:lang w:val="nl-BE"/>
        </w:rPr>
        <w:t>:00u en 0</w:t>
      </w:r>
      <w:r w:rsidR="00471410" w:rsidRPr="00CC5A2B">
        <w:rPr>
          <w:rFonts w:ascii="Arial" w:hAnsi="Arial" w:cs="Arial"/>
          <w:lang w:val="nl-BE"/>
        </w:rPr>
        <w:t>8</w:t>
      </w:r>
      <w:r w:rsidRPr="00CC5A2B">
        <w:rPr>
          <w:rFonts w:ascii="Arial" w:hAnsi="Arial" w:cs="Arial"/>
          <w:lang w:val="nl-BE"/>
        </w:rPr>
        <w:t xml:space="preserve">:00u. Deze </w:t>
      </w:r>
      <w:r w:rsidR="00D97C2C" w:rsidRPr="00CC5A2B">
        <w:rPr>
          <w:rFonts w:ascii="Arial" w:hAnsi="Arial" w:cs="Arial"/>
          <w:lang w:val="nl-BE"/>
        </w:rPr>
        <w:t xml:space="preserve">zullen </w:t>
      </w:r>
      <w:r w:rsidRPr="00CC5A2B">
        <w:rPr>
          <w:rFonts w:ascii="Arial" w:hAnsi="Arial" w:cs="Arial"/>
          <w:lang w:val="nl-BE"/>
        </w:rPr>
        <w:t>vooraf aangekondigd</w:t>
      </w:r>
      <w:r w:rsidR="00D97C2C" w:rsidRPr="00CC5A2B">
        <w:rPr>
          <w:rFonts w:ascii="Arial" w:hAnsi="Arial" w:cs="Arial"/>
          <w:lang w:val="nl-BE"/>
        </w:rPr>
        <w:t xml:space="preserve"> worden</w:t>
      </w:r>
      <w:r w:rsidRPr="00CC5A2B">
        <w:rPr>
          <w:rFonts w:ascii="Arial" w:hAnsi="Arial" w:cs="Arial"/>
          <w:lang w:val="nl-BE"/>
        </w:rPr>
        <w:t>.</w:t>
      </w:r>
    </w:p>
    <w:p w14:paraId="20CE1960" w14:textId="77777777" w:rsidR="003316FD" w:rsidRPr="00CC5A2B" w:rsidRDefault="003316FD" w:rsidP="003316FD">
      <w:pPr>
        <w:pStyle w:val="ListParagraph"/>
        <w:numPr>
          <w:ilvl w:val="0"/>
          <w:numId w:val="24"/>
        </w:numPr>
        <w:rPr>
          <w:rFonts w:ascii="Arial" w:hAnsi="Arial" w:cs="Arial"/>
          <w:lang w:val="nl-BE"/>
        </w:rPr>
      </w:pPr>
      <w:r w:rsidRPr="00CC5A2B">
        <w:rPr>
          <w:rFonts w:ascii="Arial" w:hAnsi="Arial" w:cs="Arial"/>
          <w:lang w:val="nl-BE"/>
        </w:rPr>
        <w:t>Grote beheers-, onderhouds- of aanpassingsactiviteiten (zoals releases, …) zullen vooraf aangekondigd worden.</w:t>
      </w:r>
    </w:p>
    <w:p w14:paraId="1DB04009" w14:textId="77777777" w:rsidR="003A6DFC" w:rsidRPr="00CC5A2B" w:rsidRDefault="003A6DFC" w:rsidP="003A6DFC">
      <w:pPr>
        <w:rPr>
          <w:rFonts w:ascii="Arial" w:hAnsi="Arial" w:cs="Arial"/>
          <w:lang w:val="nl-BE"/>
        </w:rPr>
      </w:pPr>
    </w:p>
    <w:p w14:paraId="0D9549AD" w14:textId="77777777" w:rsidR="003A6DFC" w:rsidRPr="00CC5A2B" w:rsidRDefault="00D329E8" w:rsidP="008B298E">
      <w:pPr>
        <w:pStyle w:val="Heading2"/>
        <w:rPr>
          <w:rFonts w:ascii="Arial" w:hAnsi="Arial" w:cs="Arial"/>
        </w:rPr>
      </w:pPr>
      <w:bookmarkStart w:id="354" w:name="_Toc140183070"/>
      <w:r w:rsidRPr="00CC5A2B">
        <w:rPr>
          <w:rFonts w:ascii="Arial" w:hAnsi="Arial" w:cs="Arial"/>
        </w:rPr>
        <w:t>Melden van een probleem met de Webapplicatie</w:t>
      </w:r>
      <w:bookmarkEnd w:id="354"/>
    </w:p>
    <w:p w14:paraId="3338325D" w14:textId="77043D4A" w:rsidR="00514D2A" w:rsidRPr="00CC5A2B" w:rsidRDefault="00514D2A" w:rsidP="00694A7C">
      <w:pPr>
        <w:pStyle w:val="ListParagraph"/>
        <w:numPr>
          <w:ilvl w:val="0"/>
          <w:numId w:val="33"/>
        </w:numPr>
        <w:rPr>
          <w:rFonts w:ascii="Arial" w:hAnsi="Arial" w:cs="Arial"/>
          <w:lang w:val="nl-BE"/>
        </w:rPr>
      </w:pPr>
      <w:r w:rsidRPr="00CC5A2B">
        <w:rPr>
          <w:rFonts w:ascii="Arial" w:hAnsi="Arial" w:cs="Arial"/>
          <w:lang w:val="nl-BE"/>
        </w:rPr>
        <w:t xml:space="preserve">Alvorens over te gaan tot melding van een Probleem met de Webapplicatie zal de Begunstigde een grondige analyse uitvoeren om uit te sluiten dat de problemen hun oorsprong vinden in de systemen/processen van de Begunstigde. </w:t>
      </w:r>
    </w:p>
    <w:p w14:paraId="0DF0DC53" w14:textId="6D958DA1" w:rsidR="003A6DFC" w:rsidRPr="00CC5A2B" w:rsidRDefault="003A6DFC" w:rsidP="00694A7C">
      <w:pPr>
        <w:pStyle w:val="ListParagraph"/>
        <w:numPr>
          <w:ilvl w:val="0"/>
          <w:numId w:val="33"/>
        </w:numPr>
        <w:rPr>
          <w:rFonts w:ascii="Arial" w:hAnsi="Arial" w:cs="Arial"/>
          <w:lang w:val="nl-BE"/>
        </w:rPr>
      </w:pPr>
      <w:r w:rsidRPr="00CC5A2B">
        <w:rPr>
          <w:rFonts w:ascii="Arial" w:hAnsi="Arial" w:cs="Arial"/>
          <w:lang w:val="nl-BE"/>
        </w:rPr>
        <w:t xml:space="preserve">De Begunstigde maakt bij elke melding van een Probleem met de Webapplicatie gebruik van </w:t>
      </w:r>
      <w:r w:rsidR="00514D2A" w:rsidRPr="00CC5A2B">
        <w:rPr>
          <w:rFonts w:ascii="Arial" w:hAnsi="Arial" w:cs="Arial"/>
          <w:lang w:val="nl-BE"/>
        </w:rPr>
        <w:t xml:space="preserve">het door </w:t>
      </w:r>
      <w:ins w:id="355" w:author="Vandenbussche Koen" w:date="2023-07-04T19:01:00Z">
        <w:r w:rsidR="008F4366" w:rsidRPr="00CC5A2B">
          <w:rPr>
            <w:rFonts w:ascii="Arial" w:hAnsi="Arial" w:cs="Arial"/>
            <w:lang w:val="nl-BE"/>
          </w:rPr>
          <w:t>Wyre</w:t>
        </w:r>
      </w:ins>
      <w:r w:rsidR="00514D2A" w:rsidRPr="00CC5A2B">
        <w:rPr>
          <w:rFonts w:ascii="Arial" w:hAnsi="Arial" w:cs="Arial"/>
          <w:lang w:val="nl-BE"/>
        </w:rPr>
        <w:t xml:space="preserve"> ter beschikking gestelde </w:t>
      </w:r>
      <w:proofErr w:type="spellStart"/>
      <w:r w:rsidR="00514D2A" w:rsidRPr="00CC5A2B">
        <w:rPr>
          <w:rFonts w:ascii="Arial" w:hAnsi="Arial" w:cs="Arial"/>
          <w:lang w:val="nl-BE"/>
        </w:rPr>
        <w:t>Trouble</w:t>
      </w:r>
      <w:proofErr w:type="spellEnd"/>
      <w:r w:rsidR="00514D2A" w:rsidRPr="00CC5A2B">
        <w:rPr>
          <w:rFonts w:ascii="Arial" w:hAnsi="Arial" w:cs="Arial"/>
          <w:lang w:val="nl-BE"/>
        </w:rPr>
        <w:t xml:space="preserve"> </w:t>
      </w:r>
      <w:proofErr w:type="spellStart"/>
      <w:r w:rsidR="00514D2A" w:rsidRPr="00CC5A2B">
        <w:rPr>
          <w:rFonts w:ascii="Arial" w:hAnsi="Arial" w:cs="Arial"/>
          <w:lang w:val="nl-BE"/>
        </w:rPr>
        <w:t>Ticketing</w:t>
      </w:r>
      <w:proofErr w:type="spellEnd"/>
      <w:r w:rsidR="00514D2A" w:rsidRPr="00CC5A2B">
        <w:rPr>
          <w:rFonts w:ascii="Arial" w:hAnsi="Arial" w:cs="Arial"/>
          <w:lang w:val="nl-BE"/>
        </w:rPr>
        <w:t xml:space="preserve"> systeem</w:t>
      </w:r>
      <w:r w:rsidRPr="00CC5A2B">
        <w:rPr>
          <w:rFonts w:ascii="Arial" w:hAnsi="Arial" w:cs="Arial"/>
          <w:lang w:val="nl-BE"/>
        </w:rPr>
        <w:t xml:space="preserve">. De Begunstigde verstrekt de hierin gevraagde informatie en omschrijft de precieze aard en de impact van het probleem zo volledig mogelijk. Meldingen die niet de gevraagde informatie bevatten, kunnen niet </w:t>
      </w:r>
      <w:r w:rsidR="00514D2A" w:rsidRPr="00CC5A2B">
        <w:rPr>
          <w:rFonts w:ascii="Arial" w:hAnsi="Arial" w:cs="Arial"/>
          <w:lang w:val="nl-BE"/>
        </w:rPr>
        <w:t xml:space="preserve">tijdig </w:t>
      </w:r>
      <w:r w:rsidRPr="00CC5A2B">
        <w:rPr>
          <w:rFonts w:ascii="Arial" w:hAnsi="Arial" w:cs="Arial"/>
          <w:lang w:val="nl-BE"/>
        </w:rPr>
        <w:t>behandeld worden.</w:t>
      </w:r>
    </w:p>
    <w:p w14:paraId="6C411B04" w14:textId="0BE0A231" w:rsidR="00232CEA" w:rsidRPr="00CC5A2B" w:rsidRDefault="00232CEA" w:rsidP="00694A7C">
      <w:pPr>
        <w:pStyle w:val="ListParagraph"/>
        <w:numPr>
          <w:ilvl w:val="0"/>
          <w:numId w:val="33"/>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er zich een Probleem met de Webapplicatie voordoet, dient de Begunstigde </w:t>
      </w:r>
      <w:ins w:id="356" w:author="Vandenbussche Koen" w:date="2023-07-04T19:01:00Z">
        <w:r w:rsidR="008F4366" w:rsidRPr="00CC5A2B">
          <w:rPr>
            <w:rFonts w:ascii="Arial" w:hAnsi="Arial" w:cs="Arial"/>
            <w:lang w:val="nl-BE"/>
          </w:rPr>
          <w:t>Wyre</w:t>
        </w:r>
      </w:ins>
      <w:r w:rsidRPr="00CC5A2B">
        <w:rPr>
          <w:rFonts w:ascii="Arial" w:hAnsi="Arial" w:cs="Arial"/>
          <w:lang w:val="nl-BE"/>
        </w:rPr>
        <w:t xml:space="preserve"> hierover zo snel mogelijk te informeren.</w:t>
      </w:r>
    </w:p>
    <w:p w14:paraId="18B65181" w14:textId="77777777" w:rsidR="003A6DFC" w:rsidRPr="00CC5A2B" w:rsidRDefault="003A6DFC" w:rsidP="003A6DFC">
      <w:pPr>
        <w:rPr>
          <w:rFonts w:ascii="Arial" w:hAnsi="Arial" w:cs="Arial"/>
          <w:lang w:val="nl-BE"/>
        </w:rPr>
      </w:pPr>
    </w:p>
    <w:p w14:paraId="25618ED1" w14:textId="77777777" w:rsidR="003A6DFC" w:rsidRPr="00CC5A2B" w:rsidRDefault="003A6DFC" w:rsidP="008B298E">
      <w:pPr>
        <w:pStyle w:val="Heading2"/>
        <w:rPr>
          <w:rFonts w:ascii="Arial" w:hAnsi="Arial" w:cs="Arial"/>
        </w:rPr>
      </w:pPr>
      <w:bookmarkStart w:id="357" w:name="_Toc318906109"/>
      <w:bookmarkStart w:id="358" w:name="_Toc140183071"/>
      <w:r w:rsidRPr="00CC5A2B">
        <w:rPr>
          <w:rFonts w:ascii="Arial" w:hAnsi="Arial" w:cs="Arial"/>
        </w:rPr>
        <w:t>O</w:t>
      </w:r>
      <w:r w:rsidR="00D329E8" w:rsidRPr="00CC5A2B">
        <w:rPr>
          <w:rFonts w:ascii="Arial" w:hAnsi="Arial" w:cs="Arial"/>
        </w:rPr>
        <w:t>ntvangst van de Melding van een probleem met de Webapplicatie</w:t>
      </w:r>
      <w:bookmarkEnd w:id="357"/>
      <w:bookmarkEnd w:id="358"/>
    </w:p>
    <w:p w14:paraId="2AB0B04F" w14:textId="339E6C4E" w:rsidR="003A6DFC" w:rsidRPr="00CC5A2B" w:rsidRDefault="008F4366" w:rsidP="00694A7C">
      <w:pPr>
        <w:pStyle w:val="ListParagraph"/>
        <w:numPr>
          <w:ilvl w:val="0"/>
          <w:numId w:val="33"/>
        </w:numPr>
        <w:rPr>
          <w:rFonts w:ascii="Arial" w:hAnsi="Arial" w:cs="Arial"/>
          <w:lang w:val="nl-BE"/>
        </w:rPr>
      </w:pPr>
      <w:ins w:id="359" w:author="Vandenbussche Koen" w:date="2023-07-04T19:01:00Z">
        <w:r w:rsidRPr="00CC5A2B">
          <w:rPr>
            <w:rFonts w:ascii="Arial" w:hAnsi="Arial" w:cs="Arial"/>
            <w:lang w:val="nl-BE"/>
          </w:rPr>
          <w:t>Wyre</w:t>
        </w:r>
      </w:ins>
      <w:r w:rsidR="003A6DFC" w:rsidRPr="00CC5A2B">
        <w:rPr>
          <w:rFonts w:ascii="Arial" w:hAnsi="Arial" w:cs="Arial"/>
          <w:lang w:val="nl-BE"/>
        </w:rPr>
        <w:t xml:space="preserve"> zal de Begunstigde na ontvangst van de melding van een Probleem met de Webapplicatie via e-mail een bevestiging van ontvangst van de melding sturen. Deze e-mail wordt gestuurd naar het vaste e-mailadres dat hiervoor tijdens de Implementatie- en Testfase werd bepaald. De Begunstigde is zelf verantwoordelijk voor het opvolgen van de ontvangstbevestigingen.</w:t>
      </w:r>
    </w:p>
    <w:p w14:paraId="57688C02" w14:textId="77777777" w:rsidR="003A6DFC" w:rsidRPr="00CC5A2B" w:rsidRDefault="003A6DFC" w:rsidP="008B298E">
      <w:pPr>
        <w:pStyle w:val="Heading2"/>
        <w:rPr>
          <w:rFonts w:ascii="Arial" w:hAnsi="Arial" w:cs="Arial"/>
        </w:rPr>
      </w:pPr>
      <w:bookmarkStart w:id="360" w:name="_Toc318906110"/>
      <w:bookmarkStart w:id="361" w:name="_Toc140183072"/>
      <w:r w:rsidRPr="00CC5A2B">
        <w:rPr>
          <w:rFonts w:ascii="Arial" w:hAnsi="Arial" w:cs="Arial"/>
        </w:rPr>
        <w:t>V</w:t>
      </w:r>
      <w:r w:rsidR="00D329E8" w:rsidRPr="00CC5A2B">
        <w:rPr>
          <w:rFonts w:ascii="Arial" w:hAnsi="Arial" w:cs="Arial"/>
        </w:rPr>
        <w:t>alidatie van de Melding van een probleem met de Webapplicatie</w:t>
      </w:r>
      <w:bookmarkEnd w:id="360"/>
      <w:bookmarkEnd w:id="361"/>
    </w:p>
    <w:p w14:paraId="60D0033D" w14:textId="75DB8662" w:rsidR="003A6DFC" w:rsidRPr="00CC5A2B" w:rsidRDefault="003A6DFC" w:rsidP="00694A7C">
      <w:pPr>
        <w:pStyle w:val="ListParagraph"/>
        <w:numPr>
          <w:ilvl w:val="0"/>
          <w:numId w:val="33"/>
        </w:numPr>
        <w:rPr>
          <w:rFonts w:ascii="Arial" w:hAnsi="Arial" w:cs="Arial"/>
          <w:lang w:val="nl-BE"/>
        </w:rPr>
      </w:pPr>
      <w:r w:rsidRPr="00CC5A2B">
        <w:rPr>
          <w:rFonts w:ascii="Arial" w:hAnsi="Arial" w:cs="Arial"/>
          <w:lang w:val="nl-BE"/>
        </w:rPr>
        <w:t xml:space="preserve">Een melding van een Probleem met de Webapplicatie wordt enkel aanvaard </w:t>
      </w:r>
      <w:proofErr w:type="gramStart"/>
      <w:r w:rsidRPr="00CC5A2B">
        <w:rPr>
          <w:rFonts w:ascii="Arial" w:hAnsi="Arial" w:cs="Arial"/>
          <w:lang w:val="nl-BE"/>
        </w:rPr>
        <w:t>indien</w:t>
      </w:r>
      <w:proofErr w:type="gramEnd"/>
      <w:r w:rsidRPr="00CC5A2B">
        <w:rPr>
          <w:rFonts w:ascii="Arial" w:hAnsi="Arial" w:cs="Arial"/>
          <w:lang w:val="nl-BE"/>
        </w:rPr>
        <w:t xml:space="preserve"> het probleem zich voordoet buiten de door </w:t>
      </w:r>
      <w:ins w:id="362" w:author="Vandenbussche Koen" w:date="2023-07-04T19:01:00Z">
        <w:r w:rsidR="008F4366" w:rsidRPr="00CC5A2B">
          <w:rPr>
            <w:rFonts w:ascii="Arial" w:hAnsi="Arial" w:cs="Arial"/>
            <w:lang w:val="nl-BE"/>
          </w:rPr>
          <w:t>Wyre</w:t>
        </w:r>
      </w:ins>
      <w:r w:rsidRPr="00CC5A2B">
        <w:rPr>
          <w:rFonts w:ascii="Arial" w:hAnsi="Arial" w:cs="Arial"/>
          <w:lang w:val="nl-BE"/>
        </w:rPr>
        <w:t xml:space="preserve"> </w:t>
      </w:r>
      <w:r w:rsidR="00CA640B" w:rsidRPr="00CC5A2B">
        <w:rPr>
          <w:rFonts w:ascii="Arial" w:hAnsi="Arial" w:cs="Arial"/>
          <w:lang w:val="nl-BE"/>
        </w:rPr>
        <w:t xml:space="preserve">aangekondigde </w:t>
      </w:r>
      <w:proofErr w:type="spellStart"/>
      <w:r w:rsidRPr="00CC5A2B">
        <w:rPr>
          <w:rFonts w:ascii="Arial" w:hAnsi="Arial" w:cs="Arial"/>
          <w:lang w:val="nl-BE"/>
        </w:rPr>
        <w:t>onbeschikbaarheidsperiodes</w:t>
      </w:r>
      <w:proofErr w:type="spellEnd"/>
      <w:r w:rsidRPr="00CC5A2B">
        <w:rPr>
          <w:rFonts w:ascii="Arial" w:hAnsi="Arial" w:cs="Arial"/>
          <w:lang w:val="nl-BE"/>
        </w:rPr>
        <w:t xml:space="preserve">. Daarnaast moet elke melding van een Probleem met de Webapplicatie gebeuren via </w:t>
      </w:r>
      <w:r w:rsidR="00514D2A" w:rsidRPr="00CC5A2B">
        <w:rPr>
          <w:rFonts w:ascii="Arial" w:hAnsi="Arial" w:cs="Arial"/>
          <w:lang w:val="nl-BE"/>
        </w:rPr>
        <w:t xml:space="preserve">het daartoe ter beschikking gestelde </w:t>
      </w:r>
      <w:proofErr w:type="spellStart"/>
      <w:r w:rsidR="00514D2A" w:rsidRPr="00CC5A2B">
        <w:rPr>
          <w:rFonts w:ascii="Arial" w:hAnsi="Arial" w:cs="Arial"/>
          <w:lang w:val="nl-BE"/>
        </w:rPr>
        <w:t>Trouble</w:t>
      </w:r>
      <w:proofErr w:type="spellEnd"/>
      <w:r w:rsidR="00514D2A" w:rsidRPr="00CC5A2B">
        <w:rPr>
          <w:rFonts w:ascii="Arial" w:hAnsi="Arial" w:cs="Arial"/>
          <w:lang w:val="nl-BE"/>
        </w:rPr>
        <w:t xml:space="preserve"> </w:t>
      </w:r>
      <w:proofErr w:type="spellStart"/>
      <w:r w:rsidR="00514D2A" w:rsidRPr="00CC5A2B">
        <w:rPr>
          <w:rFonts w:ascii="Arial" w:hAnsi="Arial" w:cs="Arial"/>
          <w:lang w:val="nl-BE"/>
        </w:rPr>
        <w:t>Ticketing</w:t>
      </w:r>
      <w:proofErr w:type="spellEnd"/>
      <w:r w:rsidR="00514D2A" w:rsidRPr="00CC5A2B">
        <w:rPr>
          <w:rFonts w:ascii="Arial" w:hAnsi="Arial" w:cs="Arial"/>
          <w:lang w:val="nl-BE"/>
        </w:rPr>
        <w:t xml:space="preserve"> systeem</w:t>
      </w:r>
      <w:r w:rsidRPr="00CC5A2B">
        <w:rPr>
          <w:rFonts w:ascii="Arial" w:hAnsi="Arial" w:cs="Arial"/>
          <w:lang w:val="nl-BE"/>
        </w:rPr>
        <w:t xml:space="preserve"> en een volledige en relevante probleemomschrijving bevatten. </w:t>
      </w:r>
      <w:ins w:id="363" w:author="Vandenbussche Koen" w:date="2023-07-04T19:01:00Z">
        <w:r w:rsidR="008F4366" w:rsidRPr="00CC5A2B">
          <w:rPr>
            <w:rFonts w:ascii="Arial" w:hAnsi="Arial" w:cs="Arial"/>
            <w:lang w:val="nl-BE"/>
          </w:rPr>
          <w:t>Wyre</w:t>
        </w:r>
      </w:ins>
      <w:r w:rsidRPr="00CC5A2B">
        <w:rPr>
          <w:rFonts w:ascii="Arial" w:hAnsi="Arial" w:cs="Arial"/>
          <w:lang w:val="nl-BE"/>
        </w:rPr>
        <w:t xml:space="preserve"> zal de Begunstigde </w:t>
      </w:r>
      <w:r w:rsidR="00514D2A" w:rsidRPr="00CC5A2B">
        <w:rPr>
          <w:rFonts w:ascii="Arial" w:hAnsi="Arial" w:cs="Arial"/>
          <w:lang w:val="nl-BE"/>
        </w:rPr>
        <w:t xml:space="preserve">zo snel mogelijk, ten laatste </w:t>
      </w:r>
      <w:r w:rsidRPr="00CC5A2B">
        <w:rPr>
          <w:rFonts w:ascii="Arial" w:hAnsi="Arial" w:cs="Arial"/>
          <w:lang w:val="nl-BE"/>
        </w:rPr>
        <w:t>binnen de &lt;</w:t>
      </w:r>
      <w:r w:rsidR="00514D2A" w:rsidRPr="00CC5A2B">
        <w:rPr>
          <w:rFonts w:ascii="Arial" w:hAnsi="Arial" w:cs="Arial"/>
          <w:lang w:val="nl-BE"/>
        </w:rPr>
        <w:t>4</w:t>
      </w:r>
      <w:r w:rsidRPr="00CC5A2B">
        <w:rPr>
          <w:rFonts w:ascii="Arial" w:hAnsi="Arial" w:cs="Arial"/>
          <w:lang w:val="nl-BE"/>
        </w:rPr>
        <w:t>&gt; Werkuren</w:t>
      </w:r>
      <w:r w:rsidR="00514D2A" w:rsidRPr="00CC5A2B">
        <w:rPr>
          <w:rFonts w:ascii="Arial" w:hAnsi="Arial" w:cs="Arial"/>
          <w:lang w:val="nl-BE"/>
        </w:rPr>
        <w:t>,</w:t>
      </w:r>
      <w:r w:rsidRPr="00CC5A2B">
        <w:rPr>
          <w:rFonts w:ascii="Arial" w:hAnsi="Arial" w:cs="Arial"/>
          <w:lang w:val="nl-BE"/>
        </w:rPr>
        <w:t xml:space="preserve"> na de bevestiging van de ontvangst van de melding van een Probleem met de Webapplicatie via e-mail informeren met betrekking tot de validatie</w:t>
      </w:r>
      <w:r w:rsidR="00514D2A" w:rsidRPr="00CC5A2B">
        <w:rPr>
          <w:rFonts w:ascii="Arial" w:hAnsi="Arial" w:cs="Arial"/>
          <w:lang w:val="nl-BE"/>
        </w:rPr>
        <w:t xml:space="preserve">, de </w:t>
      </w:r>
      <w:proofErr w:type="spellStart"/>
      <w:r w:rsidR="00514D2A" w:rsidRPr="00CC5A2B">
        <w:rPr>
          <w:rFonts w:ascii="Arial" w:hAnsi="Arial" w:cs="Arial"/>
          <w:lang w:val="nl-BE"/>
        </w:rPr>
        <w:t>prioritisatie</w:t>
      </w:r>
      <w:proofErr w:type="spellEnd"/>
      <w:r w:rsidR="00514D2A" w:rsidRPr="00CC5A2B">
        <w:rPr>
          <w:rFonts w:ascii="Arial" w:hAnsi="Arial" w:cs="Arial"/>
          <w:lang w:val="nl-BE"/>
        </w:rPr>
        <w:t xml:space="preserve"> en de te verwachten oplossingstijd</w:t>
      </w:r>
      <w:r w:rsidRPr="00CC5A2B">
        <w:rPr>
          <w:rFonts w:ascii="Arial" w:hAnsi="Arial" w:cs="Arial"/>
          <w:lang w:val="nl-BE"/>
        </w:rPr>
        <w:t xml:space="preserve"> van het gemelde Probleem met de Webapplicatie. Deze e-mail wordt gestuurd naar het vaste e-mailadres dat hiervoor tijdens de Implementatie- en Testfase </w:t>
      </w:r>
      <w:r w:rsidRPr="00CC5A2B">
        <w:rPr>
          <w:rFonts w:ascii="Arial" w:hAnsi="Arial" w:cs="Arial"/>
          <w:lang w:val="nl-BE"/>
        </w:rPr>
        <w:lastRenderedPageBreak/>
        <w:t>werd bepaald. De Begunstigde is zelf verantwoordelijk voor het opvolgen van de validatiebevestigingen.</w:t>
      </w:r>
    </w:p>
    <w:p w14:paraId="2719252F" w14:textId="6E1698E0" w:rsidR="003A6DFC" w:rsidRPr="00CC5A2B" w:rsidRDefault="003A6DFC" w:rsidP="00694A7C">
      <w:pPr>
        <w:pStyle w:val="ListParagraph"/>
        <w:numPr>
          <w:ilvl w:val="0"/>
          <w:numId w:val="33"/>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de oorzaak van het probleem zijn oorsprong heeft in de achterliggende </w:t>
      </w:r>
      <w:ins w:id="364" w:author="Vandenbussche Koen" w:date="2023-07-04T19:01:00Z">
        <w:r w:rsidR="008F4366" w:rsidRPr="00CC5A2B">
          <w:rPr>
            <w:rFonts w:ascii="Arial" w:hAnsi="Arial" w:cs="Arial"/>
            <w:lang w:val="nl-BE"/>
          </w:rPr>
          <w:t>Wyre</w:t>
        </w:r>
      </w:ins>
      <w:r w:rsidRPr="00CC5A2B">
        <w:rPr>
          <w:rFonts w:ascii="Arial" w:hAnsi="Arial" w:cs="Arial"/>
          <w:lang w:val="nl-BE"/>
        </w:rPr>
        <w:t xml:space="preserve"> systemen, en niet gerelateerd is aan de Webapplicatie en/of de set-up ervan volgt de oplossing van het probleem de bestaande </w:t>
      </w:r>
      <w:ins w:id="365" w:author="Vandenbussche Koen" w:date="2023-07-04T19:01:00Z">
        <w:r w:rsidR="008F4366" w:rsidRPr="00CC5A2B">
          <w:rPr>
            <w:rFonts w:ascii="Arial" w:hAnsi="Arial" w:cs="Arial"/>
            <w:lang w:val="nl-BE"/>
          </w:rPr>
          <w:t>Wyre</w:t>
        </w:r>
      </w:ins>
      <w:r w:rsidRPr="00CC5A2B">
        <w:rPr>
          <w:rFonts w:ascii="Arial" w:hAnsi="Arial" w:cs="Arial"/>
          <w:lang w:val="nl-BE"/>
        </w:rPr>
        <w:t xml:space="preserve"> processen. Desgevallend zal </w:t>
      </w:r>
      <w:ins w:id="366" w:author="Vandenbussche Koen" w:date="2023-07-04T19:01:00Z">
        <w:r w:rsidR="008F4366" w:rsidRPr="00CC5A2B">
          <w:rPr>
            <w:rFonts w:ascii="Arial" w:hAnsi="Arial" w:cs="Arial"/>
            <w:lang w:val="nl-BE"/>
          </w:rPr>
          <w:t>Wyre</w:t>
        </w:r>
      </w:ins>
      <w:r w:rsidRPr="00CC5A2B">
        <w:rPr>
          <w:rFonts w:ascii="Arial" w:hAnsi="Arial" w:cs="Arial"/>
          <w:lang w:val="nl-BE"/>
        </w:rPr>
        <w:t xml:space="preserve"> de Begunstigde hierover informeren bij de validatie van het probleem.</w:t>
      </w:r>
    </w:p>
    <w:p w14:paraId="0AB456BE" w14:textId="77777777" w:rsidR="003A6DFC" w:rsidRPr="00CC5A2B" w:rsidRDefault="00D329E8" w:rsidP="008B298E">
      <w:pPr>
        <w:pStyle w:val="Heading2"/>
        <w:rPr>
          <w:rFonts w:ascii="Arial" w:hAnsi="Arial" w:cs="Arial"/>
        </w:rPr>
      </w:pPr>
      <w:bookmarkStart w:id="367" w:name="_Toc318906111"/>
      <w:bookmarkStart w:id="368" w:name="_Toc140183073"/>
      <w:r w:rsidRPr="00CC5A2B">
        <w:rPr>
          <w:rFonts w:ascii="Arial" w:hAnsi="Arial" w:cs="Arial"/>
        </w:rPr>
        <w:t>Oplossen van het gemelde probleem met de Webapplicatie</w:t>
      </w:r>
      <w:bookmarkEnd w:id="367"/>
      <w:bookmarkEnd w:id="368"/>
    </w:p>
    <w:p w14:paraId="43706242" w14:textId="718FDCBE" w:rsidR="00514D2A" w:rsidRPr="00CC5A2B" w:rsidRDefault="00514D2A" w:rsidP="00694A7C">
      <w:pPr>
        <w:pStyle w:val="ListParagraph"/>
        <w:numPr>
          <w:ilvl w:val="0"/>
          <w:numId w:val="33"/>
        </w:numPr>
        <w:rPr>
          <w:rFonts w:ascii="Arial" w:hAnsi="Arial" w:cs="Arial"/>
          <w:lang w:val="nl-BE"/>
        </w:rPr>
      </w:pPr>
      <w:r w:rsidRPr="00CC5A2B">
        <w:rPr>
          <w:rFonts w:ascii="Arial" w:hAnsi="Arial" w:cs="Arial"/>
          <w:lang w:val="nl-BE"/>
        </w:rPr>
        <w:t xml:space="preserve">De opvolging van het gemelde Probleem met de Webapplicatie zal gebeuren tijdens weekdagen van 08:00u en 22:00u en tijdens het weekend van 09:00u tot 17:30u, </w:t>
      </w:r>
      <w:proofErr w:type="gramStart"/>
      <w:r w:rsidRPr="00CC5A2B">
        <w:rPr>
          <w:rFonts w:ascii="Arial" w:hAnsi="Arial" w:cs="Arial"/>
          <w:lang w:val="nl-BE"/>
        </w:rPr>
        <w:t>conform</w:t>
      </w:r>
      <w:proofErr w:type="gramEnd"/>
      <w:r w:rsidRPr="00CC5A2B">
        <w:rPr>
          <w:rFonts w:ascii="Arial" w:hAnsi="Arial" w:cs="Arial"/>
          <w:lang w:val="nl-BE"/>
        </w:rPr>
        <w:t xml:space="preserve"> gelijkaardige applicaties gebruikt voor de </w:t>
      </w:r>
      <w:ins w:id="369" w:author="Vandenbussche Koen" w:date="2023-07-04T19:01:00Z">
        <w:r w:rsidR="008F4366" w:rsidRPr="00CC5A2B">
          <w:rPr>
            <w:rFonts w:ascii="Arial" w:hAnsi="Arial" w:cs="Arial"/>
            <w:lang w:val="nl-BE"/>
          </w:rPr>
          <w:t>Wyre</w:t>
        </w:r>
      </w:ins>
      <w:r w:rsidRPr="00CC5A2B">
        <w:rPr>
          <w:rFonts w:ascii="Arial" w:hAnsi="Arial" w:cs="Arial"/>
          <w:lang w:val="nl-BE"/>
        </w:rPr>
        <w:t xml:space="preserve"> </w:t>
      </w:r>
      <w:proofErr w:type="spellStart"/>
      <w:r w:rsidRPr="00CC5A2B">
        <w:rPr>
          <w:rFonts w:ascii="Arial" w:hAnsi="Arial" w:cs="Arial"/>
          <w:lang w:val="nl-BE"/>
        </w:rPr>
        <w:t>retail</w:t>
      </w:r>
      <w:proofErr w:type="spellEnd"/>
      <w:r w:rsidRPr="00CC5A2B">
        <w:rPr>
          <w:rFonts w:ascii="Arial" w:hAnsi="Arial" w:cs="Arial"/>
          <w:lang w:val="nl-BE"/>
        </w:rPr>
        <w:t xml:space="preserve"> afdeling.</w:t>
      </w:r>
    </w:p>
    <w:p w14:paraId="49765066" w14:textId="5CB627EC" w:rsidR="003A6DFC" w:rsidRPr="00CC5A2B" w:rsidRDefault="008F4366" w:rsidP="00694A7C">
      <w:pPr>
        <w:pStyle w:val="ListParagraph"/>
        <w:numPr>
          <w:ilvl w:val="0"/>
          <w:numId w:val="33"/>
        </w:numPr>
        <w:rPr>
          <w:rFonts w:ascii="Arial" w:hAnsi="Arial" w:cs="Arial"/>
          <w:lang w:val="nl-BE"/>
        </w:rPr>
      </w:pPr>
      <w:ins w:id="370" w:author="Vandenbussche Koen" w:date="2023-07-04T19:01:00Z">
        <w:r w:rsidRPr="00CC5A2B">
          <w:rPr>
            <w:rFonts w:ascii="Arial" w:hAnsi="Arial" w:cs="Arial"/>
            <w:lang w:val="nl-BE"/>
          </w:rPr>
          <w:t>Wyre</w:t>
        </w:r>
      </w:ins>
      <w:r w:rsidR="003A6DFC" w:rsidRPr="00CC5A2B">
        <w:rPr>
          <w:rFonts w:ascii="Arial" w:hAnsi="Arial" w:cs="Arial"/>
          <w:lang w:val="nl-BE"/>
        </w:rPr>
        <w:t xml:space="preserve"> zoekt zo snel mogelijk een oplossing voor het gemelde Probleem met de Webapplicatie en zal de begunstigde op regelmatige tijdstippen informeren </w:t>
      </w:r>
      <w:proofErr w:type="spellStart"/>
      <w:r w:rsidR="003A6DFC" w:rsidRPr="00CC5A2B">
        <w:rPr>
          <w:rFonts w:ascii="Arial" w:hAnsi="Arial" w:cs="Arial"/>
          <w:lang w:val="nl-BE"/>
        </w:rPr>
        <w:t>mbt</w:t>
      </w:r>
      <w:proofErr w:type="spellEnd"/>
      <w:r w:rsidR="003A6DFC" w:rsidRPr="00CC5A2B">
        <w:rPr>
          <w:rFonts w:ascii="Arial" w:hAnsi="Arial" w:cs="Arial"/>
          <w:lang w:val="nl-BE"/>
        </w:rPr>
        <w:t xml:space="preserve"> de status van </w:t>
      </w:r>
      <w:r w:rsidR="00514D2A" w:rsidRPr="00CC5A2B">
        <w:rPr>
          <w:rFonts w:ascii="Arial" w:hAnsi="Arial" w:cs="Arial"/>
          <w:lang w:val="nl-BE"/>
        </w:rPr>
        <w:t xml:space="preserve">het </w:t>
      </w:r>
      <w:r w:rsidR="003A6DFC" w:rsidRPr="00CC5A2B">
        <w:rPr>
          <w:rFonts w:ascii="Arial" w:hAnsi="Arial" w:cs="Arial"/>
          <w:lang w:val="nl-BE"/>
        </w:rPr>
        <w:t xml:space="preserve">openstaande </w:t>
      </w:r>
      <w:r w:rsidR="00514D2A" w:rsidRPr="00CC5A2B">
        <w:rPr>
          <w:rFonts w:ascii="Arial" w:hAnsi="Arial" w:cs="Arial"/>
          <w:lang w:val="nl-BE"/>
        </w:rPr>
        <w:t xml:space="preserve">Probleem </w:t>
      </w:r>
      <w:r w:rsidR="003A6DFC" w:rsidRPr="00CC5A2B">
        <w:rPr>
          <w:rFonts w:ascii="Arial" w:hAnsi="Arial" w:cs="Arial"/>
          <w:lang w:val="nl-BE"/>
        </w:rPr>
        <w:t xml:space="preserve">met de Webapplicatie. De Begunstigde zal naar best behoren samenwerken met </w:t>
      </w:r>
      <w:ins w:id="371" w:author="Vandenbussche Koen" w:date="2023-07-04T19:01:00Z">
        <w:r w:rsidRPr="00CC5A2B">
          <w:rPr>
            <w:rFonts w:ascii="Arial" w:hAnsi="Arial" w:cs="Arial"/>
            <w:lang w:val="nl-BE"/>
          </w:rPr>
          <w:t>Wyre</w:t>
        </w:r>
      </w:ins>
      <w:r w:rsidR="003A6DFC" w:rsidRPr="00CC5A2B">
        <w:rPr>
          <w:rFonts w:ascii="Arial" w:hAnsi="Arial" w:cs="Arial"/>
          <w:lang w:val="nl-BE"/>
        </w:rPr>
        <w:t xml:space="preserve"> om een oplossing te vinden en/of om het functioneren van de geïmplementeerde oplossing te testen.</w:t>
      </w:r>
    </w:p>
    <w:p w14:paraId="5AF72B66" w14:textId="77777777" w:rsidR="004A47E7" w:rsidRPr="00CC5A2B" w:rsidRDefault="004A47E7">
      <w:pPr>
        <w:jc w:val="left"/>
        <w:rPr>
          <w:rFonts w:ascii="Arial" w:hAnsi="Arial" w:cs="Arial"/>
          <w:b/>
          <w:bCs/>
          <w:caps/>
          <w:spacing w:val="15"/>
          <w:sz w:val="22"/>
          <w:szCs w:val="22"/>
          <w:lang w:val="nl-BE"/>
        </w:rPr>
      </w:pPr>
      <w:r w:rsidRPr="00CC5A2B">
        <w:rPr>
          <w:rFonts w:ascii="Arial" w:hAnsi="Arial" w:cs="Arial"/>
          <w:lang w:val="nl-BE"/>
        </w:rPr>
        <w:br w:type="page"/>
      </w:r>
    </w:p>
    <w:p w14:paraId="5748D9CB" w14:textId="17F6C01C" w:rsidR="001F686E" w:rsidRPr="00CC5A2B" w:rsidRDefault="001F686E" w:rsidP="00EA587E">
      <w:pPr>
        <w:pStyle w:val="Heading1"/>
        <w:rPr>
          <w:rFonts w:ascii="Arial" w:hAnsi="Arial" w:cs="Arial"/>
          <w:color w:val="004440"/>
          <w:lang w:val="nl-BE"/>
        </w:rPr>
      </w:pPr>
      <w:bookmarkStart w:id="372" w:name="_Toc318703995"/>
      <w:bookmarkStart w:id="373" w:name="_Toc140183074"/>
      <w:r w:rsidRPr="00CC5A2B">
        <w:rPr>
          <w:rFonts w:ascii="Arial" w:hAnsi="Arial" w:cs="Arial"/>
          <w:color w:val="004440"/>
          <w:lang w:val="nl-BE"/>
        </w:rPr>
        <w:lastRenderedPageBreak/>
        <w:t xml:space="preserve">LEVERING VAN </w:t>
      </w:r>
      <w:r w:rsidR="001E647F" w:rsidRPr="00CC5A2B">
        <w:rPr>
          <w:rFonts w:ascii="Arial" w:hAnsi="Arial" w:cs="Arial"/>
          <w:color w:val="004440"/>
          <w:lang w:val="nl-BE"/>
        </w:rPr>
        <w:t xml:space="preserve">de materialen en  </w:t>
      </w:r>
      <w:r w:rsidRPr="00CC5A2B">
        <w:rPr>
          <w:rFonts w:ascii="Arial" w:hAnsi="Arial" w:cs="Arial"/>
          <w:color w:val="004440"/>
          <w:lang w:val="nl-BE"/>
        </w:rPr>
        <w:t>NIU</w:t>
      </w:r>
      <w:r w:rsidR="001E647F" w:rsidRPr="00CC5A2B">
        <w:rPr>
          <w:rFonts w:ascii="Arial" w:hAnsi="Arial" w:cs="Arial"/>
          <w:color w:val="004440"/>
          <w:lang w:val="nl-BE"/>
        </w:rPr>
        <w:t xml:space="preserve"> voor het uitvoeren van een installatie</w:t>
      </w:r>
      <w:bookmarkEnd w:id="373"/>
    </w:p>
    <w:p w14:paraId="20D8369C" w14:textId="77777777" w:rsidR="001F686E" w:rsidRPr="00CC5A2B" w:rsidRDefault="008161F6" w:rsidP="008161F6">
      <w:pPr>
        <w:pStyle w:val="Heading2"/>
        <w:rPr>
          <w:rFonts w:ascii="Arial" w:hAnsi="Arial" w:cs="Arial"/>
        </w:rPr>
      </w:pPr>
      <w:bookmarkStart w:id="374" w:name="_Toc140183075"/>
      <w:r w:rsidRPr="00CC5A2B">
        <w:rPr>
          <w:rFonts w:ascii="Arial" w:hAnsi="Arial" w:cs="Arial"/>
        </w:rPr>
        <w:t>Algemene princiepes</w:t>
      </w:r>
      <w:bookmarkEnd w:id="374"/>
    </w:p>
    <w:p w14:paraId="21B3CDCC" w14:textId="78649EB3" w:rsidR="002A48A3" w:rsidRPr="00CC5A2B" w:rsidRDefault="008F4366" w:rsidP="00694A7C">
      <w:pPr>
        <w:pStyle w:val="ListParagraph"/>
        <w:numPr>
          <w:ilvl w:val="0"/>
          <w:numId w:val="33"/>
        </w:numPr>
        <w:rPr>
          <w:rFonts w:ascii="Arial" w:hAnsi="Arial" w:cs="Arial"/>
          <w:lang w:val="nl-BE"/>
        </w:rPr>
      </w:pPr>
      <w:ins w:id="375" w:author="Vandenbussche Koen" w:date="2023-07-04T19:01:00Z">
        <w:r w:rsidRPr="00CC5A2B">
          <w:rPr>
            <w:rFonts w:ascii="Arial" w:hAnsi="Arial" w:cs="Arial"/>
            <w:lang w:val="nl-BE"/>
          </w:rPr>
          <w:t>Wyre</w:t>
        </w:r>
      </w:ins>
      <w:r w:rsidR="008161F6" w:rsidRPr="00CC5A2B">
        <w:rPr>
          <w:rFonts w:ascii="Arial" w:hAnsi="Arial" w:cs="Arial"/>
          <w:lang w:val="nl-BE"/>
        </w:rPr>
        <w:t xml:space="preserve"> </w:t>
      </w:r>
      <w:proofErr w:type="gramStart"/>
      <w:r w:rsidR="000D0335" w:rsidRPr="00CC5A2B">
        <w:rPr>
          <w:rFonts w:ascii="Arial" w:hAnsi="Arial" w:cs="Arial"/>
          <w:lang w:val="nl-BE"/>
        </w:rPr>
        <w:t xml:space="preserve">levert </w:t>
      </w:r>
      <w:r w:rsidR="008161F6" w:rsidRPr="00CC5A2B">
        <w:rPr>
          <w:rFonts w:ascii="Arial" w:hAnsi="Arial" w:cs="Arial"/>
          <w:lang w:val="nl-BE"/>
        </w:rPr>
        <w:t xml:space="preserve"> de</w:t>
      </w:r>
      <w:proofErr w:type="gramEnd"/>
      <w:r w:rsidR="008161F6" w:rsidRPr="00CC5A2B">
        <w:rPr>
          <w:rFonts w:ascii="Arial" w:hAnsi="Arial" w:cs="Arial"/>
          <w:lang w:val="nl-BE"/>
        </w:rPr>
        <w:t xml:space="preserve"> benodigde</w:t>
      </w:r>
      <w:r w:rsidR="001E647F" w:rsidRPr="00CC5A2B">
        <w:rPr>
          <w:rFonts w:ascii="Arial" w:hAnsi="Arial" w:cs="Arial"/>
          <w:lang w:val="nl-BE"/>
        </w:rPr>
        <w:t xml:space="preserve"> materialen en </w:t>
      </w:r>
      <w:r w:rsidR="008161F6" w:rsidRPr="00CC5A2B">
        <w:rPr>
          <w:rFonts w:ascii="Arial" w:hAnsi="Arial" w:cs="Arial"/>
          <w:lang w:val="nl-BE"/>
        </w:rPr>
        <w:t xml:space="preserve"> </w:t>
      </w:r>
      <w:proofErr w:type="spellStart"/>
      <w:r w:rsidR="008161F6" w:rsidRPr="00CC5A2B">
        <w:rPr>
          <w:rFonts w:ascii="Arial" w:hAnsi="Arial" w:cs="Arial"/>
          <w:lang w:val="nl-BE"/>
        </w:rPr>
        <w:t>NIUs</w:t>
      </w:r>
      <w:proofErr w:type="spellEnd"/>
      <w:r w:rsidR="008161F6" w:rsidRPr="00CC5A2B">
        <w:rPr>
          <w:rFonts w:ascii="Arial" w:hAnsi="Arial" w:cs="Arial"/>
          <w:lang w:val="nl-BE"/>
        </w:rPr>
        <w:t xml:space="preserve"> </w:t>
      </w:r>
      <w:r w:rsidR="001E647F" w:rsidRPr="00CC5A2B">
        <w:rPr>
          <w:rFonts w:ascii="Arial" w:hAnsi="Arial" w:cs="Arial"/>
          <w:lang w:val="nl-BE"/>
        </w:rPr>
        <w:t xml:space="preserve">(exclusief de aansluitkabel) </w:t>
      </w:r>
      <w:r w:rsidR="000D0335" w:rsidRPr="00CC5A2B">
        <w:rPr>
          <w:rFonts w:ascii="Arial" w:hAnsi="Arial" w:cs="Arial"/>
          <w:lang w:val="nl-BE"/>
        </w:rPr>
        <w:t xml:space="preserve">aan </w:t>
      </w:r>
      <w:r w:rsidR="008161F6" w:rsidRPr="00CC5A2B">
        <w:rPr>
          <w:rFonts w:ascii="Arial" w:hAnsi="Arial" w:cs="Arial"/>
          <w:lang w:val="nl-BE"/>
        </w:rPr>
        <w:t xml:space="preserve">de </w:t>
      </w:r>
      <w:r w:rsidR="002A48A3" w:rsidRPr="00CC5A2B">
        <w:rPr>
          <w:rFonts w:ascii="Arial" w:hAnsi="Arial" w:cs="Arial"/>
          <w:lang w:val="nl-BE"/>
        </w:rPr>
        <w:t>Begunstigde</w:t>
      </w:r>
      <w:r w:rsidR="000D0335" w:rsidRPr="00CC5A2B">
        <w:rPr>
          <w:rFonts w:ascii="Arial" w:hAnsi="Arial" w:cs="Arial"/>
          <w:lang w:val="nl-BE"/>
        </w:rPr>
        <w:t xml:space="preserve"> met het oog op het voltooien van de </w:t>
      </w:r>
      <w:r w:rsidR="001E647F" w:rsidRPr="00CC5A2B">
        <w:rPr>
          <w:rFonts w:ascii="Arial" w:hAnsi="Arial" w:cs="Arial"/>
          <w:lang w:val="nl-BE"/>
        </w:rPr>
        <w:t xml:space="preserve">Installatie op het </w:t>
      </w:r>
      <w:ins w:id="376" w:author="Vandenbussche Koen" w:date="2023-07-04T19:01:00Z">
        <w:r w:rsidRPr="00CC5A2B">
          <w:rPr>
            <w:rFonts w:ascii="Arial" w:hAnsi="Arial" w:cs="Arial"/>
            <w:lang w:val="nl-BE"/>
          </w:rPr>
          <w:t>Wyre</w:t>
        </w:r>
      </w:ins>
      <w:r w:rsidR="001E647F" w:rsidRPr="00CC5A2B">
        <w:rPr>
          <w:rFonts w:ascii="Arial" w:hAnsi="Arial" w:cs="Arial"/>
          <w:lang w:val="nl-BE"/>
        </w:rPr>
        <w:t xml:space="preserve"> Netwerk</w:t>
      </w:r>
      <w:r w:rsidR="002A48A3" w:rsidRPr="00CC5A2B">
        <w:rPr>
          <w:rFonts w:ascii="Arial" w:hAnsi="Arial" w:cs="Arial"/>
          <w:lang w:val="nl-BE"/>
        </w:rPr>
        <w:t xml:space="preserve">. </w:t>
      </w:r>
    </w:p>
    <w:p w14:paraId="09EADDC2" w14:textId="7D429CF5" w:rsidR="00445CD8" w:rsidRPr="00CC5A2B" w:rsidRDefault="002A48A3" w:rsidP="00694A7C">
      <w:pPr>
        <w:pStyle w:val="ListParagraph"/>
        <w:numPr>
          <w:ilvl w:val="0"/>
          <w:numId w:val="33"/>
        </w:numPr>
        <w:rPr>
          <w:rFonts w:ascii="Arial" w:hAnsi="Arial" w:cs="Arial"/>
          <w:lang w:val="nl-BE"/>
        </w:rPr>
      </w:pPr>
      <w:r w:rsidRPr="00CC5A2B">
        <w:rPr>
          <w:rFonts w:ascii="Arial" w:hAnsi="Arial" w:cs="Arial"/>
          <w:lang w:val="nl-BE"/>
        </w:rPr>
        <w:t xml:space="preserve">De Begunstigde draagt zorg voor </w:t>
      </w:r>
      <w:r w:rsidR="001E647F" w:rsidRPr="00CC5A2B">
        <w:rPr>
          <w:rFonts w:ascii="Arial" w:hAnsi="Arial" w:cs="Arial"/>
          <w:lang w:val="nl-BE"/>
        </w:rPr>
        <w:t xml:space="preserve">deze elementen </w:t>
      </w:r>
      <w:r w:rsidRPr="00CC5A2B">
        <w:rPr>
          <w:rFonts w:ascii="Arial" w:hAnsi="Arial" w:cs="Arial"/>
          <w:lang w:val="nl-BE"/>
        </w:rPr>
        <w:t xml:space="preserve">als een goed </w:t>
      </w:r>
      <w:proofErr w:type="spellStart"/>
      <w:proofErr w:type="gramStart"/>
      <w:r w:rsidRPr="00CC5A2B">
        <w:rPr>
          <w:rFonts w:ascii="Arial" w:hAnsi="Arial" w:cs="Arial"/>
          <w:lang w:val="nl-BE"/>
        </w:rPr>
        <w:t>huisvader.</w:t>
      </w:r>
      <w:r w:rsidR="000D0335" w:rsidRPr="00CC5A2B">
        <w:rPr>
          <w:rFonts w:ascii="Arial" w:hAnsi="Arial" w:cs="Arial"/>
          <w:lang w:val="nl-BE"/>
        </w:rPr>
        <w:t>De</w:t>
      </w:r>
      <w:proofErr w:type="spellEnd"/>
      <w:proofErr w:type="gramEnd"/>
      <w:r w:rsidR="000D0335" w:rsidRPr="00CC5A2B">
        <w:rPr>
          <w:rFonts w:ascii="Arial" w:hAnsi="Arial" w:cs="Arial"/>
          <w:lang w:val="nl-BE"/>
        </w:rPr>
        <w:t xml:space="preserve"> </w:t>
      </w:r>
      <w:r w:rsidR="001E647F" w:rsidRPr="00CC5A2B">
        <w:rPr>
          <w:rFonts w:ascii="Arial" w:hAnsi="Arial" w:cs="Arial"/>
          <w:lang w:val="nl-BE"/>
        </w:rPr>
        <w:t xml:space="preserve">filter en </w:t>
      </w:r>
      <w:r w:rsidR="000D0335" w:rsidRPr="00CC5A2B">
        <w:rPr>
          <w:rFonts w:ascii="Arial" w:hAnsi="Arial" w:cs="Arial"/>
          <w:lang w:val="nl-BE"/>
        </w:rPr>
        <w:t>NIU ma</w:t>
      </w:r>
      <w:r w:rsidR="001E647F" w:rsidRPr="00CC5A2B">
        <w:rPr>
          <w:rFonts w:ascii="Arial" w:hAnsi="Arial" w:cs="Arial"/>
          <w:lang w:val="nl-BE"/>
        </w:rPr>
        <w:t>ken</w:t>
      </w:r>
      <w:r w:rsidR="000D0335" w:rsidRPr="00CC5A2B">
        <w:rPr>
          <w:rFonts w:ascii="Arial" w:hAnsi="Arial" w:cs="Arial"/>
          <w:lang w:val="nl-BE"/>
        </w:rPr>
        <w:t xml:space="preserve"> deel uit van het </w:t>
      </w:r>
      <w:ins w:id="377" w:author="Vandenbussche Koen" w:date="2023-07-04T19:01:00Z">
        <w:r w:rsidR="008F4366" w:rsidRPr="00CC5A2B">
          <w:rPr>
            <w:rFonts w:ascii="Arial" w:hAnsi="Arial" w:cs="Arial"/>
            <w:lang w:val="nl-BE"/>
          </w:rPr>
          <w:t>Wyre</w:t>
        </w:r>
      </w:ins>
      <w:r w:rsidR="000D0335" w:rsidRPr="00CC5A2B">
        <w:rPr>
          <w:rFonts w:ascii="Arial" w:hAnsi="Arial" w:cs="Arial"/>
          <w:lang w:val="nl-BE"/>
        </w:rPr>
        <w:t xml:space="preserve"> Netwerk. </w:t>
      </w:r>
      <w:ins w:id="378" w:author="Vandenbussche Koen" w:date="2023-07-04T19:01:00Z">
        <w:r w:rsidR="008F4366" w:rsidRPr="00CC5A2B">
          <w:rPr>
            <w:rFonts w:ascii="Arial" w:hAnsi="Arial" w:cs="Arial"/>
            <w:lang w:val="nl-BE"/>
          </w:rPr>
          <w:t>Wyre</w:t>
        </w:r>
      </w:ins>
      <w:r w:rsidR="000D0335" w:rsidRPr="00CC5A2B">
        <w:rPr>
          <w:rFonts w:ascii="Arial" w:hAnsi="Arial" w:cs="Arial"/>
          <w:lang w:val="nl-BE"/>
        </w:rPr>
        <w:t xml:space="preserve"> behoudt bijgevolg volledig zeggenschap met betrekking tot d</w:t>
      </w:r>
      <w:r w:rsidR="001E647F" w:rsidRPr="00CC5A2B">
        <w:rPr>
          <w:rFonts w:ascii="Arial" w:hAnsi="Arial" w:cs="Arial"/>
          <w:lang w:val="nl-BE"/>
        </w:rPr>
        <w:t>eze</w:t>
      </w:r>
      <w:r w:rsidR="00A64CA4" w:rsidRPr="00CC5A2B">
        <w:rPr>
          <w:rFonts w:ascii="Arial" w:hAnsi="Arial" w:cs="Arial"/>
          <w:lang w:val="nl-BE"/>
        </w:rPr>
        <w:t xml:space="preserve"> </w:t>
      </w:r>
      <w:r w:rsidR="000D0335" w:rsidRPr="00CC5A2B">
        <w:rPr>
          <w:rFonts w:ascii="Arial" w:hAnsi="Arial" w:cs="Arial"/>
          <w:lang w:val="nl-BE"/>
        </w:rPr>
        <w:t>element</w:t>
      </w:r>
      <w:r w:rsidR="001E647F" w:rsidRPr="00CC5A2B">
        <w:rPr>
          <w:rFonts w:ascii="Arial" w:hAnsi="Arial" w:cs="Arial"/>
          <w:lang w:val="nl-BE"/>
        </w:rPr>
        <w:t>en</w:t>
      </w:r>
      <w:r w:rsidR="000D0335" w:rsidRPr="00CC5A2B">
        <w:rPr>
          <w:rFonts w:ascii="Arial" w:hAnsi="Arial" w:cs="Arial"/>
          <w:lang w:val="nl-BE"/>
        </w:rPr>
        <w:t xml:space="preserve">. Desgevallend dient de Begunstigde </w:t>
      </w:r>
      <w:proofErr w:type="gramStart"/>
      <w:r w:rsidR="000D0335" w:rsidRPr="00CC5A2B">
        <w:rPr>
          <w:rFonts w:ascii="Arial" w:hAnsi="Arial" w:cs="Arial"/>
          <w:lang w:val="nl-BE"/>
        </w:rPr>
        <w:t xml:space="preserve">alle </w:t>
      </w:r>
      <w:r w:rsidR="001E647F" w:rsidRPr="00CC5A2B">
        <w:rPr>
          <w:rFonts w:ascii="Arial" w:hAnsi="Arial" w:cs="Arial"/>
          <w:lang w:val="nl-BE"/>
        </w:rPr>
        <w:t xml:space="preserve"> elementen</w:t>
      </w:r>
      <w:proofErr w:type="gramEnd"/>
      <w:r w:rsidR="001E647F" w:rsidRPr="00CC5A2B">
        <w:rPr>
          <w:rFonts w:ascii="Arial" w:hAnsi="Arial" w:cs="Arial"/>
          <w:lang w:val="nl-BE"/>
        </w:rPr>
        <w:t xml:space="preserve"> </w:t>
      </w:r>
      <w:r w:rsidR="000D0335" w:rsidRPr="00CC5A2B">
        <w:rPr>
          <w:rFonts w:ascii="Arial" w:hAnsi="Arial" w:cs="Arial"/>
          <w:lang w:val="nl-BE"/>
        </w:rPr>
        <w:t xml:space="preserve">waar het over beschikt terug te overhandigen aan </w:t>
      </w:r>
      <w:ins w:id="379" w:author="Vandenbussche Koen" w:date="2023-07-04T19:01:00Z">
        <w:r w:rsidR="008F4366" w:rsidRPr="00CC5A2B">
          <w:rPr>
            <w:rFonts w:ascii="Arial" w:hAnsi="Arial" w:cs="Arial"/>
            <w:lang w:val="nl-BE"/>
          </w:rPr>
          <w:t>Wyre</w:t>
        </w:r>
      </w:ins>
      <w:r w:rsidR="000D0335" w:rsidRPr="00CC5A2B">
        <w:rPr>
          <w:rFonts w:ascii="Arial" w:hAnsi="Arial" w:cs="Arial"/>
          <w:lang w:val="nl-BE"/>
        </w:rPr>
        <w:t xml:space="preserve"> indien </w:t>
      </w:r>
      <w:ins w:id="380" w:author="Vandenbussche Koen" w:date="2023-07-04T19:01:00Z">
        <w:r w:rsidR="008F4366" w:rsidRPr="00CC5A2B">
          <w:rPr>
            <w:rFonts w:ascii="Arial" w:hAnsi="Arial" w:cs="Arial"/>
            <w:lang w:val="nl-BE"/>
          </w:rPr>
          <w:t>Wyre</w:t>
        </w:r>
      </w:ins>
      <w:r w:rsidR="000D0335" w:rsidRPr="00CC5A2B">
        <w:rPr>
          <w:rFonts w:ascii="Arial" w:hAnsi="Arial" w:cs="Arial"/>
          <w:lang w:val="nl-BE"/>
        </w:rPr>
        <w:t xml:space="preserve"> hierom verzoek. Dit laatste zal gebeuren in geval van een </w:t>
      </w:r>
      <w:proofErr w:type="gramStart"/>
      <w:r w:rsidR="000D0335" w:rsidRPr="00CC5A2B">
        <w:rPr>
          <w:rFonts w:ascii="Arial" w:hAnsi="Arial" w:cs="Arial"/>
          <w:lang w:val="nl-BE"/>
        </w:rPr>
        <w:t>overcapaciteit  in</w:t>
      </w:r>
      <w:proofErr w:type="gramEnd"/>
      <w:r w:rsidR="000D0335" w:rsidRPr="00CC5A2B">
        <w:rPr>
          <w:rFonts w:ascii="Arial" w:hAnsi="Arial" w:cs="Arial"/>
          <w:lang w:val="nl-BE"/>
        </w:rPr>
        <w:t xml:space="preserve"> handen van de Begunstigde, aanpassingen aan de</w:t>
      </w:r>
      <w:r w:rsidR="001E647F" w:rsidRPr="00CC5A2B">
        <w:rPr>
          <w:rFonts w:ascii="Arial" w:hAnsi="Arial" w:cs="Arial"/>
          <w:lang w:val="nl-BE"/>
        </w:rPr>
        <w:t xml:space="preserve"> elementen</w:t>
      </w:r>
      <w:r w:rsidR="000D0335" w:rsidRPr="00CC5A2B">
        <w:rPr>
          <w:rFonts w:ascii="Arial" w:hAnsi="Arial" w:cs="Arial"/>
          <w:lang w:val="nl-BE"/>
        </w:rPr>
        <w:t xml:space="preserve"> of beëindiging van de overeenkomst.</w:t>
      </w:r>
      <w:r w:rsidR="002F7522" w:rsidRPr="00CC5A2B">
        <w:rPr>
          <w:rFonts w:ascii="Arial" w:hAnsi="Arial" w:cs="Arial"/>
          <w:lang w:val="nl-BE"/>
        </w:rPr>
        <w:t xml:space="preserve"> </w:t>
      </w:r>
      <w:r w:rsidR="00445CD8" w:rsidRPr="00CC5A2B">
        <w:rPr>
          <w:rFonts w:ascii="Arial" w:hAnsi="Arial" w:cs="Arial"/>
          <w:lang w:val="nl-BE"/>
        </w:rPr>
        <w:t xml:space="preserve"> </w:t>
      </w:r>
    </w:p>
    <w:p w14:paraId="124A1C5E" w14:textId="77777777" w:rsidR="002A48A3" w:rsidRPr="00CC5A2B" w:rsidRDefault="002A48A3" w:rsidP="002A48A3">
      <w:pPr>
        <w:pStyle w:val="Heading2"/>
        <w:rPr>
          <w:rFonts w:ascii="Arial" w:hAnsi="Arial" w:cs="Arial"/>
        </w:rPr>
      </w:pPr>
      <w:bookmarkStart w:id="381" w:name="_Toc70510957"/>
      <w:bookmarkStart w:id="382" w:name="_Toc70511037"/>
      <w:bookmarkStart w:id="383" w:name="_Toc70685782"/>
      <w:bookmarkStart w:id="384" w:name="_Toc70935780"/>
      <w:bookmarkStart w:id="385" w:name="_Toc140183076"/>
      <w:bookmarkEnd w:id="381"/>
      <w:bookmarkEnd w:id="382"/>
      <w:bookmarkEnd w:id="383"/>
      <w:bookmarkEnd w:id="384"/>
      <w:r w:rsidRPr="00CC5A2B">
        <w:rPr>
          <w:rFonts w:ascii="Arial" w:hAnsi="Arial" w:cs="Arial"/>
        </w:rPr>
        <w:t>LEVERINGEN</w:t>
      </w:r>
      <w:bookmarkEnd w:id="385"/>
    </w:p>
    <w:p w14:paraId="402F012A" w14:textId="79BB4622" w:rsidR="002A48A3" w:rsidRPr="00CC5A2B" w:rsidRDefault="008F4366" w:rsidP="00694A7C">
      <w:pPr>
        <w:pStyle w:val="ListParagraph"/>
        <w:numPr>
          <w:ilvl w:val="0"/>
          <w:numId w:val="33"/>
        </w:numPr>
        <w:rPr>
          <w:rFonts w:ascii="Arial" w:hAnsi="Arial" w:cs="Arial"/>
          <w:lang w:val="nl-BE"/>
        </w:rPr>
      </w:pPr>
      <w:ins w:id="386" w:author="Vandenbussche Koen" w:date="2023-07-04T19:01:00Z">
        <w:r w:rsidRPr="00CC5A2B">
          <w:rPr>
            <w:rFonts w:ascii="Arial" w:hAnsi="Arial" w:cs="Arial"/>
            <w:lang w:val="nl-BE"/>
          </w:rPr>
          <w:t>Wyre</w:t>
        </w:r>
      </w:ins>
      <w:r w:rsidR="002A48A3" w:rsidRPr="00CC5A2B">
        <w:rPr>
          <w:rFonts w:ascii="Arial" w:hAnsi="Arial" w:cs="Arial"/>
          <w:lang w:val="nl-BE"/>
        </w:rPr>
        <w:t xml:space="preserve"> levert de</w:t>
      </w:r>
      <w:r w:rsidR="001E647F" w:rsidRPr="00CC5A2B">
        <w:rPr>
          <w:rFonts w:ascii="Arial" w:hAnsi="Arial" w:cs="Arial"/>
          <w:lang w:val="nl-BE"/>
        </w:rPr>
        <w:t xml:space="preserve"> materialen en </w:t>
      </w:r>
      <w:proofErr w:type="spellStart"/>
      <w:r w:rsidR="001E647F" w:rsidRPr="00CC5A2B">
        <w:rPr>
          <w:rFonts w:ascii="Arial" w:hAnsi="Arial" w:cs="Arial"/>
          <w:lang w:val="nl-BE"/>
        </w:rPr>
        <w:t>NIU’s</w:t>
      </w:r>
      <w:proofErr w:type="spellEnd"/>
      <w:r w:rsidR="002A48A3" w:rsidRPr="00CC5A2B">
        <w:rPr>
          <w:rFonts w:ascii="Arial" w:hAnsi="Arial" w:cs="Arial"/>
          <w:lang w:val="nl-BE"/>
        </w:rPr>
        <w:t xml:space="preserve"> aan </w:t>
      </w:r>
      <w:r w:rsidR="000D0335" w:rsidRPr="00CC5A2B">
        <w:rPr>
          <w:rFonts w:ascii="Arial" w:hAnsi="Arial" w:cs="Arial"/>
          <w:lang w:val="nl-BE"/>
        </w:rPr>
        <w:t>op basis van de geleverde Voorspelling zoals beschreven in de bijlage ‘</w:t>
      </w:r>
      <w:del w:id="387" w:author="Vandenbussche Koen" w:date="2023-07-04T19:07:00Z">
        <w:r w:rsidR="000D0335" w:rsidRPr="00CC5A2B" w:rsidDel="008F4366">
          <w:rPr>
            <w:rFonts w:ascii="Arial" w:hAnsi="Arial" w:cs="Arial"/>
            <w:lang w:val="nl-BE"/>
          </w:rPr>
          <w:delText>TLN_</w:delText>
        </w:r>
      </w:del>
      <w:r w:rsidR="000D0335" w:rsidRPr="00CC5A2B">
        <w:rPr>
          <w:rFonts w:ascii="Arial" w:hAnsi="Arial" w:cs="Arial"/>
          <w:lang w:val="nl-BE"/>
        </w:rPr>
        <w:t xml:space="preserve">WRO_GA_P_O_PAAB – SLA en Voorspellingssysteem’, </w:t>
      </w:r>
      <w:r w:rsidR="00FC4636" w:rsidRPr="00CC5A2B">
        <w:rPr>
          <w:rFonts w:ascii="Arial" w:hAnsi="Arial" w:cs="Arial"/>
          <w:lang w:val="nl-BE"/>
        </w:rPr>
        <w:t>1 x per week</w:t>
      </w:r>
      <w:r w:rsidR="002A48A3" w:rsidRPr="00CC5A2B">
        <w:rPr>
          <w:rFonts w:ascii="Arial" w:hAnsi="Arial" w:cs="Arial"/>
          <w:lang w:val="nl-BE"/>
        </w:rPr>
        <w:t xml:space="preserve"> </w:t>
      </w:r>
      <w:r w:rsidR="00FC4636" w:rsidRPr="00CC5A2B">
        <w:rPr>
          <w:rFonts w:ascii="Arial" w:hAnsi="Arial" w:cs="Arial"/>
          <w:lang w:val="nl-BE"/>
        </w:rPr>
        <w:t xml:space="preserve">op een vaste dag </w:t>
      </w:r>
      <w:r w:rsidR="002A48A3" w:rsidRPr="00CC5A2B">
        <w:rPr>
          <w:rFonts w:ascii="Arial" w:hAnsi="Arial" w:cs="Arial"/>
          <w:lang w:val="nl-BE"/>
        </w:rPr>
        <w:t>op 1 centraal punt, door de Begunstigde te bepalen.</w:t>
      </w:r>
    </w:p>
    <w:p w14:paraId="664C78E1" w14:textId="77777777" w:rsidR="00F90EBA" w:rsidRPr="00CC5A2B" w:rsidRDefault="00F90EBA">
      <w:pPr>
        <w:jc w:val="left"/>
        <w:rPr>
          <w:rFonts w:ascii="Arial" w:hAnsi="Arial" w:cs="Arial"/>
          <w:lang w:val="nl-BE"/>
        </w:rPr>
      </w:pPr>
    </w:p>
    <w:p w14:paraId="1EC63AAA" w14:textId="77777777" w:rsidR="002A48A3" w:rsidRPr="00CC5A2B" w:rsidRDefault="002A48A3" w:rsidP="002A48A3">
      <w:pPr>
        <w:pStyle w:val="Heading2"/>
        <w:rPr>
          <w:rFonts w:ascii="Arial" w:hAnsi="Arial" w:cs="Arial"/>
        </w:rPr>
      </w:pPr>
      <w:bookmarkStart w:id="388" w:name="_Toc140183077"/>
      <w:r w:rsidRPr="00CC5A2B">
        <w:rPr>
          <w:rFonts w:ascii="Arial" w:hAnsi="Arial" w:cs="Arial"/>
        </w:rPr>
        <w:t>Stock beheer en inventaris</w:t>
      </w:r>
      <w:bookmarkEnd w:id="388"/>
    </w:p>
    <w:p w14:paraId="35C546F4" w14:textId="6CF92918" w:rsidR="002A48A3" w:rsidRPr="00CC5A2B" w:rsidRDefault="002A48A3" w:rsidP="00694A7C">
      <w:pPr>
        <w:pStyle w:val="ListParagraph"/>
        <w:numPr>
          <w:ilvl w:val="0"/>
          <w:numId w:val="33"/>
        </w:numPr>
        <w:rPr>
          <w:rFonts w:ascii="Arial" w:hAnsi="Arial" w:cs="Arial"/>
          <w:lang w:val="nl-BE"/>
        </w:rPr>
      </w:pPr>
      <w:r w:rsidRPr="00CC5A2B">
        <w:rPr>
          <w:rFonts w:ascii="Arial" w:hAnsi="Arial" w:cs="Arial"/>
          <w:lang w:val="nl-BE"/>
        </w:rPr>
        <w:t>De Begunstigde organiseert een duidelijk en gescheiden stockbeheer</w:t>
      </w:r>
      <w:r w:rsidR="000D0335" w:rsidRPr="00CC5A2B">
        <w:rPr>
          <w:rFonts w:ascii="Arial" w:hAnsi="Arial" w:cs="Arial"/>
          <w:lang w:val="nl-BE"/>
        </w:rPr>
        <w:t xml:space="preserve"> </w:t>
      </w:r>
      <w:proofErr w:type="gramStart"/>
      <w:r w:rsidR="000D0335" w:rsidRPr="00CC5A2B">
        <w:rPr>
          <w:rFonts w:ascii="Arial" w:hAnsi="Arial" w:cs="Arial"/>
          <w:lang w:val="nl-BE"/>
        </w:rPr>
        <w:t>conform</w:t>
      </w:r>
      <w:proofErr w:type="gramEnd"/>
      <w:r w:rsidR="000D0335" w:rsidRPr="00CC5A2B">
        <w:rPr>
          <w:rFonts w:ascii="Arial" w:hAnsi="Arial" w:cs="Arial"/>
          <w:lang w:val="nl-BE"/>
        </w:rPr>
        <w:t xml:space="preserve"> de richtlijnen van </w:t>
      </w:r>
      <w:ins w:id="389" w:author="Vandenbussche Koen" w:date="2023-07-04T19:01:00Z">
        <w:r w:rsidR="008F4366" w:rsidRPr="00CC5A2B">
          <w:rPr>
            <w:rFonts w:ascii="Arial" w:hAnsi="Arial" w:cs="Arial"/>
            <w:lang w:val="nl-BE"/>
          </w:rPr>
          <w:t>Wyre</w:t>
        </w:r>
      </w:ins>
      <w:r w:rsidRPr="00CC5A2B">
        <w:rPr>
          <w:rFonts w:ascii="Arial" w:hAnsi="Arial" w:cs="Arial"/>
          <w:lang w:val="nl-BE"/>
        </w:rPr>
        <w:t>.</w:t>
      </w:r>
    </w:p>
    <w:p w14:paraId="6C3FC525" w14:textId="7FA4F693" w:rsidR="002A48A3" w:rsidRPr="00CC5A2B" w:rsidRDefault="000D0335" w:rsidP="00694A7C">
      <w:pPr>
        <w:pStyle w:val="ListParagraph"/>
        <w:numPr>
          <w:ilvl w:val="0"/>
          <w:numId w:val="33"/>
        </w:numPr>
        <w:rPr>
          <w:rFonts w:ascii="Arial" w:hAnsi="Arial" w:cs="Arial"/>
          <w:lang w:val="nl-BE"/>
        </w:rPr>
      </w:pPr>
      <w:r w:rsidRPr="00CC5A2B">
        <w:rPr>
          <w:rFonts w:ascii="Arial" w:hAnsi="Arial" w:cs="Arial"/>
          <w:lang w:val="nl-BE"/>
        </w:rPr>
        <w:t xml:space="preserve">Op instructie van </w:t>
      </w:r>
      <w:ins w:id="390" w:author="Vandenbussche Koen" w:date="2023-07-04T19:01:00Z">
        <w:r w:rsidR="008F4366" w:rsidRPr="00CC5A2B">
          <w:rPr>
            <w:rFonts w:ascii="Arial" w:hAnsi="Arial" w:cs="Arial"/>
            <w:lang w:val="nl-BE"/>
          </w:rPr>
          <w:t>Wyre</w:t>
        </w:r>
      </w:ins>
      <w:r w:rsidRPr="00CC5A2B">
        <w:rPr>
          <w:rFonts w:ascii="Arial" w:hAnsi="Arial" w:cs="Arial"/>
          <w:lang w:val="nl-BE"/>
        </w:rPr>
        <w:t xml:space="preserve"> zal de Begunstigde</w:t>
      </w:r>
      <w:r w:rsidR="001E647F" w:rsidRPr="00CC5A2B">
        <w:rPr>
          <w:rFonts w:ascii="Arial" w:hAnsi="Arial" w:cs="Arial"/>
          <w:lang w:val="nl-BE"/>
        </w:rPr>
        <w:t xml:space="preserve"> </w:t>
      </w:r>
      <w:proofErr w:type="gramStart"/>
      <w:r w:rsidR="001E647F" w:rsidRPr="00CC5A2B">
        <w:rPr>
          <w:rFonts w:ascii="Arial" w:hAnsi="Arial" w:cs="Arial"/>
          <w:lang w:val="nl-BE"/>
        </w:rPr>
        <w:t>twee maal</w:t>
      </w:r>
      <w:proofErr w:type="gramEnd"/>
      <w:r w:rsidR="001E647F" w:rsidRPr="00CC5A2B">
        <w:rPr>
          <w:rFonts w:ascii="Arial" w:hAnsi="Arial" w:cs="Arial"/>
          <w:lang w:val="nl-BE"/>
        </w:rPr>
        <w:t xml:space="preserve"> per jaar</w:t>
      </w:r>
      <w:r w:rsidR="002A48A3" w:rsidRPr="00CC5A2B">
        <w:rPr>
          <w:rFonts w:ascii="Arial" w:hAnsi="Arial" w:cs="Arial"/>
          <w:lang w:val="nl-BE"/>
        </w:rPr>
        <w:t xml:space="preserve"> een stocktelling </w:t>
      </w:r>
      <w:r w:rsidRPr="00CC5A2B">
        <w:rPr>
          <w:rFonts w:ascii="Arial" w:hAnsi="Arial" w:cs="Arial"/>
          <w:lang w:val="nl-BE"/>
        </w:rPr>
        <w:t>organiseren</w:t>
      </w:r>
      <w:r w:rsidR="002A48A3" w:rsidRPr="00CC5A2B">
        <w:rPr>
          <w:rFonts w:ascii="Arial" w:hAnsi="Arial" w:cs="Arial"/>
          <w:lang w:val="nl-BE"/>
        </w:rPr>
        <w:t>. De Begunstigde is verantwoordelijk voor de vastgestelde tekorten.</w:t>
      </w:r>
    </w:p>
    <w:p w14:paraId="657B19B8" w14:textId="77777777" w:rsidR="002A48A3" w:rsidRPr="00CC5A2B" w:rsidRDefault="002A48A3">
      <w:pPr>
        <w:jc w:val="left"/>
        <w:rPr>
          <w:rFonts w:ascii="Arial" w:hAnsi="Arial" w:cs="Arial"/>
          <w:lang w:val="nl-BE"/>
        </w:rPr>
      </w:pPr>
    </w:p>
    <w:p w14:paraId="566F0DFF" w14:textId="77777777" w:rsidR="00850ED0" w:rsidRPr="00CC5A2B" w:rsidRDefault="00850ED0">
      <w:pPr>
        <w:jc w:val="left"/>
        <w:rPr>
          <w:rFonts w:ascii="Arial" w:hAnsi="Arial" w:cs="Arial"/>
          <w:b/>
          <w:bCs/>
          <w:caps/>
          <w:spacing w:val="15"/>
          <w:sz w:val="22"/>
          <w:szCs w:val="22"/>
          <w:lang w:val="nl-BE"/>
        </w:rPr>
      </w:pPr>
      <w:r w:rsidRPr="00CC5A2B">
        <w:rPr>
          <w:rFonts w:ascii="Arial" w:hAnsi="Arial" w:cs="Arial"/>
          <w:lang w:val="nl-BE"/>
        </w:rPr>
        <w:br w:type="page"/>
      </w:r>
    </w:p>
    <w:p w14:paraId="02397F96" w14:textId="7774C9CF" w:rsidR="00542DC1" w:rsidRPr="00CC5A2B" w:rsidRDefault="006655EB" w:rsidP="006655EB">
      <w:pPr>
        <w:pStyle w:val="Heading1"/>
        <w:rPr>
          <w:rFonts w:ascii="Arial" w:hAnsi="Arial" w:cs="Arial"/>
          <w:color w:val="004440"/>
          <w:lang w:val="nl-BE"/>
        </w:rPr>
      </w:pPr>
      <w:bookmarkStart w:id="391" w:name="_Toc140183078"/>
      <w:r w:rsidRPr="00CC5A2B">
        <w:rPr>
          <w:rFonts w:ascii="Arial" w:hAnsi="Arial" w:cs="Arial"/>
          <w:color w:val="004440"/>
          <w:lang w:val="nl-BE"/>
        </w:rPr>
        <w:lastRenderedPageBreak/>
        <w:t>Overzicht van IT tools beschikbaar voor de Begunstigde</w:t>
      </w:r>
      <w:bookmarkEnd w:id="391"/>
    </w:p>
    <w:p w14:paraId="0C553008" w14:textId="4023F591" w:rsidR="00542DC1" w:rsidRPr="00CC5A2B" w:rsidRDefault="0015368D" w:rsidP="0015368D">
      <w:pPr>
        <w:pStyle w:val="ListParagraph"/>
        <w:numPr>
          <w:ilvl w:val="0"/>
          <w:numId w:val="33"/>
        </w:numPr>
        <w:jc w:val="left"/>
        <w:rPr>
          <w:rFonts w:ascii="Arial" w:hAnsi="Arial" w:cs="Arial"/>
          <w:lang w:val="nl-BE"/>
        </w:rPr>
      </w:pPr>
      <w:r w:rsidRPr="00CC5A2B">
        <w:rPr>
          <w:rFonts w:ascii="Arial" w:hAnsi="Arial" w:cs="Arial"/>
          <w:lang w:val="nl-BE"/>
        </w:rPr>
        <w:t xml:space="preserve">Hieronder een overzicht van de verschillende </w:t>
      </w:r>
      <w:proofErr w:type="gramStart"/>
      <w:r w:rsidRPr="00CC5A2B">
        <w:rPr>
          <w:rFonts w:ascii="Arial" w:hAnsi="Arial" w:cs="Arial"/>
          <w:lang w:val="nl-BE"/>
        </w:rPr>
        <w:t>IT tools</w:t>
      </w:r>
      <w:proofErr w:type="gramEnd"/>
      <w:r w:rsidRPr="00CC5A2B">
        <w:rPr>
          <w:rFonts w:ascii="Arial" w:hAnsi="Arial" w:cs="Arial"/>
          <w:lang w:val="nl-BE"/>
        </w:rPr>
        <w:t xml:space="preserve"> die ter beschikking gesteld worden aan de Begunstigde:</w:t>
      </w:r>
    </w:p>
    <w:p w14:paraId="3E90960A" w14:textId="2E31D355" w:rsidR="0015368D" w:rsidRPr="00CC5A2B" w:rsidRDefault="0015368D" w:rsidP="0015368D">
      <w:pPr>
        <w:pStyle w:val="ListParagraph"/>
        <w:numPr>
          <w:ilvl w:val="0"/>
          <w:numId w:val="3"/>
        </w:numPr>
        <w:jc w:val="left"/>
        <w:rPr>
          <w:rFonts w:ascii="Arial" w:hAnsi="Arial" w:cs="Arial"/>
          <w:lang w:val="nl-BE"/>
        </w:rPr>
      </w:pPr>
      <w:proofErr w:type="gramStart"/>
      <w:r w:rsidRPr="00CC5A2B">
        <w:rPr>
          <w:rFonts w:ascii="Arial" w:hAnsi="Arial" w:cs="Arial"/>
          <w:lang w:val="nl-BE"/>
        </w:rPr>
        <w:t xml:space="preserve">API </w:t>
      </w:r>
      <w:r w:rsidR="007544E4" w:rsidRPr="00CC5A2B">
        <w:rPr>
          <w:rFonts w:ascii="Arial" w:hAnsi="Arial" w:cs="Arial"/>
          <w:lang w:val="nl-BE"/>
        </w:rPr>
        <w:t>interface</w:t>
      </w:r>
      <w:proofErr w:type="gramEnd"/>
      <w:r w:rsidR="007544E4" w:rsidRPr="00CC5A2B">
        <w:rPr>
          <w:rFonts w:ascii="Arial" w:hAnsi="Arial" w:cs="Arial"/>
          <w:lang w:val="nl-BE"/>
        </w:rPr>
        <w:t xml:space="preserve"> tussen </w:t>
      </w:r>
      <w:ins w:id="392" w:author="Vandenbussche Koen" w:date="2023-07-04T19:01:00Z">
        <w:r w:rsidR="008F4366" w:rsidRPr="00CC5A2B">
          <w:rPr>
            <w:rFonts w:ascii="Arial" w:hAnsi="Arial" w:cs="Arial"/>
            <w:lang w:val="nl-BE"/>
          </w:rPr>
          <w:t>Wyre</w:t>
        </w:r>
      </w:ins>
      <w:r w:rsidR="007544E4" w:rsidRPr="00CC5A2B">
        <w:rPr>
          <w:rFonts w:ascii="Arial" w:hAnsi="Arial" w:cs="Arial"/>
          <w:lang w:val="nl-BE"/>
        </w:rPr>
        <w:t xml:space="preserve"> en de Begunstigde </w:t>
      </w:r>
      <w:r w:rsidRPr="00CC5A2B">
        <w:rPr>
          <w:rFonts w:ascii="Arial" w:hAnsi="Arial" w:cs="Arial"/>
          <w:lang w:val="nl-BE"/>
        </w:rPr>
        <w:t>(</w:t>
      </w:r>
      <w:r w:rsidR="00237B9B" w:rsidRPr="00CC5A2B">
        <w:rPr>
          <w:rFonts w:ascii="Arial" w:hAnsi="Arial" w:cs="Arial"/>
          <w:lang w:val="nl-BE"/>
        </w:rPr>
        <w:t xml:space="preserve">volledige beschrijving in </w:t>
      </w:r>
      <w:proofErr w:type="spellStart"/>
      <w:r w:rsidR="00237B9B" w:rsidRPr="00CC5A2B">
        <w:rPr>
          <w:rFonts w:ascii="Arial" w:hAnsi="Arial" w:cs="Arial"/>
          <w:lang w:val="nl-BE"/>
        </w:rPr>
        <w:t>doc</w:t>
      </w:r>
      <w:proofErr w:type="spellEnd"/>
      <w:r w:rsidR="00237B9B" w:rsidRPr="00CC5A2B">
        <w:rPr>
          <w:rFonts w:ascii="Arial" w:hAnsi="Arial" w:cs="Arial"/>
          <w:lang w:val="nl-BE"/>
        </w:rPr>
        <w:t xml:space="preserve"> </w:t>
      </w:r>
      <w:r w:rsidR="00902C89" w:rsidRPr="00CC5A2B">
        <w:rPr>
          <w:rFonts w:ascii="Arial" w:hAnsi="Arial" w:cs="Arial"/>
          <w:lang w:val="nl-BE"/>
        </w:rPr>
        <w:t>“</w:t>
      </w:r>
      <w:del w:id="393" w:author="Vandenbussche Koen" w:date="2023-07-04T19:07:00Z">
        <w:r w:rsidR="00902C89" w:rsidRPr="00CC5A2B" w:rsidDel="008F4366">
          <w:rPr>
            <w:rFonts w:ascii="Arial" w:hAnsi="Arial" w:cs="Arial"/>
            <w:lang w:val="nl-BE"/>
          </w:rPr>
          <w:delText>TLN_</w:delText>
        </w:r>
      </w:del>
      <w:r w:rsidR="00902C89" w:rsidRPr="00CC5A2B">
        <w:rPr>
          <w:rFonts w:ascii="Arial" w:hAnsi="Arial" w:cs="Arial"/>
          <w:lang w:val="nl-BE"/>
        </w:rPr>
        <w:t xml:space="preserve">WRO_TA_T_T_PAAE_V4.2 - WHS AO Interface </w:t>
      </w:r>
      <w:proofErr w:type="spellStart"/>
      <w:r w:rsidR="00902C89" w:rsidRPr="00CC5A2B">
        <w:rPr>
          <w:rFonts w:ascii="Arial" w:hAnsi="Arial" w:cs="Arial"/>
          <w:lang w:val="nl-BE"/>
        </w:rPr>
        <w:t>documentation</w:t>
      </w:r>
      <w:proofErr w:type="spellEnd"/>
      <w:r w:rsidR="00902C89" w:rsidRPr="00CC5A2B">
        <w:rPr>
          <w:rFonts w:ascii="Arial" w:hAnsi="Arial" w:cs="Arial"/>
          <w:lang w:val="nl-BE"/>
        </w:rPr>
        <w:t>”)</w:t>
      </w:r>
    </w:p>
    <w:p w14:paraId="21436B12" w14:textId="77777777" w:rsidR="007544E4" w:rsidRPr="00CC5A2B" w:rsidRDefault="00902C89" w:rsidP="0015368D">
      <w:pPr>
        <w:pStyle w:val="ListParagraph"/>
        <w:numPr>
          <w:ilvl w:val="0"/>
          <w:numId w:val="3"/>
        </w:numPr>
        <w:jc w:val="left"/>
        <w:rPr>
          <w:rFonts w:ascii="Arial" w:hAnsi="Arial" w:cs="Arial"/>
        </w:rPr>
      </w:pPr>
      <w:proofErr w:type="spellStart"/>
      <w:r w:rsidRPr="00CC5A2B">
        <w:rPr>
          <w:rFonts w:ascii="Arial" w:hAnsi="Arial" w:cs="Arial"/>
        </w:rPr>
        <w:t>Smartaid</w:t>
      </w:r>
      <w:proofErr w:type="spellEnd"/>
      <w:r w:rsidRPr="00CC5A2B">
        <w:rPr>
          <w:rFonts w:ascii="Arial" w:hAnsi="Arial" w:cs="Arial"/>
        </w:rPr>
        <w:t xml:space="preserve"> tool</w:t>
      </w:r>
      <w:r w:rsidR="007544E4" w:rsidRPr="00CC5A2B">
        <w:rPr>
          <w:rFonts w:ascii="Arial" w:hAnsi="Arial" w:cs="Arial"/>
        </w:rPr>
        <w:t xml:space="preserve">: </w:t>
      </w:r>
      <w:proofErr w:type="spellStart"/>
      <w:r w:rsidR="002D2AE2" w:rsidRPr="00CC5A2B">
        <w:rPr>
          <w:rFonts w:ascii="Arial" w:hAnsi="Arial" w:cs="Arial"/>
        </w:rPr>
        <w:t>modemtest</w:t>
      </w:r>
      <w:proofErr w:type="spellEnd"/>
      <w:r w:rsidR="002D2AE2" w:rsidRPr="00CC5A2B">
        <w:rPr>
          <w:rFonts w:ascii="Arial" w:hAnsi="Arial" w:cs="Arial"/>
        </w:rPr>
        <w:t xml:space="preserve"> tool to have a view on the modem registration history and US SNR history.</w:t>
      </w:r>
    </w:p>
    <w:p w14:paraId="54EA340B" w14:textId="77777777" w:rsidR="00090CDB" w:rsidRPr="00CC5A2B" w:rsidRDefault="007544E4" w:rsidP="0015368D">
      <w:pPr>
        <w:pStyle w:val="ListParagraph"/>
        <w:numPr>
          <w:ilvl w:val="0"/>
          <w:numId w:val="3"/>
        </w:numPr>
        <w:jc w:val="left"/>
        <w:rPr>
          <w:rFonts w:ascii="Arial" w:hAnsi="Arial" w:cs="Arial"/>
          <w:lang w:val="nl-BE"/>
        </w:rPr>
      </w:pPr>
      <w:proofErr w:type="spellStart"/>
      <w:r w:rsidRPr="00CC5A2B">
        <w:rPr>
          <w:rFonts w:ascii="Arial" w:hAnsi="Arial" w:cs="Arial"/>
          <w:lang w:val="nl-BE"/>
        </w:rPr>
        <w:t>Fusion</w:t>
      </w:r>
      <w:proofErr w:type="spellEnd"/>
      <w:r w:rsidRPr="00CC5A2B">
        <w:rPr>
          <w:rFonts w:ascii="Arial" w:hAnsi="Arial" w:cs="Arial"/>
          <w:lang w:val="nl-BE"/>
        </w:rPr>
        <w:t>: logisti</w:t>
      </w:r>
      <w:r w:rsidR="00F34C81" w:rsidRPr="00CC5A2B">
        <w:rPr>
          <w:rFonts w:ascii="Arial" w:hAnsi="Arial" w:cs="Arial"/>
          <w:lang w:val="nl-BE"/>
        </w:rPr>
        <w:t xml:space="preserve">eke tool waarin de Begunstigde grijpmateriaal kan bestellen zoals </w:t>
      </w:r>
      <w:proofErr w:type="gramStart"/>
      <w:r w:rsidR="00F34C81" w:rsidRPr="00CC5A2B">
        <w:rPr>
          <w:rFonts w:ascii="Arial" w:hAnsi="Arial" w:cs="Arial"/>
          <w:lang w:val="nl-BE"/>
        </w:rPr>
        <w:t>filters,…</w:t>
      </w:r>
      <w:proofErr w:type="gramEnd"/>
    </w:p>
    <w:p w14:paraId="5858F2F7" w14:textId="374CC4E3" w:rsidR="00902C89" w:rsidRPr="00CC5A2B" w:rsidRDefault="00090CDB" w:rsidP="00694A7C">
      <w:pPr>
        <w:pStyle w:val="ListParagraph"/>
        <w:numPr>
          <w:ilvl w:val="0"/>
          <w:numId w:val="3"/>
        </w:numPr>
        <w:jc w:val="left"/>
        <w:rPr>
          <w:rFonts w:ascii="Arial" w:hAnsi="Arial" w:cs="Arial"/>
          <w:lang w:val="nl-BE"/>
        </w:rPr>
      </w:pPr>
      <w:proofErr w:type="spellStart"/>
      <w:r w:rsidRPr="00CC5A2B">
        <w:rPr>
          <w:rFonts w:ascii="Arial" w:hAnsi="Arial" w:cs="Arial"/>
          <w:lang w:val="nl-BE"/>
        </w:rPr>
        <w:t>Managed</w:t>
      </w:r>
      <w:proofErr w:type="spellEnd"/>
      <w:r w:rsidRPr="00CC5A2B">
        <w:rPr>
          <w:rFonts w:ascii="Arial" w:hAnsi="Arial" w:cs="Arial"/>
          <w:lang w:val="nl-BE"/>
        </w:rPr>
        <w:t xml:space="preserve"> File Transfer</w:t>
      </w:r>
      <w:r w:rsidR="0087670D" w:rsidRPr="00CC5A2B">
        <w:rPr>
          <w:rFonts w:ascii="Arial" w:hAnsi="Arial" w:cs="Arial"/>
          <w:lang w:val="nl-BE"/>
        </w:rPr>
        <w:t xml:space="preserve">: tool waarmee files gedeeld worden tussen </w:t>
      </w:r>
      <w:ins w:id="394" w:author="Vandenbussche Koen" w:date="2023-07-04T19:01:00Z">
        <w:r w:rsidR="008F4366" w:rsidRPr="00CC5A2B">
          <w:rPr>
            <w:rFonts w:ascii="Arial" w:hAnsi="Arial" w:cs="Arial"/>
            <w:lang w:val="nl-BE"/>
          </w:rPr>
          <w:t>Wyre</w:t>
        </w:r>
      </w:ins>
      <w:r w:rsidR="0087670D" w:rsidRPr="00CC5A2B">
        <w:rPr>
          <w:rFonts w:ascii="Arial" w:hAnsi="Arial" w:cs="Arial"/>
          <w:lang w:val="nl-BE"/>
        </w:rPr>
        <w:t xml:space="preserve"> en Begunstigde (waaronder: </w:t>
      </w:r>
      <w:proofErr w:type="gramStart"/>
      <w:r w:rsidR="0087670D" w:rsidRPr="00CC5A2B">
        <w:rPr>
          <w:rFonts w:ascii="Arial" w:hAnsi="Arial" w:cs="Arial"/>
          <w:lang w:val="nl-BE"/>
        </w:rPr>
        <w:t>FUP files</w:t>
      </w:r>
      <w:proofErr w:type="gramEnd"/>
      <w:r w:rsidR="0087670D" w:rsidRPr="00CC5A2B">
        <w:rPr>
          <w:rFonts w:ascii="Arial" w:hAnsi="Arial" w:cs="Arial"/>
          <w:lang w:val="nl-BE"/>
        </w:rPr>
        <w:t xml:space="preserve">, </w:t>
      </w:r>
      <w:r w:rsidR="00CB16B1" w:rsidRPr="00CC5A2B">
        <w:rPr>
          <w:rFonts w:ascii="Arial" w:hAnsi="Arial" w:cs="Arial"/>
          <w:lang w:val="nl-BE"/>
        </w:rPr>
        <w:t>…).</w:t>
      </w:r>
      <w:r w:rsidR="002D2AE2" w:rsidRPr="00CC5A2B">
        <w:rPr>
          <w:rFonts w:ascii="Arial" w:hAnsi="Arial" w:cs="Arial"/>
          <w:lang w:val="nl-BE"/>
        </w:rPr>
        <w:br/>
      </w:r>
    </w:p>
    <w:p w14:paraId="20C17D5F" w14:textId="77777777" w:rsidR="00850ED0" w:rsidRPr="00CC5A2B" w:rsidRDefault="00850ED0">
      <w:pPr>
        <w:jc w:val="left"/>
        <w:rPr>
          <w:rFonts w:ascii="Arial" w:hAnsi="Arial" w:cs="Arial"/>
          <w:b/>
          <w:bCs/>
          <w:caps/>
          <w:spacing w:val="15"/>
          <w:sz w:val="22"/>
          <w:szCs w:val="22"/>
          <w:lang w:val="nl-BE"/>
        </w:rPr>
      </w:pPr>
      <w:r w:rsidRPr="00CC5A2B">
        <w:rPr>
          <w:rFonts w:ascii="Arial" w:hAnsi="Arial" w:cs="Arial"/>
          <w:lang w:val="nl-BE"/>
        </w:rPr>
        <w:br w:type="page"/>
      </w:r>
    </w:p>
    <w:p w14:paraId="3304B9B1" w14:textId="7D78DCF4" w:rsidR="00975C4D" w:rsidRPr="00CC5A2B" w:rsidRDefault="00975C4D" w:rsidP="001C6D01">
      <w:pPr>
        <w:pStyle w:val="Heading1"/>
        <w:rPr>
          <w:rFonts w:ascii="Arial" w:hAnsi="Arial" w:cs="Arial"/>
          <w:color w:val="004440"/>
        </w:rPr>
      </w:pPr>
      <w:bookmarkStart w:id="395" w:name="_Toc140183079"/>
      <w:r w:rsidRPr="00CC5A2B">
        <w:rPr>
          <w:rFonts w:ascii="Arial" w:hAnsi="Arial" w:cs="Arial"/>
          <w:color w:val="004440"/>
        </w:rPr>
        <w:lastRenderedPageBreak/>
        <w:t>COMMUNICATIE</w:t>
      </w:r>
      <w:bookmarkEnd w:id="372"/>
      <w:bookmarkEnd w:id="395"/>
    </w:p>
    <w:p w14:paraId="57547AEA" w14:textId="77777777" w:rsidR="00305A9E" w:rsidRPr="00CC5A2B" w:rsidRDefault="00305A9E" w:rsidP="008B298E">
      <w:pPr>
        <w:pStyle w:val="Heading2"/>
        <w:rPr>
          <w:rFonts w:ascii="Arial" w:hAnsi="Arial" w:cs="Arial"/>
        </w:rPr>
      </w:pPr>
      <w:bookmarkStart w:id="396" w:name="_Toc140183080"/>
      <w:r w:rsidRPr="00CC5A2B">
        <w:rPr>
          <w:rFonts w:ascii="Arial" w:hAnsi="Arial" w:cs="Arial"/>
        </w:rPr>
        <w:t>A</w:t>
      </w:r>
      <w:r w:rsidR="00D329E8" w:rsidRPr="00CC5A2B">
        <w:rPr>
          <w:rFonts w:ascii="Arial" w:hAnsi="Arial" w:cs="Arial"/>
        </w:rPr>
        <w:t>lgemene principes</w:t>
      </w:r>
      <w:bookmarkEnd w:id="396"/>
    </w:p>
    <w:p w14:paraId="5EFC4503" w14:textId="77777777" w:rsidR="00975C4D" w:rsidRPr="00CC5A2B" w:rsidRDefault="00975C4D" w:rsidP="00694A7C">
      <w:pPr>
        <w:pStyle w:val="ListParagraph"/>
        <w:numPr>
          <w:ilvl w:val="0"/>
          <w:numId w:val="33"/>
        </w:numPr>
        <w:rPr>
          <w:rFonts w:ascii="Arial" w:hAnsi="Arial" w:cs="Arial"/>
          <w:lang w:val="nl-BE"/>
        </w:rPr>
      </w:pPr>
      <w:r w:rsidRPr="00CC5A2B">
        <w:rPr>
          <w:rFonts w:ascii="Arial" w:hAnsi="Arial" w:cs="Arial"/>
          <w:lang w:val="nl-BE"/>
        </w:rPr>
        <w:t xml:space="preserve">Alle communicatie </w:t>
      </w:r>
      <w:proofErr w:type="spellStart"/>
      <w:r w:rsidRPr="00CC5A2B">
        <w:rPr>
          <w:rFonts w:ascii="Arial" w:hAnsi="Arial" w:cs="Arial"/>
          <w:lang w:val="nl-BE"/>
        </w:rPr>
        <w:t>mbt</w:t>
      </w:r>
      <w:proofErr w:type="spellEnd"/>
      <w:r w:rsidRPr="00CC5A2B">
        <w:rPr>
          <w:rFonts w:ascii="Arial" w:hAnsi="Arial" w:cs="Arial"/>
          <w:lang w:val="nl-BE"/>
        </w:rPr>
        <w:t xml:space="preserve"> de Operationele procedures zal gebeuren via de Webapplicatie.</w:t>
      </w:r>
    </w:p>
    <w:p w14:paraId="0EF07469" w14:textId="77777777" w:rsidR="00305A9E" w:rsidRPr="00CC5A2B" w:rsidRDefault="00305A9E" w:rsidP="008B298E">
      <w:pPr>
        <w:pStyle w:val="Heading2"/>
        <w:rPr>
          <w:rFonts w:ascii="Arial" w:hAnsi="Arial" w:cs="Arial"/>
        </w:rPr>
      </w:pPr>
      <w:bookmarkStart w:id="397" w:name="_Toc319681391"/>
      <w:bookmarkStart w:id="398" w:name="_Toc140183081"/>
      <w:r w:rsidRPr="00CC5A2B">
        <w:rPr>
          <w:rFonts w:ascii="Arial" w:hAnsi="Arial" w:cs="Arial"/>
        </w:rPr>
        <w:t>E</w:t>
      </w:r>
      <w:r w:rsidR="00D329E8" w:rsidRPr="00CC5A2B">
        <w:rPr>
          <w:rFonts w:ascii="Arial" w:hAnsi="Arial" w:cs="Arial"/>
        </w:rPr>
        <w:t>scalatie principes</w:t>
      </w:r>
      <w:bookmarkEnd w:id="397"/>
      <w:bookmarkEnd w:id="398"/>
    </w:p>
    <w:p w14:paraId="39AE9E56" w14:textId="1A59D0A3" w:rsidR="00305A9E" w:rsidRPr="00CC5A2B" w:rsidRDefault="00305A9E" w:rsidP="00694A7C">
      <w:pPr>
        <w:pStyle w:val="ListParagraph"/>
        <w:numPr>
          <w:ilvl w:val="0"/>
          <w:numId w:val="33"/>
        </w:numPr>
        <w:rPr>
          <w:rFonts w:ascii="Arial" w:hAnsi="Arial" w:cs="Arial"/>
          <w:lang w:val="nl-BE"/>
        </w:rPr>
      </w:pPr>
      <w:proofErr w:type="gramStart"/>
      <w:r w:rsidRPr="00CC5A2B">
        <w:rPr>
          <w:rFonts w:ascii="Arial" w:hAnsi="Arial" w:cs="Arial"/>
          <w:lang w:val="nl-BE"/>
        </w:rPr>
        <w:t>Indien</w:t>
      </w:r>
      <w:proofErr w:type="gramEnd"/>
      <w:r w:rsidRPr="00CC5A2B">
        <w:rPr>
          <w:rFonts w:ascii="Arial" w:hAnsi="Arial" w:cs="Arial"/>
          <w:lang w:val="nl-BE"/>
        </w:rPr>
        <w:t xml:space="preserve"> een maximum timer van een Bestelling of van een Melding van Storing zoals vastgelegd in de Service Levels niet wordt gehaald, of indien een Installatie- of een </w:t>
      </w:r>
      <w:r w:rsidR="0000063E" w:rsidRPr="00CC5A2B">
        <w:rPr>
          <w:rFonts w:ascii="Arial" w:hAnsi="Arial" w:cs="Arial"/>
          <w:lang w:val="nl-BE"/>
        </w:rPr>
        <w:t>Herstellingsafspraak</w:t>
      </w:r>
      <w:r w:rsidRPr="00CC5A2B">
        <w:rPr>
          <w:rFonts w:ascii="Arial" w:hAnsi="Arial" w:cs="Arial"/>
          <w:lang w:val="nl-BE"/>
        </w:rPr>
        <w:t xml:space="preserve"> bij een Eindgebruiker niet wordt nageleefd voorziet </w:t>
      </w:r>
      <w:ins w:id="399" w:author="Vandenbussche Koen" w:date="2023-07-04T19:01:00Z">
        <w:r w:rsidR="008F4366" w:rsidRPr="00CC5A2B">
          <w:rPr>
            <w:rFonts w:ascii="Arial" w:hAnsi="Arial" w:cs="Arial"/>
            <w:lang w:val="nl-BE"/>
          </w:rPr>
          <w:t>Wyre</w:t>
        </w:r>
      </w:ins>
      <w:r w:rsidRPr="00CC5A2B">
        <w:rPr>
          <w:rFonts w:ascii="Arial" w:hAnsi="Arial" w:cs="Arial"/>
          <w:lang w:val="nl-BE"/>
        </w:rPr>
        <w:t xml:space="preserve"> een escalatiemogelijkheid op basis van drie niveaus waarbij ieder niveau een hogere graad van expertise en/of autoriteit heeft. Escalatie gebeurt steeds tussen personen van hetzelfde niveau.</w:t>
      </w:r>
    </w:p>
    <w:p w14:paraId="7AFD19F0"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Het escalatie principe wordt verduidelijkt in volgende </w:t>
      </w:r>
      <w:r w:rsidR="0000063E" w:rsidRPr="00CC5A2B">
        <w:rPr>
          <w:rFonts w:ascii="Arial" w:hAnsi="Arial" w:cs="Arial"/>
          <w:lang w:val="nl-BE"/>
        </w:rPr>
        <w:t xml:space="preserve">figuur. </w:t>
      </w:r>
    </w:p>
    <w:p w14:paraId="5AD8FE14" w14:textId="77777777" w:rsidR="00305A9E" w:rsidRPr="00CC5A2B" w:rsidRDefault="00305A9E" w:rsidP="00305A9E">
      <w:pPr>
        <w:jc w:val="center"/>
        <w:rPr>
          <w:rFonts w:ascii="Arial" w:hAnsi="Arial" w:cs="Arial"/>
          <w:lang w:val="nl-BE"/>
        </w:rPr>
      </w:pPr>
      <w:r w:rsidRPr="00CC5A2B">
        <w:rPr>
          <w:rFonts w:ascii="Arial" w:hAnsi="Arial" w:cs="Arial"/>
          <w:noProof/>
          <w:lang w:bidi="ar-SA"/>
        </w:rPr>
        <mc:AlternateContent>
          <mc:Choice Requires="wpg">
            <w:drawing>
              <wp:inline distT="0" distB="0" distL="0" distR="0" wp14:anchorId="6D83BF68" wp14:editId="7252DC6F">
                <wp:extent cx="4104456" cy="2808312"/>
                <wp:effectExtent l="57150" t="38100" r="48895" b="68580"/>
                <wp:docPr id="2" name="Group 2"/>
                <wp:cNvGraphicFramePr/>
                <a:graphic xmlns:a="http://schemas.openxmlformats.org/drawingml/2006/main">
                  <a:graphicData uri="http://schemas.microsoft.com/office/word/2010/wordprocessingGroup">
                    <wpg:wgp>
                      <wpg:cNvGrpSpPr/>
                      <wpg:grpSpPr>
                        <a:xfrm>
                          <a:off x="0" y="0"/>
                          <a:ext cx="4104456" cy="2808312"/>
                          <a:chOff x="1043608" y="1124744"/>
                          <a:chExt cx="4104456" cy="2808312"/>
                        </a:xfrm>
                      </wpg:grpSpPr>
                      <wpg:grpSp>
                        <wpg:cNvPr id="4" name="Group 4"/>
                        <wpg:cNvGrpSpPr/>
                        <wpg:grpSpPr>
                          <a:xfrm>
                            <a:off x="1043608" y="1124744"/>
                            <a:ext cx="1872208" cy="2808312"/>
                            <a:chOff x="1043608" y="1124744"/>
                            <a:chExt cx="1872208" cy="2808312"/>
                          </a:xfrm>
                        </wpg:grpSpPr>
                        <wps:wsp>
                          <wps:cNvPr id="21" name="Rounded Rectangle 21"/>
                          <wps:cNvSpPr/>
                          <wps:spPr>
                            <a:xfrm>
                              <a:off x="1043608" y="1124744"/>
                              <a:ext cx="1872208" cy="2808312"/>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4C705969" w14:textId="77777777" w:rsidR="003A441B" w:rsidRDefault="003A441B" w:rsidP="00541248">
                                <w:pPr>
                                  <w:pStyle w:val="NormalWeb"/>
                                  <w:spacing w:before="0" w:beforeAutospacing="0" w:after="0" w:afterAutospacing="0"/>
                                  <w:jc w:val="center"/>
                                </w:pPr>
                                <w:r>
                                  <w:rPr>
                                    <w:rFonts w:asciiTheme="minorHAnsi" w:hAnsi="Calibri" w:cstheme="minorBidi"/>
                                    <w:color w:val="34343E" w:themeColor="text2" w:themeShade="BF"/>
                                    <w:kern w:val="24"/>
                                    <w:sz w:val="28"/>
                                    <w:szCs w:val="28"/>
                                    <w:lang w:val="nl-BE"/>
                                  </w:rPr>
                                  <w:t>Begunstigde</w:t>
                                </w:r>
                              </w:p>
                            </w:txbxContent>
                          </wps:txbx>
                          <wps:bodyPr tIns="36000" bIns="36000" rtlCol="0" anchor="t" anchorCtr="0"/>
                        </wps:wsp>
                        <wps:wsp>
                          <wps:cNvPr id="22" name="Rectangle 22"/>
                          <wps:cNvSpPr/>
                          <wps:spPr>
                            <a:xfrm>
                              <a:off x="1331640" y="1556792"/>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16A8CF"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3</w:t>
                                </w:r>
                              </w:p>
                            </w:txbxContent>
                          </wps:txbx>
                          <wps:bodyPr rtlCol="0" anchor="ctr"/>
                        </wps:wsp>
                        <wps:wsp>
                          <wps:cNvPr id="23" name="Rectangle 23"/>
                          <wps:cNvSpPr/>
                          <wps:spPr>
                            <a:xfrm>
                              <a:off x="1331640" y="2420888"/>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9A16F3"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2</w:t>
                                </w:r>
                              </w:p>
                            </w:txbxContent>
                          </wps:txbx>
                          <wps:bodyPr rtlCol="0" anchor="ctr"/>
                        </wps:wsp>
                        <wps:wsp>
                          <wps:cNvPr id="24" name="Rectangle 24"/>
                          <wps:cNvSpPr/>
                          <wps:spPr>
                            <a:xfrm>
                              <a:off x="1331640" y="3284984"/>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350506"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1</w:t>
                                </w:r>
                              </w:p>
                            </w:txbxContent>
                          </wps:txbx>
                          <wps:bodyPr rtlCol="0" anchor="ctr"/>
                        </wps:wsp>
                        <wps:wsp>
                          <wps:cNvPr id="25" name="Down Arrow 25"/>
                          <wps:cNvSpPr/>
                          <wps:spPr>
                            <a:xfrm>
                              <a:off x="1655701" y="2060848"/>
                              <a:ext cx="216024" cy="360040"/>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26" name="Up Arrow 26"/>
                          <wps:cNvSpPr/>
                          <wps:spPr>
                            <a:xfrm>
                              <a:off x="2231963" y="2060848"/>
                              <a:ext cx="216024" cy="360040"/>
                            </a:xfrm>
                            <a:prstGeom prst="upArrow">
                              <a:avLst/>
                            </a:prstGeom>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27" name="Down Arrow 27"/>
                          <wps:cNvSpPr/>
                          <wps:spPr>
                            <a:xfrm>
                              <a:off x="1655701" y="2924498"/>
                              <a:ext cx="216024" cy="360040"/>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28" name="Up Arrow 28"/>
                          <wps:cNvSpPr/>
                          <wps:spPr>
                            <a:xfrm>
                              <a:off x="2231963" y="2924498"/>
                              <a:ext cx="216024" cy="360040"/>
                            </a:xfrm>
                            <a:prstGeom prst="upArrow">
                              <a:avLst/>
                            </a:prstGeom>
                          </wps:spPr>
                          <wps:style>
                            <a:lnRef idx="2">
                              <a:schemeClr val="accent3">
                                <a:shade val="50000"/>
                              </a:schemeClr>
                            </a:lnRef>
                            <a:fillRef idx="1">
                              <a:schemeClr val="accent3"/>
                            </a:fillRef>
                            <a:effectRef idx="0">
                              <a:schemeClr val="accent3"/>
                            </a:effectRef>
                            <a:fontRef idx="minor">
                              <a:schemeClr val="lt1"/>
                            </a:fontRef>
                          </wps:style>
                          <wps:bodyPr rtlCol="0" anchor="ctr"/>
                        </wps:wsp>
                      </wpg:grpSp>
                      <wpg:grpSp>
                        <wpg:cNvPr id="5" name="Group 5"/>
                        <wpg:cNvGrpSpPr/>
                        <wpg:grpSpPr>
                          <a:xfrm>
                            <a:off x="3275856" y="1124744"/>
                            <a:ext cx="1872208" cy="2808312"/>
                            <a:chOff x="3275856" y="1124744"/>
                            <a:chExt cx="1872208" cy="2808312"/>
                          </a:xfrm>
                        </wpg:grpSpPr>
                        <wps:wsp>
                          <wps:cNvPr id="13" name="Rounded Rectangle 13"/>
                          <wps:cNvSpPr/>
                          <wps:spPr>
                            <a:xfrm>
                              <a:off x="3275856" y="1124744"/>
                              <a:ext cx="1872208" cy="2808312"/>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1B6DCAF" w14:textId="0DCBFB2C" w:rsidR="003A441B" w:rsidRDefault="003A441B" w:rsidP="00541248">
                                <w:pPr>
                                  <w:pStyle w:val="NormalWeb"/>
                                  <w:spacing w:before="0" w:beforeAutospacing="0" w:after="0" w:afterAutospacing="0"/>
                                  <w:jc w:val="center"/>
                                </w:pPr>
                                <w:del w:id="400" w:author="Vandenbussche Koen" w:date="2023-07-04T19:04:00Z">
                                  <w:r w:rsidDel="008F4366">
                                    <w:rPr>
                                      <w:rFonts w:asciiTheme="minorHAnsi" w:hAnsi="Calibri" w:cstheme="minorBidi"/>
                                      <w:color w:val="34343E" w:themeColor="text2" w:themeShade="BF"/>
                                      <w:kern w:val="24"/>
                                      <w:sz w:val="28"/>
                                      <w:szCs w:val="28"/>
                                      <w:lang w:val="nl-BE"/>
                                    </w:rPr>
                                    <w:delText>Telenet</w:delText>
                                  </w:r>
                                </w:del>
                                <w:ins w:id="401" w:author="Vandenbussche Koen" w:date="2023-07-04T19:04:00Z">
                                  <w:r w:rsidR="008F4366">
                                    <w:rPr>
                                      <w:rFonts w:asciiTheme="minorHAnsi" w:hAnsi="Calibri" w:cstheme="minorBidi"/>
                                      <w:color w:val="34343E" w:themeColor="text2" w:themeShade="BF"/>
                                      <w:kern w:val="24"/>
                                      <w:sz w:val="28"/>
                                      <w:szCs w:val="28"/>
                                      <w:lang w:val="nl-BE"/>
                                    </w:rPr>
                                    <w:t>Wyre</w:t>
                                  </w:r>
                                </w:ins>
                              </w:p>
                            </w:txbxContent>
                          </wps:txbx>
                          <wps:bodyPr tIns="36000" bIns="36000" rtlCol="0" anchor="t" anchorCtr="0"/>
                        </wps:wsp>
                        <wps:wsp>
                          <wps:cNvPr id="14" name="Rectangle 14"/>
                          <wps:cNvSpPr/>
                          <wps:spPr>
                            <a:xfrm>
                              <a:off x="3419872" y="1556792"/>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764156"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3</w:t>
                                </w:r>
                              </w:p>
                            </w:txbxContent>
                          </wps:txbx>
                          <wps:bodyPr rtlCol="0" anchor="ctr"/>
                        </wps:wsp>
                        <wps:wsp>
                          <wps:cNvPr id="15" name="Rectangle 15"/>
                          <wps:cNvSpPr/>
                          <wps:spPr>
                            <a:xfrm>
                              <a:off x="3419872" y="2420888"/>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18E6A5"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2</w:t>
                                </w:r>
                              </w:p>
                            </w:txbxContent>
                          </wps:txbx>
                          <wps:bodyPr rtlCol="0" anchor="ctr"/>
                        </wps:wsp>
                        <wps:wsp>
                          <wps:cNvPr id="16" name="Rectangle 16"/>
                          <wps:cNvSpPr/>
                          <wps:spPr>
                            <a:xfrm>
                              <a:off x="3419872" y="3284984"/>
                              <a:ext cx="1440160" cy="5040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7F7887"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1</w:t>
                                </w:r>
                              </w:p>
                            </w:txbxContent>
                          </wps:txbx>
                          <wps:bodyPr rtlCol="0" anchor="ctr"/>
                        </wps:wsp>
                        <wps:wsp>
                          <wps:cNvPr id="17" name="Down Arrow 17"/>
                          <wps:cNvSpPr/>
                          <wps:spPr>
                            <a:xfrm>
                              <a:off x="3743933" y="2060848"/>
                              <a:ext cx="216024" cy="360040"/>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18" name="Up Arrow 18"/>
                          <wps:cNvSpPr/>
                          <wps:spPr>
                            <a:xfrm>
                              <a:off x="4320195" y="2060848"/>
                              <a:ext cx="216024" cy="360040"/>
                            </a:xfrm>
                            <a:prstGeom prst="upArrow">
                              <a:avLst/>
                            </a:prstGeom>
                          </wps:spPr>
                          <wps:style>
                            <a:lnRef idx="2">
                              <a:schemeClr val="accent3">
                                <a:shade val="50000"/>
                              </a:schemeClr>
                            </a:lnRef>
                            <a:fillRef idx="1">
                              <a:schemeClr val="accent3"/>
                            </a:fillRef>
                            <a:effectRef idx="0">
                              <a:schemeClr val="accent3"/>
                            </a:effectRef>
                            <a:fontRef idx="minor">
                              <a:schemeClr val="lt1"/>
                            </a:fontRef>
                          </wps:style>
                          <wps:bodyPr rtlCol="0" anchor="ctr"/>
                        </wps:wsp>
                        <wps:wsp>
                          <wps:cNvPr id="19" name="Down Arrow 19"/>
                          <wps:cNvSpPr/>
                          <wps:spPr>
                            <a:xfrm>
                              <a:off x="3743933" y="2924498"/>
                              <a:ext cx="216024" cy="360040"/>
                            </a:xfrm>
                            <a:prstGeom prst="downArrow">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20" name="Up Arrow 20"/>
                          <wps:cNvSpPr/>
                          <wps:spPr>
                            <a:xfrm>
                              <a:off x="4320195" y="2924498"/>
                              <a:ext cx="216024" cy="360040"/>
                            </a:xfrm>
                            <a:prstGeom prst="upArrow">
                              <a:avLst/>
                            </a:prstGeom>
                          </wps:spPr>
                          <wps:style>
                            <a:lnRef idx="2">
                              <a:schemeClr val="accent3">
                                <a:shade val="50000"/>
                              </a:schemeClr>
                            </a:lnRef>
                            <a:fillRef idx="1">
                              <a:schemeClr val="accent3"/>
                            </a:fillRef>
                            <a:effectRef idx="0">
                              <a:schemeClr val="accent3"/>
                            </a:effectRef>
                            <a:fontRef idx="minor">
                              <a:schemeClr val="lt1"/>
                            </a:fontRef>
                          </wps:style>
                          <wps:bodyPr rtlCol="0" anchor="ctr"/>
                        </wps:wsp>
                      </wpg:grpSp>
                      <wps:wsp>
                        <wps:cNvPr id="6" name="Left-Right Arrow 6"/>
                        <wps:cNvSpPr/>
                        <wps:spPr>
                          <a:xfrm>
                            <a:off x="2771800" y="1628800"/>
                            <a:ext cx="648072" cy="288032"/>
                          </a:xfrm>
                          <a:prstGeom prst="leftRightArrow">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8" name="Left-Right Arrow 8"/>
                        <wps:cNvSpPr/>
                        <wps:spPr>
                          <a:xfrm>
                            <a:off x="2771800" y="3429000"/>
                            <a:ext cx="648072" cy="288032"/>
                          </a:xfrm>
                          <a:prstGeom prst="leftRightArrow">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9" name="Left-Right Arrow 9"/>
                        <wps:cNvSpPr/>
                        <wps:spPr>
                          <a:xfrm>
                            <a:off x="2771800" y="2528900"/>
                            <a:ext cx="648072" cy="288032"/>
                          </a:xfrm>
                          <a:prstGeom prst="leftRightArrow">
                            <a:avLst/>
                          </a:prstGeom>
                          <a:ln/>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10" name="TextBox 27"/>
                        <wps:cNvSpPr txBox="1"/>
                        <wps:spPr>
                          <a:xfrm rot="16200000">
                            <a:off x="65984" y="2534416"/>
                            <a:ext cx="2232248" cy="276999"/>
                          </a:xfrm>
                          <a:prstGeom prst="rect">
                            <a:avLst/>
                          </a:prstGeom>
                          <a:noFill/>
                        </wps:spPr>
                        <wps:txbx>
                          <w:txbxContent>
                            <w:p w14:paraId="37A7B222"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Interne escalatie</w:t>
                              </w:r>
                            </w:p>
                          </w:txbxContent>
                        </wps:txbx>
                        <wps:bodyPr wrap="square" rtlCol="0">
                          <a:spAutoFit/>
                        </wps:bodyPr>
                      </wps:wsp>
                      <wps:wsp>
                        <wps:cNvPr id="11" name="TextBox 28"/>
                        <wps:cNvSpPr txBox="1"/>
                        <wps:spPr>
                          <a:xfrm rot="16200000">
                            <a:off x="1979712" y="2534416"/>
                            <a:ext cx="2232248" cy="276999"/>
                          </a:xfrm>
                          <a:prstGeom prst="rect">
                            <a:avLst/>
                          </a:prstGeom>
                          <a:noFill/>
                        </wps:spPr>
                        <wps:txbx>
                          <w:txbxContent>
                            <w:p w14:paraId="65F67F5F"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Externe escalatie</w:t>
                              </w:r>
                            </w:p>
                          </w:txbxContent>
                        </wps:txbx>
                        <wps:bodyPr wrap="square" rtlCol="0">
                          <a:spAutoFit/>
                        </wps:bodyPr>
                      </wps:wsp>
                      <wps:wsp>
                        <wps:cNvPr id="12" name="TextBox 29"/>
                        <wps:cNvSpPr txBox="1"/>
                        <wps:spPr>
                          <a:xfrm rot="16200000">
                            <a:off x="3893440" y="2534416"/>
                            <a:ext cx="2232248" cy="276999"/>
                          </a:xfrm>
                          <a:prstGeom prst="rect">
                            <a:avLst/>
                          </a:prstGeom>
                          <a:noFill/>
                        </wps:spPr>
                        <wps:txbx>
                          <w:txbxContent>
                            <w:p w14:paraId="49110EDC"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Interne escalatie</w:t>
                              </w:r>
                            </w:p>
                          </w:txbxContent>
                        </wps:txbx>
                        <wps:bodyPr wrap="square" rtlCol="0">
                          <a:spAutoFit/>
                        </wps:bodyPr>
                      </wps:wsp>
                    </wpg:wgp>
                  </a:graphicData>
                </a:graphic>
              </wp:inline>
            </w:drawing>
          </mc:Choice>
          <mc:Fallback>
            <w:pict>
              <v:group w14:anchorId="6D83BF68" id="Group 2" o:spid="_x0000_s1026" style="width:323.2pt;height:221.15pt;mso-position-horizontal-relative:char;mso-position-vertical-relative:line" coordorigin="10436,11247" coordsize="41044,28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">
                <v:group id="Group 4" o:spid="_x0000_s1027" style="position:absolute;left:10436;top:11247;width:18722;height:28083" coordorigin="10436,11247" coordsize="18722,28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21" o:spid="_x0000_s1028" style="position:absolute;left:10436;top:11247;width:18722;height:2808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" fillcolor="#b8bdd1 [1620]" strokecolor="#69739d [3044]">
                    <v:fill color2="#e9ebf1 [500]" rotate="t" angle="180" colors="0 #bbc2e6;22938f #cfd4ed;1 #eceef8" focus="100%" type="gradient"/>
                    <v:shadow on="t" color="black" opacity="24903f" origin=",.5" offset="0,.55556mm"/>
                    <v:textbox inset=",1mm,,1mm">
                      <w:txbxContent>
                        <w:p w14:paraId="4C705969" w14:textId="77777777" w:rsidR="003A441B" w:rsidRDefault="003A441B" w:rsidP="00541248">
                          <w:pPr>
                            <w:pStyle w:val="NormalWeb"/>
                            <w:spacing w:before="0" w:beforeAutospacing="0" w:after="0" w:afterAutospacing="0"/>
                            <w:jc w:val="center"/>
                          </w:pPr>
                          <w:r>
                            <w:rPr>
                              <w:rFonts w:asciiTheme="minorHAnsi" w:hAnsi="Calibri" w:cstheme="minorBidi"/>
                              <w:color w:val="34343E" w:themeColor="text2" w:themeShade="BF"/>
                              <w:kern w:val="24"/>
                              <w:sz w:val="28"/>
                              <w:szCs w:val="28"/>
                              <w:lang w:val="nl-BE"/>
                            </w:rPr>
                            <w:t>Begunstigde</w:t>
                          </w:r>
                        </w:p>
                      </w:txbxContent>
                    </v:textbox>
                  </v:roundrect>
                  <v:rect id="Rectangle 22" o:spid="_x0000_s1029" style="position:absolute;left:13316;top:15567;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" fillcolor="#727ca3 [3204]" strokecolor="#363c53 [1604]" strokeweight="2pt">
                    <v:textbox>
                      <w:txbxContent>
                        <w:p w14:paraId="0E16A8CF"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3</w:t>
                          </w:r>
                        </w:p>
                      </w:txbxContent>
                    </v:textbox>
                  </v:rect>
                  <v:rect id="Rectangle 23" o:spid="_x0000_s1030" style="position:absolute;left:13316;top:24208;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" fillcolor="#727ca3 [3204]" strokecolor="#363c53 [1604]" strokeweight="2pt">
                    <v:textbox>
                      <w:txbxContent>
                        <w:p w14:paraId="1C9A16F3"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2</w:t>
                          </w:r>
                        </w:p>
                      </w:txbxContent>
                    </v:textbox>
                  </v:rect>
                  <v:rect id="Rectangle 24" o:spid="_x0000_s1031" style="position:absolute;left:13316;top:32849;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" fillcolor="#727ca3 [3204]" strokecolor="#363c53 [1604]" strokeweight="2pt">
                    <v:textbox>
                      <w:txbxContent>
                        <w:p w14:paraId="68350506"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1</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5" o:spid="_x0000_s1032" type="#_x0000_t67" style="position:absolute;left:16557;top:20608;width:216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" adj="15120" fillcolor="#9fb8cd [3205]" strokecolor="#3e5c77 [1605]" strokeweight="2p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6" o:spid="_x0000_s1033" type="#_x0000_t68" style="position:absolute;left:22319;top:20608;width:216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" adj="6480" fillcolor="#d2da7a [3206]" strokecolor="#7c8425 [1606]" strokeweight="2pt"/>
                  <v:shape id="Down Arrow 27" o:spid="_x0000_s1034" type="#_x0000_t67" style="position:absolute;left:16557;top:29244;width:216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" adj="15120" fillcolor="#9fb8cd [3205]" strokecolor="#3e5c77 [1605]" strokeweight="2pt"/>
                  <v:shape id="Up Arrow 28" o:spid="_x0000_s1035" type="#_x0000_t68" style="position:absolute;left:22319;top:29244;width:216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" adj="6480" fillcolor="#d2da7a [3206]" strokecolor="#7c8425 [1606]" strokeweight="2pt"/>
                </v:group>
                <v:group id="Group 5" o:spid="_x0000_s1036" style="position:absolute;left:32758;top:11247;width:18722;height:28083" coordorigin="32758,11247" coordsize="18722,28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ounded Rectangle 13" o:spid="_x0000_s1037" style="position:absolute;left:32758;top:11247;width:18722;height:2808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" fillcolor="#b8bdd1 [1620]" strokecolor="#69739d [3044]">
                    <v:fill color2="#e9ebf1 [500]" rotate="t" angle="180" colors="0 #bbc2e6;22938f #cfd4ed;1 #eceef8" focus="100%" type="gradient"/>
                    <v:shadow on="t" color="black" opacity="24903f" origin=",.5" offset="0,.55556mm"/>
                    <v:textbox inset=",1mm,,1mm">
                      <w:txbxContent>
                        <w:p w14:paraId="31B6DCAF" w14:textId="0DCBFB2C" w:rsidR="003A441B" w:rsidRDefault="003A441B" w:rsidP="00541248">
                          <w:pPr>
                            <w:pStyle w:val="NormalWeb"/>
                            <w:spacing w:before="0" w:beforeAutospacing="0" w:after="0" w:afterAutospacing="0"/>
                            <w:jc w:val="center"/>
                          </w:pPr>
                          <w:del w:id="402" w:author="Vandenbussche Koen" w:date="2023-07-04T19:04:00Z">
                            <w:r w:rsidDel="008F4366">
                              <w:rPr>
                                <w:rFonts w:asciiTheme="minorHAnsi" w:hAnsi="Calibri" w:cstheme="minorBidi"/>
                                <w:color w:val="34343E" w:themeColor="text2" w:themeShade="BF"/>
                                <w:kern w:val="24"/>
                                <w:sz w:val="28"/>
                                <w:szCs w:val="28"/>
                                <w:lang w:val="nl-BE"/>
                              </w:rPr>
                              <w:delText>Telenet</w:delText>
                            </w:r>
                          </w:del>
                          <w:ins w:id="403" w:author="Vandenbussche Koen" w:date="2023-07-04T19:04:00Z">
                            <w:r w:rsidR="008F4366">
                              <w:rPr>
                                <w:rFonts w:asciiTheme="minorHAnsi" w:hAnsi="Calibri" w:cstheme="minorBidi"/>
                                <w:color w:val="34343E" w:themeColor="text2" w:themeShade="BF"/>
                                <w:kern w:val="24"/>
                                <w:sz w:val="28"/>
                                <w:szCs w:val="28"/>
                                <w:lang w:val="nl-BE"/>
                              </w:rPr>
                              <w:t>Wyre</w:t>
                            </w:r>
                          </w:ins>
                        </w:p>
                      </w:txbxContent>
                    </v:textbox>
                  </v:roundrect>
                  <v:rect id="Rectangle 14" o:spid="_x0000_s1038" style="position:absolute;left:34198;top:15567;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" fillcolor="#727ca3 [3204]" strokecolor="#363c53 [1604]" strokeweight="2pt">
                    <v:textbox>
                      <w:txbxContent>
                        <w:p w14:paraId="6E764156"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3</w:t>
                          </w:r>
                        </w:p>
                      </w:txbxContent>
                    </v:textbox>
                  </v:rect>
                  <v:rect id="Rectangle 15" o:spid="_x0000_s1039" style="position:absolute;left:34198;top:24208;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" fillcolor="#727ca3 [3204]" strokecolor="#363c53 [1604]" strokeweight="2pt">
                    <v:textbox>
                      <w:txbxContent>
                        <w:p w14:paraId="5318E6A5"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2</w:t>
                          </w:r>
                        </w:p>
                      </w:txbxContent>
                    </v:textbox>
                  </v:rect>
                  <v:rect id="Rectangle 16" o:spid="_x0000_s1040" style="position:absolute;left:34198;top:32849;width:14402;height:5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" fillcolor="#727ca3 [3204]" strokecolor="#363c53 [1604]" strokeweight="2pt">
                    <v:textbox>
                      <w:txbxContent>
                        <w:p w14:paraId="447F7887" w14:textId="77777777" w:rsidR="003A441B" w:rsidRDefault="003A441B" w:rsidP="00541248">
                          <w:pPr>
                            <w:pStyle w:val="NormalWeb"/>
                            <w:spacing w:before="0" w:beforeAutospacing="0" w:after="0" w:afterAutospacing="0"/>
                            <w:jc w:val="center"/>
                          </w:pPr>
                          <w:r>
                            <w:rPr>
                              <w:rFonts w:asciiTheme="minorHAnsi" w:hAnsi="Calibri" w:cstheme="minorBidi"/>
                              <w:color w:val="FFFFFF" w:themeColor="light1"/>
                              <w:kern w:val="24"/>
                              <w:sz w:val="36"/>
                              <w:szCs w:val="36"/>
                              <w:lang w:val="nl-BE"/>
                            </w:rPr>
                            <w:t>Escalatie Level 1</w:t>
                          </w:r>
                        </w:p>
                      </w:txbxContent>
                    </v:textbox>
                  </v:rect>
                  <v:shape id="Down Arrow 17" o:spid="_x0000_s1041" type="#_x0000_t67" style="position:absolute;left:37439;top:20608;width:216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" adj="15120" fillcolor="#9fb8cd [3205]" strokecolor="#3e5c77 [1605]" strokeweight="2pt"/>
                  <v:shape id="Up Arrow 18" o:spid="_x0000_s1042" type="#_x0000_t68" style="position:absolute;left:43201;top:20608;width:216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" adj="6480" fillcolor="#d2da7a [3206]" strokecolor="#7c8425 [1606]" strokeweight="2pt"/>
                  <v:shape id="Down Arrow 19" o:spid="_x0000_s1043" type="#_x0000_t67" style="position:absolute;left:37439;top:29244;width:2160;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" adj="15120" fillcolor="#9fb8cd [3205]" strokecolor="#3e5c77 [1605]" strokeweight="2pt"/>
                  <v:shape id="Up Arrow 20" o:spid="_x0000_s1044" type="#_x0000_t68" style="position:absolute;left:43201;top:29244;width:2161;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" adj="6480" fillcolor="#d2da7a [3206]" strokecolor="#7c8425 [1606]" strokeweight="2p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6" o:spid="_x0000_s1045" type="#_x0000_t69" style="position:absolute;left:27718;top:16288;width:64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" adj="4800" fillcolor="#b88472 [3208]" strokecolor="#623e31 [1608]" strokeweight="2pt"/>
                <v:shape id="Left-Right Arrow 8" o:spid="_x0000_s1046" type="#_x0000_t69" style="position:absolute;left:27718;top:34290;width:64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" adj="4800" fillcolor="#b88472 [3208]" strokecolor="#623e31 [1608]" strokeweight="2pt"/>
                <v:shape id="Left-Right Arrow 9" o:spid="_x0000_s1047" type="#_x0000_t69" style="position:absolute;left:27718;top:25289;width:64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" adj="4800" fillcolor="#b88472 [3208]" strokecolor="#623e31 [1608]" strokeweight="2pt"/>
                <v:shapetype id="_x0000_t202" coordsize="21600,21600" o:spt="202" path="m,l,21600r21600,l21600,xe">
                  <v:stroke joinstyle="miter"/>
                  <v:path gradientshapeok="t" o:connecttype="rect"/>
                </v:shapetype>
                <v:shape id="TextBox 27" o:spid="_x0000_s1048" type="#_x0000_t202" style="position:absolute;left:659;top:25344;width:22323;height:277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" filled="f" stroked="f">
                  <v:textbox style="mso-fit-shape-to-text:t">
                    <w:txbxContent>
                      <w:p w14:paraId="37A7B222"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Interne escalatie</w:t>
                        </w:r>
                      </w:p>
                    </w:txbxContent>
                  </v:textbox>
                </v:shape>
                <v:shape id="TextBox 28" o:spid="_x0000_s1049" type="#_x0000_t202" style="position:absolute;left:19796;top:25344;width:22323;height:277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" filled="f" stroked="f">
                  <v:textbox style="mso-fit-shape-to-text:t">
                    <w:txbxContent>
                      <w:p w14:paraId="65F67F5F"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Externe escalatie</w:t>
                        </w:r>
                      </w:p>
                    </w:txbxContent>
                  </v:textbox>
                </v:shape>
                <v:shape id="TextBox 29" o:spid="_x0000_s1050" type="#_x0000_t202" style="position:absolute;left:38933;top:25344;width:22323;height:277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" filled="f" stroked="f">
                  <v:textbox style="mso-fit-shape-to-text:t">
                    <w:txbxContent>
                      <w:p w14:paraId="49110EDC" w14:textId="77777777" w:rsidR="003A441B" w:rsidRDefault="003A441B" w:rsidP="00541248">
                        <w:pPr>
                          <w:pStyle w:val="NormalWeb"/>
                          <w:spacing w:before="0" w:beforeAutospacing="0" w:after="0" w:afterAutospacing="0"/>
                          <w:jc w:val="center"/>
                        </w:pPr>
                        <w:r>
                          <w:rPr>
                            <w:rFonts w:asciiTheme="minorHAnsi" w:hAnsi="Calibri" w:cstheme="minorBidi"/>
                            <w:color w:val="002060"/>
                            <w:kern w:val="24"/>
                            <w:lang w:val="nl-BE"/>
                          </w:rPr>
                          <w:t>Interne escalatie</w:t>
                        </w:r>
                      </w:p>
                    </w:txbxContent>
                  </v:textbox>
                </v:shape>
                <w10:anchorlock/>
              </v:group>
            </w:pict>
          </mc:Fallback>
        </mc:AlternateContent>
      </w:r>
    </w:p>
    <w:p w14:paraId="519822B3"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Standaard wordt interne escalatie automatisch uitgevoerd wanneer timers verstreken zijn, met als doel om het aantal externe escalaties te beperken.</w:t>
      </w:r>
    </w:p>
    <w:p w14:paraId="54781A46"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Een externe escalatie is enkel mogelijk </w:t>
      </w:r>
      <w:proofErr w:type="gramStart"/>
      <w:r w:rsidRPr="00CC5A2B">
        <w:rPr>
          <w:rFonts w:ascii="Arial" w:hAnsi="Arial" w:cs="Arial"/>
          <w:lang w:val="nl-BE"/>
        </w:rPr>
        <w:t>indien</w:t>
      </w:r>
      <w:proofErr w:type="gramEnd"/>
      <w:r w:rsidRPr="00CC5A2B">
        <w:rPr>
          <w:rFonts w:ascii="Arial" w:hAnsi="Arial" w:cs="Arial"/>
          <w:lang w:val="nl-BE"/>
        </w:rPr>
        <w:t xml:space="preserve"> een door de SL bepaalde maximum timer niet worden gerespecteerd of bij de Eindgebruiker gemaakte Installatie- of een </w:t>
      </w:r>
      <w:r w:rsidR="0000063E" w:rsidRPr="00CC5A2B">
        <w:rPr>
          <w:rFonts w:ascii="Arial" w:hAnsi="Arial" w:cs="Arial"/>
          <w:lang w:val="nl-BE"/>
        </w:rPr>
        <w:t>Herstellingsafspraak</w:t>
      </w:r>
      <w:r w:rsidRPr="00CC5A2B">
        <w:rPr>
          <w:rFonts w:ascii="Arial" w:hAnsi="Arial" w:cs="Arial"/>
          <w:lang w:val="nl-BE"/>
        </w:rPr>
        <w:t xml:space="preserve"> niet wordt gerespecteerd. Deze escalatie start steeds op level 1. </w:t>
      </w:r>
    </w:p>
    <w:p w14:paraId="1E94C2D4"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Wanneer op het betreffende escalatieniveau geen overeenstemming kan worden bereikt treedt het volgende escalatieniveau in werking. </w:t>
      </w:r>
    </w:p>
    <w:p w14:paraId="4C02F8DC"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Een minimale duurtijd van 1 Werkdag dient gerespecteerd te worden tussen 2 opeenvolgende escalatieniveaus.</w:t>
      </w:r>
    </w:p>
    <w:p w14:paraId="2911F274"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Onmiddellijke escalatie naar level 2 of 3 wordt niet aanvaard.</w:t>
      </w:r>
    </w:p>
    <w:p w14:paraId="308F2083"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De escalatie door de Begunstigde dient schriftelijk te worden bevestigd. In het schriftelijke dossier wordt de situatie in detail beschreven, de SL waarop de escalatie van toepassing is, de referentie van de specifieke Bestelling of Melding van Storing en de motivatie van de escalatie. Tijdens het verdere verloop van het escalatieproces dienen de ondernomen acties eveneens schriftelijk te worden gedocumenteerd. </w:t>
      </w:r>
    </w:p>
    <w:p w14:paraId="7DDF094B" w14:textId="77777777" w:rsidR="00305A9E" w:rsidRPr="00CC5A2B" w:rsidRDefault="00305A9E" w:rsidP="008B298E">
      <w:pPr>
        <w:pStyle w:val="Heading2"/>
        <w:rPr>
          <w:rFonts w:ascii="Arial" w:hAnsi="Arial" w:cs="Arial"/>
        </w:rPr>
      </w:pPr>
      <w:bookmarkStart w:id="404" w:name="_Toc319681392"/>
      <w:bookmarkStart w:id="405" w:name="_Toc140183082"/>
      <w:r w:rsidRPr="00CC5A2B">
        <w:rPr>
          <w:rFonts w:ascii="Arial" w:hAnsi="Arial" w:cs="Arial"/>
        </w:rPr>
        <w:t>E</w:t>
      </w:r>
      <w:r w:rsidR="00D329E8" w:rsidRPr="00CC5A2B">
        <w:rPr>
          <w:rFonts w:ascii="Arial" w:hAnsi="Arial" w:cs="Arial"/>
        </w:rPr>
        <w:t>scalatie contacten</w:t>
      </w:r>
      <w:bookmarkEnd w:id="404"/>
      <w:bookmarkEnd w:id="405"/>
    </w:p>
    <w:p w14:paraId="70747BED"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Beide Partijen stellen per escalatieniveau escalatiecontacten met bijhorende coördinaten zoals naam, functie, </w:t>
      </w:r>
      <w:proofErr w:type="gramStart"/>
      <w:r w:rsidRPr="00CC5A2B">
        <w:rPr>
          <w:rFonts w:ascii="Arial" w:hAnsi="Arial" w:cs="Arial"/>
          <w:lang w:val="nl-BE"/>
        </w:rPr>
        <w:t>telefoon nummer</w:t>
      </w:r>
      <w:proofErr w:type="gramEnd"/>
      <w:r w:rsidRPr="00CC5A2B">
        <w:rPr>
          <w:rFonts w:ascii="Arial" w:hAnsi="Arial" w:cs="Arial"/>
          <w:lang w:val="nl-BE"/>
        </w:rPr>
        <w:t xml:space="preserve"> en e-mail adres aan. </w:t>
      </w:r>
    </w:p>
    <w:p w14:paraId="3FC332B3" w14:textId="77777777"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De escalatiecontacten worden de eerste keer bepaald tijdens de Implementatie- en Testfase, zoals beschreven in de Bijlage </w:t>
      </w:r>
      <w:r w:rsidR="005762CF" w:rsidRPr="00CC5A2B">
        <w:rPr>
          <w:rFonts w:ascii="Arial" w:hAnsi="Arial" w:cs="Arial"/>
          <w:lang w:val="nl-BE"/>
        </w:rPr>
        <w:t>‘</w:t>
      </w:r>
      <w:del w:id="406" w:author="Vandenbussche Koen" w:date="2023-07-04T19:04:00Z">
        <w:r w:rsidR="00CB3368" w:rsidRPr="00CC5A2B" w:rsidDel="008F4366">
          <w:rPr>
            <w:rFonts w:ascii="Arial" w:hAnsi="Arial" w:cs="Arial"/>
            <w:lang w:val="nl-BE"/>
          </w:rPr>
          <w:delText>TLN_</w:delText>
        </w:r>
      </w:del>
      <w:r w:rsidR="00CB3368" w:rsidRPr="00CC5A2B">
        <w:rPr>
          <w:rFonts w:ascii="Arial" w:hAnsi="Arial" w:cs="Arial"/>
          <w:lang w:val="nl-BE"/>
        </w:rPr>
        <w:t xml:space="preserve">WRO_GA_G_M_PAAG - Test </w:t>
      </w:r>
      <w:proofErr w:type="spellStart"/>
      <w:r w:rsidR="00CB3368" w:rsidRPr="00CC5A2B">
        <w:rPr>
          <w:rFonts w:ascii="Arial" w:hAnsi="Arial" w:cs="Arial"/>
          <w:lang w:val="nl-BE"/>
        </w:rPr>
        <w:t>and</w:t>
      </w:r>
      <w:proofErr w:type="spellEnd"/>
      <w:r w:rsidR="00CB3368" w:rsidRPr="00CC5A2B">
        <w:rPr>
          <w:rFonts w:ascii="Arial" w:hAnsi="Arial" w:cs="Arial"/>
          <w:lang w:val="nl-BE"/>
        </w:rPr>
        <w:t xml:space="preserve"> </w:t>
      </w:r>
      <w:proofErr w:type="spellStart"/>
      <w:r w:rsidR="00CB3368" w:rsidRPr="00CC5A2B">
        <w:rPr>
          <w:rFonts w:ascii="Arial" w:hAnsi="Arial" w:cs="Arial"/>
          <w:lang w:val="nl-BE"/>
        </w:rPr>
        <w:t>Implementation</w:t>
      </w:r>
      <w:proofErr w:type="spellEnd"/>
      <w:r w:rsidR="00CB3368" w:rsidRPr="00CC5A2B">
        <w:rPr>
          <w:rFonts w:ascii="Arial" w:hAnsi="Arial" w:cs="Arial"/>
          <w:lang w:val="nl-BE"/>
        </w:rPr>
        <w:t xml:space="preserve"> Procedures</w:t>
      </w:r>
      <w:r w:rsidR="005762CF" w:rsidRPr="00CC5A2B">
        <w:rPr>
          <w:rFonts w:ascii="Arial" w:hAnsi="Arial" w:cs="Arial"/>
          <w:lang w:val="nl-BE"/>
        </w:rPr>
        <w:t>’</w:t>
      </w:r>
      <w:r w:rsidRPr="00CC5A2B">
        <w:rPr>
          <w:rFonts w:ascii="Arial" w:hAnsi="Arial" w:cs="Arial"/>
          <w:lang w:val="nl-BE"/>
        </w:rPr>
        <w:t>.</w:t>
      </w:r>
    </w:p>
    <w:p w14:paraId="3E7CE3C1" w14:textId="3262ADDF" w:rsidR="00305A9E" w:rsidRPr="00CC5A2B" w:rsidRDefault="00305A9E" w:rsidP="00694A7C">
      <w:pPr>
        <w:pStyle w:val="ListParagraph"/>
        <w:numPr>
          <w:ilvl w:val="0"/>
          <w:numId w:val="33"/>
        </w:numPr>
        <w:rPr>
          <w:rFonts w:ascii="Arial" w:hAnsi="Arial" w:cs="Arial"/>
          <w:lang w:val="nl-BE"/>
        </w:rPr>
      </w:pPr>
      <w:r w:rsidRPr="00CC5A2B">
        <w:rPr>
          <w:rFonts w:ascii="Arial" w:hAnsi="Arial" w:cs="Arial"/>
          <w:lang w:val="nl-BE"/>
        </w:rPr>
        <w:t xml:space="preserve">De lijst van de escalatiecontacten </w:t>
      </w:r>
      <w:r w:rsidR="00D72971" w:rsidRPr="00CC5A2B">
        <w:rPr>
          <w:rFonts w:ascii="Arial" w:hAnsi="Arial" w:cs="Arial"/>
          <w:lang w:val="nl-BE"/>
        </w:rPr>
        <w:t xml:space="preserve">is een gedeelde verantwoordelijkheid en wordt uitgewisseld via de </w:t>
      </w:r>
      <w:proofErr w:type="gramStart"/>
      <w:r w:rsidR="00D72971" w:rsidRPr="00CC5A2B">
        <w:rPr>
          <w:rFonts w:ascii="Arial" w:hAnsi="Arial" w:cs="Arial"/>
          <w:lang w:val="nl-BE"/>
        </w:rPr>
        <w:t>service management</w:t>
      </w:r>
      <w:proofErr w:type="gramEnd"/>
      <w:r w:rsidR="00D72971" w:rsidRPr="00CC5A2B">
        <w:rPr>
          <w:rFonts w:ascii="Arial" w:hAnsi="Arial" w:cs="Arial"/>
          <w:lang w:val="nl-BE"/>
        </w:rPr>
        <w:t xml:space="preserve"> mailbox</w:t>
      </w:r>
      <w:r w:rsidRPr="00CC5A2B">
        <w:rPr>
          <w:rFonts w:ascii="Arial" w:hAnsi="Arial" w:cs="Arial"/>
          <w:lang w:val="nl-BE"/>
        </w:rPr>
        <w:t>.</w:t>
      </w:r>
    </w:p>
    <w:p w14:paraId="5230A1AD" w14:textId="7A46ABF8" w:rsidR="00D84F96" w:rsidRPr="00CC5A2B" w:rsidRDefault="00D84F96">
      <w:pPr>
        <w:rPr>
          <w:rFonts w:ascii="Arial" w:hAnsi="Arial" w:cs="Arial"/>
          <w:lang w:val="nl-BE"/>
        </w:rPr>
      </w:pPr>
    </w:p>
    <w:sectPr w:rsidR="00D84F96" w:rsidRPr="00CC5A2B" w:rsidSect="006F70CA">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CD35" w14:textId="77777777" w:rsidR="00B84C44" w:rsidRDefault="00B84C44" w:rsidP="00613D33">
      <w:r>
        <w:separator/>
      </w:r>
    </w:p>
  </w:endnote>
  <w:endnote w:type="continuationSeparator" w:id="0">
    <w:p w14:paraId="168DAD48" w14:textId="77777777" w:rsidR="00B84C44" w:rsidRDefault="00B84C44" w:rsidP="00613D33">
      <w:r>
        <w:continuationSeparator/>
      </w:r>
    </w:p>
  </w:endnote>
  <w:endnote w:type="continuationNotice" w:id="1">
    <w:p w14:paraId="53283461" w14:textId="77777777" w:rsidR="00B84C44" w:rsidRDefault="00B84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lassGarmnd BT">
    <w:altName w:val="Times New Roman"/>
    <w:charset w:val="00"/>
    <w:family w:val="roman"/>
    <w:pitch w:val="variable"/>
    <w:sig w:usb0="00000087" w:usb1="00000000" w:usb2="00000000" w:usb3="00000000" w:csb0="0000001B"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84BFA" w14:textId="77777777" w:rsidR="00AF0853" w:rsidRDefault="00AF0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29" w:type="pct"/>
      <w:jc w:val="center"/>
      <w:tblBorders>
        <w:top w:val="single" w:sz="12" w:space="0" w:color="auto"/>
      </w:tblBorders>
      <w:tblLook w:val="01E0" w:firstRow="1" w:lastRow="1" w:firstColumn="1" w:lastColumn="1" w:noHBand="0" w:noVBand="0"/>
    </w:tblPr>
    <w:tblGrid>
      <w:gridCol w:w="2627"/>
      <w:gridCol w:w="3821"/>
      <w:gridCol w:w="3402"/>
    </w:tblGrid>
    <w:tr w:rsidR="00FD24FE" w:rsidRPr="00FD24FE" w14:paraId="61DCA9A0" w14:textId="77777777" w:rsidTr="00017547">
      <w:trPr>
        <w:jc w:val="center"/>
      </w:trPr>
      <w:tc>
        <w:tcPr>
          <w:tcW w:w="2628" w:type="dxa"/>
          <w:tcBorders>
            <w:top w:val="single" w:sz="4" w:space="0" w:color="004440"/>
          </w:tcBorders>
        </w:tcPr>
        <w:p w14:paraId="331C6B27" w14:textId="77777777" w:rsidR="00644343" w:rsidRPr="00FD24FE" w:rsidRDefault="00644343" w:rsidP="00644343">
          <w:pPr>
            <w:pStyle w:val="Footer"/>
            <w:tabs>
              <w:tab w:val="clear" w:pos="4536"/>
              <w:tab w:val="clear" w:pos="9072"/>
            </w:tabs>
            <w:rPr>
              <w:rFonts w:ascii="Arial" w:hAnsi="Arial" w:cs="Arial"/>
              <w:bCs/>
              <w:lang w:val="en-GB"/>
            </w:rPr>
          </w:pPr>
        </w:p>
      </w:tc>
      <w:tc>
        <w:tcPr>
          <w:tcW w:w="3821" w:type="dxa"/>
          <w:tcBorders>
            <w:top w:val="single" w:sz="4" w:space="0" w:color="004440"/>
          </w:tcBorders>
        </w:tcPr>
        <w:p w14:paraId="644785EA" w14:textId="77777777" w:rsidR="00644343" w:rsidRPr="00FD24FE" w:rsidRDefault="00644343" w:rsidP="00644343">
          <w:pPr>
            <w:jc w:val="center"/>
            <w:rPr>
              <w:rFonts w:ascii="Arial" w:hAnsi="Arial" w:cs="Arial"/>
              <w:lang w:val="en-GB"/>
            </w:rPr>
          </w:pPr>
          <w:r w:rsidRPr="00FD24FE">
            <w:rPr>
              <w:rFonts w:ascii="Arial" w:hAnsi="Arial" w:cs="Arial"/>
              <w:lang w:val="en-GB"/>
            </w:rPr>
            <w:t xml:space="preserve">Page </w:t>
          </w:r>
          <w:r w:rsidRPr="00FD24FE">
            <w:rPr>
              <w:rFonts w:ascii="Arial" w:hAnsi="Arial" w:cs="Arial"/>
              <w:lang w:val="en-GB"/>
            </w:rPr>
            <w:fldChar w:fldCharType="begin"/>
          </w:r>
          <w:r w:rsidRPr="00FD24FE">
            <w:rPr>
              <w:rFonts w:ascii="Arial" w:hAnsi="Arial" w:cs="Arial"/>
              <w:lang w:val="en-GB"/>
            </w:rPr>
            <w:instrText xml:space="preserve"> PAGE </w:instrText>
          </w:r>
          <w:r w:rsidRPr="00FD24FE">
            <w:rPr>
              <w:rFonts w:ascii="Arial" w:hAnsi="Arial" w:cs="Arial"/>
              <w:lang w:val="en-GB"/>
            </w:rPr>
            <w:fldChar w:fldCharType="separate"/>
          </w:r>
          <w:r w:rsidRPr="00FD24FE">
            <w:rPr>
              <w:rFonts w:ascii="Arial" w:hAnsi="Arial" w:cs="Arial"/>
              <w:noProof/>
              <w:lang w:val="en-GB"/>
            </w:rPr>
            <w:t>7</w:t>
          </w:r>
          <w:r w:rsidRPr="00FD24FE">
            <w:rPr>
              <w:rFonts w:ascii="Arial" w:hAnsi="Arial" w:cs="Arial"/>
              <w:lang w:val="en-GB"/>
            </w:rPr>
            <w:fldChar w:fldCharType="end"/>
          </w:r>
          <w:r w:rsidRPr="00FD24FE">
            <w:rPr>
              <w:rFonts w:ascii="Arial" w:hAnsi="Arial" w:cs="Arial"/>
              <w:lang w:val="en-GB"/>
            </w:rPr>
            <w:t xml:space="preserve"> of </w:t>
          </w:r>
          <w:r w:rsidRPr="00FD24FE">
            <w:rPr>
              <w:rFonts w:ascii="Arial" w:hAnsi="Arial" w:cs="Arial"/>
              <w:lang w:val="en-GB"/>
            </w:rPr>
            <w:fldChar w:fldCharType="begin"/>
          </w:r>
          <w:r w:rsidRPr="00FD24FE">
            <w:rPr>
              <w:rFonts w:ascii="Arial" w:hAnsi="Arial" w:cs="Arial"/>
              <w:lang w:val="en-GB"/>
            </w:rPr>
            <w:instrText xml:space="preserve"> NUMPAGES </w:instrText>
          </w:r>
          <w:r w:rsidRPr="00FD24FE">
            <w:rPr>
              <w:rFonts w:ascii="Arial" w:hAnsi="Arial" w:cs="Arial"/>
              <w:lang w:val="en-GB"/>
            </w:rPr>
            <w:fldChar w:fldCharType="separate"/>
          </w:r>
          <w:r w:rsidRPr="00FD24FE">
            <w:rPr>
              <w:rFonts w:ascii="Arial" w:hAnsi="Arial" w:cs="Arial"/>
              <w:noProof/>
              <w:lang w:val="en-GB"/>
            </w:rPr>
            <w:t>8</w:t>
          </w:r>
          <w:r w:rsidRPr="00FD24FE">
            <w:rPr>
              <w:rFonts w:ascii="Arial" w:hAnsi="Arial" w:cs="Arial"/>
              <w:lang w:val="en-GB"/>
            </w:rPr>
            <w:fldChar w:fldCharType="end"/>
          </w:r>
        </w:p>
      </w:tc>
      <w:tc>
        <w:tcPr>
          <w:tcW w:w="3402" w:type="dxa"/>
          <w:tcBorders>
            <w:top w:val="single" w:sz="4" w:space="0" w:color="004440"/>
          </w:tcBorders>
        </w:tcPr>
        <w:p w14:paraId="26E95E8A" w14:textId="57D5F7E5" w:rsidR="00644343" w:rsidRPr="00FD24FE" w:rsidRDefault="007A6E3C" w:rsidP="00644343">
          <w:pPr>
            <w:jc w:val="right"/>
            <w:rPr>
              <w:rFonts w:ascii="Arial" w:hAnsi="Arial" w:cs="Arial"/>
            </w:rPr>
          </w:pPr>
          <w:ins w:id="409" w:author="Koen Vandenbussche" w:date="2023-07-13T23:14:00Z">
            <w:r>
              <w:rPr>
                <w:rFonts w:ascii="Arial" w:hAnsi="Arial" w:cs="Arial"/>
                <w:lang w:val="en-GB"/>
              </w:rPr>
              <w:t>14</w:t>
            </w:r>
          </w:ins>
          <w:r w:rsidR="00FD24FE" w:rsidRPr="00FD24FE">
            <w:rPr>
              <w:rFonts w:ascii="Arial" w:hAnsi="Arial" w:cs="Arial"/>
              <w:lang w:val="en-GB"/>
            </w:rPr>
            <w:t>/</w:t>
          </w:r>
          <w:ins w:id="410" w:author="Vandenbussche Koen" w:date="2023-07-04T18:57:00Z">
            <w:r w:rsidR="008F4366" w:rsidRPr="00FD24FE">
              <w:rPr>
                <w:rFonts w:ascii="Arial" w:hAnsi="Arial" w:cs="Arial"/>
                <w:lang w:val="en-GB"/>
              </w:rPr>
              <w:t>0</w:t>
            </w:r>
            <w:r w:rsidR="008F4366">
              <w:rPr>
                <w:rFonts w:ascii="Arial" w:hAnsi="Arial" w:cs="Arial"/>
                <w:lang w:val="en-GB"/>
              </w:rPr>
              <w:t>7</w:t>
            </w:r>
          </w:ins>
          <w:r w:rsidR="00FD24FE" w:rsidRPr="00FD24FE">
            <w:rPr>
              <w:rFonts w:ascii="Arial" w:hAnsi="Arial" w:cs="Arial"/>
              <w:lang w:val="en-GB"/>
            </w:rPr>
            <w:t>/</w:t>
          </w:r>
          <w:ins w:id="411" w:author="Vandenbussche Koen" w:date="2023-07-04T18:57:00Z">
            <w:r w:rsidR="008F4366" w:rsidRPr="00FD24FE">
              <w:rPr>
                <w:rFonts w:ascii="Arial" w:hAnsi="Arial" w:cs="Arial"/>
                <w:lang w:val="en-GB"/>
              </w:rPr>
              <w:t>202</w:t>
            </w:r>
            <w:r w:rsidR="008F4366">
              <w:rPr>
                <w:rFonts w:ascii="Arial" w:hAnsi="Arial" w:cs="Arial"/>
                <w:lang w:val="en-GB"/>
              </w:rPr>
              <w:t>3</w:t>
            </w:r>
          </w:ins>
        </w:p>
      </w:tc>
    </w:tr>
  </w:tbl>
  <w:p w14:paraId="63D792A1" w14:textId="1ACC0D7C" w:rsidR="003A441B" w:rsidRPr="005B3E9D" w:rsidRDefault="003A441B" w:rsidP="005B3E9D">
    <w:pPr>
      <w:pStyle w:val="Footer"/>
      <w:jc w:val="center"/>
      <w:rPr>
        <w:lang w:val="nl-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9A6B" w14:textId="77777777" w:rsidR="00AF0853" w:rsidRDefault="00AF0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33831" w14:textId="77777777" w:rsidR="00B84C44" w:rsidRDefault="00B84C44" w:rsidP="00613D33">
      <w:r>
        <w:separator/>
      </w:r>
    </w:p>
  </w:footnote>
  <w:footnote w:type="continuationSeparator" w:id="0">
    <w:p w14:paraId="798B8A86" w14:textId="77777777" w:rsidR="00B84C44" w:rsidRDefault="00B84C44" w:rsidP="00613D33">
      <w:r>
        <w:continuationSeparator/>
      </w:r>
    </w:p>
  </w:footnote>
  <w:footnote w:type="continuationNotice" w:id="1">
    <w:p w14:paraId="45075707" w14:textId="77777777" w:rsidR="00B84C44" w:rsidRDefault="00B84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BEB62" w14:textId="77777777" w:rsidR="00AF0853" w:rsidRDefault="00AF0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9517" w14:textId="771AE199" w:rsidR="006876A8" w:rsidRPr="00FD24FE" w:rsidRDefault="004A006A" w:rsidP="006876A8">
    <w:pPr>
      <w:pStyle w:val="Header"/>
      <w:pBdr>
        <w:bottom w:val="single" w:sz="4" w:space="1" w:color="004440"/>
      </w:pBdr>
      <w:jc w:val="left"/>
      <w:rPr>
        <w:rFonts w:ascii="Arial" w:hAnsi="Arial" w:cs="Arial"/>
        <w:lang w:val="nl-BE"/>
      </w:rPr>
    </w:pPr>
    <w:ins w:id="407" w:author="Vandenbussche Koen" w:date="2023-07-04T18:56:00Z">
      <w:r>
        <w:rPr>
          <w:rFonts w:ascii="Arial" w:hAnsi="Arial" w:cs="Arial"/>
          <w:lang w:val="nl-BE"/>
        </w:rPr>
        <w:t>Wyre</w:t>
      </w:r>
      <w:r w:rsidRPr="00FD24FE">
        <w:rPr>
          <w:rFonts w:ascii="Arial" w:hAnsi="Arial" w:cs="Arial"/>
          <w:lang w:val="nl-BE"/>
        </w:rPr>
        <w:t xml:space="preserve"> </w:t>
      </w:r>
    </w:ins>
    <w:r w:rsidR="006876A8" w:rsidRPr="00FD24FE">
      <w:rPr>
        <w:rFonts w:ascii="Arial" w:hAnsi="Arial" w:cs="Arial"/>
        <w:lang w:val="nl-BE"/>
      </w:rPr>
      <w:t>BV</w:t>
    </w:r>
    <w:r w:rsidR="006876A8" w:rsidRPr="00FD24FE">
      <w:rPr>
        <w:rFonts w:ascii="Arial" w:hAnsi="Arial" w:cs="Arial"/>
        <w:lang w:val="nl-BE"/>
      </w:rPr>
      <w:tab/>
    </w:r>
    <w:r w:rsidR="006876A8" w:rsidRPr="00FD24FE">
      <w:rPr>
        <w:rFonts w:ascii="Arial" w:hAnsi="Arial" w:cs="Arial"/>
        <w:lang w:val="nl-BE"/>
      </w:rPr>
      <w:tab/>
      <w:t>WRO_GA_P_O_PAAA_</w:t>
    </w:r>
    <w:ins w:id="408" w:author="Vandenbussche Koen" w:date="2023-07-04T18:56:00Z">
      <w:r w:rsidRPr="00FD24FE">
        <w:rPr>
          <w:rFonts w:ascii="Arial" w:hAnsi="Arial" w:cs="Arial"/>
          <w:lang w:val="nl-BE"/>
        </w:rPr>
        <w:t>V</w:t>
      </w:r>
      <w:r>
        <w:rPr>
          <w:rFonts w:ascii="Arial" w:hAnsi="Arial" w:cs="Arial"/>
          <w:lang w:val="nl-BE"/>
        </w:rPr>
        <w:t>1</w:t>
      </w:r>
    </w:ins>
    <w:r w:rsidR="006876A8" w:rsidRPr="00FD24FE">
      <w:rPr>
        <w:rFonts w:ascii="Arial" w:hAnsi="Arial" w:cs="Arial"/>
        <w:lang w:val="nl-BE"/>
      </w:rPr>
      <w:t>.0</w:t>
    </w:r>
  </w:p>
  <w:p w14:paraId="11C02A19" w14:textId="4692BE91" w:rsidR="003A441B" w:rsidRPr="006876A8" w:rsidRDefault="003A441B" w:rsidP="006A39A8">
    <w:pPr>
      <w:pStyle w:val="Header"/>
      <w:rPr>
        <w:lang w:val="nl-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E41C" w14:textId="77777777" w:rsidR="00AF0853" w:rsidRDefault="00AF08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06A34"/>
    <w:multiLevelType w:val="hybridMultilevel"/>
    <w:tmpl w:val="44B2C346"/>
    <w:lvl w:ilvl="0" w:tplc="4E4C0E1C">
      <w:start w:val="1"/>
      <w:numFmt w:val="decimal"/>
      <w:lvlText w:val="(%1)"/>
      <w:lvlJc w:val="left"/>
      <w:pPr>
        <w:ind w:left="1364" w:hanging="360"/>
      </w:pPr>
      <w:rPr>
        <w:rFonts w:hint="default"/>
        <w:b w:val="0"/>
        <w:i w:val="0"/>
        <w:strike w:val="0"/>
        <w:sz w:val="20"/>
        <w:szCs w:val="20"/>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 w15:restartNumberingAfterBreak="0">
    <w:nsid w:val="0A823DE2"/>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0FE61A65"/>
    <w:multiLevelType w:val="multilevel"/>
    <w:tmpl w:val="C0E2573A"/>
    <w:lvl w:ilvl="0">
      <w:start w:val="1"/>
      <w:numFmt w:val="decimal"/>
      <w:lvlText w:val="%1."/>
      <w:lvlJc w:val="left"/>
      <w:pPr>
        <w:ind w:left="720" w:hanging="360"/>
      </w:pPr>
      <w:rPr>
        <w:rFonts w:hint="default"/>
      </w:rPr>
    </w:lvl>
    <w:lvl w:ilvl="1">
      <w:start w:val="1"/>
      <w:numFmt w:val="bullet"/>
      <w:lvlText w:val=""/>
      <w:lvlJc w:val="left"/>
      <w:pPr>
        <w:ind w:left="1140" w:hanging="780"/>
      </w:pPr>
      <w:rPr>
        <w:rFonts w:ascii="Symbol" w:hAnsi="Symbol" w:hint="default"/>
      </w:rPr>
    </w:lvl>
    <w:lvl w:ilvl="2">
      <w:start w:val="2"/>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4BE6B1E"/>
    <w:multiLevelType w:val="hybridMultilevel"/>
    <w:tmpl w:val="61A22338"/>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17FF6"/>
    <w:multiLevelType w:val="hybridMultilevel"/>
    <w:tmpl w:val="BA0833D2"/>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 w15:restartNumberingAfterBreak="0">
    <w:nsid w:val="1A433E97"/>
    <w:multiLevelType w:val="hybridMultilevel"/>
    <w:tmpl w:val="B5A4D7B0"/>
    <w:lvl w:ilvl="0" w:tplc="DDA23C7E">
      <w:start w:val="100"/>
      <w:numFmt w:val="decimal"/>
      <w:lvlText w:val="(%1)"/>
      <w:lvlJc w:val="left"/>
      <w:pPr>
        <w:ind w:left="136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E3DE7"/>
    <w:multiLevelType w:val="hybridMultilevel"/>
    <w:tmpl w:val="0F9C485A"/>
    <w:lvl w:ilvl="0" w:tplc="08130001">
      <w:start w:val="1"/>
      <w:numFmt w:val="bullet"/>
      <w:lvlText w:val=""/>
      <w:lvlJc w:val="left"/>
      <w:pPr>
        <w:ind w:left="2136" w:hanging="360"/>
      </w:pPr>
      <w:rPr>
        <w:rFonts w:ascii="Symbol" w:hAnsi="Symbol" w:hint="default"/>
      </w:rPr>
    </w:lvl>
    <w:lvl w:ilvl="1" w:tplc="08130003">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7" w15:restartNumberingAfterBreak="0">
    <w:nsid w:val="1C743719"/>
    <w:multiLevelType w:val="hybridMultilevel"/>
    <w:tmpl w:val="B74EDF6A"/>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A970D6B0">
      <w:numFmt w:val="bullet"/>
      <w:lvlText w:val="-"/>
      <w:lvlJc w:val="left"/>
      <w:pPr>
        <w:ind w:left="2160" w:hanging="360"/>
      </w:pPr>
      <w:rPr>
        <w:rFonts w:ascii="Calibri" w:eastAsiaTheme="minorEastAsia" w:hAnsi="Calibri" w:cs="Calibri"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29E26DC0"/>
    <w:multiLevelType w:val="hybridMultilevel"/>
    <w:tmpl w:val="8FEA7368"/>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B3263B8"/>
    <w:multiLevelType w:val="hybridMultilevel"/>
    <w:tmpl w:val="59E86D54"/>
    <w:lvl w:ilvl="0" w:tplc="04090019">
      <w:start w:val="1"/>
      <w:numFmt w:val="lowerLetter"/>
      <w:lvlText w:val="%1."/>
      <w:lvlJc w:val="left"/>
      <w:pPr>
        <w:ind w:left="1776" w:hanging="360"/>
      </w:pPr>
    </w:lvl>
    <w:lvl w:ilvl="1" w:tplc="08130019" w:tentative="1">
      <w:start w:val="1"/>
      <w:numFmt w:val="lowerLetter"/>
      <w:lvlText w:val="%2."/>
      <w:lvlJc w:val="left"/>
      <w:pPr>
        <w:ind w:left="2496" w:hanging="360"/>
      </w:pPr>
    </w:lvl>
    <w:lvl w:ilvl="2" w:tplc="0813001B" w:tentative="1">
      <w:start w:val="1"/>
      <w:numFmt w:val="lowerRoman"/>
      <w:lvlText w:val="%3."/>
      <w:lvlJc w:val="right"/>
      <w:pPr>
        <w:ind w:left="3216" w:hanging="180"/>
      </w:pPr>
    </w:lvl>
    <w:lvl w:ilvl="3" w:tplc="0813000F" w:tentative="1">
      <w:start w:val="1"/>
      <w:numFmt w:val="decimal"/>
      <w:lvlText w:val="%4."/>
      <w:lvlJc w:val="left"/>
      <w:pPr>
        <w:ind w:left="3936" w:hanging="360"/>
      </w:pPr>
    </w:lvl>
    <w:lvl w:ilvl="4" w:tplc="08130019" w:tentative="1">
      <w:start w:val="1"/>
      <w:numFmt w:val="lowerLetter"/>
      <w:lvlText w:val="%5."/>
      <w:lvlJc w:val="left"/>
      <w:pPr>
        <w:ind w:left="4656" w:hanging="360"/>
      </w:pPr>
    </w:lvl>
    <w:lvl w:ilvl="5" w:tplc="0813001B" w:tentative="1">
      <w:start w:val="1"/>
      <w:numFmt w:val="lowerRoman"/>
      <w:lvlText w:val="%6."/>
      <w:lvlJc w:val="right"/>
      <w:pPr>
        <w:ind w:left="5376" w:hanging="180"/>
      </w:pPr>
    </w:lvl>
    <w:lvl w:ilvl="6" w:tplc="0813000F" w:tentative="1">
      <w:start w:val="1"/>
      <w:numFmt w:val="decimal"/>
      <w:lvlText w:val="%7."/>
      <w:lvlJc w:val="left"/>
      <w:pPr>
        <w:ind w:left="6096" w:hanging="360"/>
      </w:pPr>
    </w:lvl>
    <w:lvl w:ilvl="7" w:tplc="08130019" w:tentative="1">
      <w:start w:val="1"/>
      <w:numFmt w:val="lowerLetter"/>
      <w:lvlText w:val="%8."/>
      <w:lvlJc w:val="left"/>
      <w:pPr>
        <w:ind w:left="6816" w:hanging="360"/>
      </w:pPr>
    </w:lvl>
    <w:lvl w:ilvl="8" w:tplc="0813001B" w:tentative="1">
      <w:start w:val="1"/>
      <w:numFmt w:val="lowerRoman"/>
      <w:lvlText w:val="%9."/>
      <w:lvlJc w:val="right"/>
      <w:pPr>
        <w:ind w:left="7536" w:hanging="180"/>
      </w:pPr>
    </w:lvl>
  </w:abstractNum>
  <w:abstractNum w:abstractNumId="10" w15:restartNumberingAfterBreak="0">
    <w:nsid w:val="3017260F"/>
    <w:multiLevelType w:val="hybridMultilevel"/>
    <w:tmpl w:val="A62466EE"/>
    <w:lvl w:ilvl="0" w:tplc="08130001">
      <w:start w:val="1"/>
      <w:numFmt w:val="bullet"/>
      <w:lvlText w:val=""/>
      <w:lvlJc w:val="left"/>
      <w:pPr>
        <w:ind w:left="2136" w:hanging="360"/>
      </w:pPr>
      <w:rPr>
        <w:rFonts w:ascii="Symbol" w:hAnsi="Symbol"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11" w15:restartNumberingAfterBreak="0">
    <w:nsid w:val="33E5285D"/>
    <w:multiLevelType w:val="hybridMultilevel"/>
    <w:tmpl w:val="2A8CBDB6"/>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3FFC764B"/>
    <w:multiLevelType w:val="hybridMultilevel"/>
    <w:tmpl w:val="CCA6A322"/>
    <w:lvl w:ilvl="0" w:tplc="FBE87BA4">
      <w:start w:val="1"/>
      <w:numFmt w:val="lowerLetter"/>
      <w:lvlText w:val="%1."/>
      <w:lvlJc w:val="left"/>
      <w:pPr>
        <w:ind w:left="1429" w:hanging="360"/>
      </w:pPr>
      <w:rPr>
        <w:rFonts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437A5319"/>
    <w:multiLevelType w:val="multilevel"/>
    <w:tmpl w:val="26FCF51E"/>
    <w:lvl w:ilvl="0">
      <w:start w:val="1"/>
      <w:numFmt w:val="decimal"/>
      <w:pStyle w:val="Heading1"/>
      <w:lvlText w:val="%1"/>
      <w:lvlJc w:val="left"/>
      <w:pPr>
        <w:ind w:left="432" w:hanging="432"/>
      </w:pPr>
    </w:lvl>
    <w:lvl w:ilvl="1">
      <w:start w:val="1"/>
      <w:numFmt w:val="decimal"/>
      <w:pStyle w:val="Heading2"/>
      <w:lvlText w:val="%1.%2"/>
      <w:lvlJc w:val="left"/>
      <w:pPr>
        <w:ind w:left="1001" w:hanging="576"/>
      </w:pPr>
      <w:rPr>
        <w:b w:val="0"/>
        <w:bCs w:val="0"/>
        <w:i w:val="0"/>
        <w:smallCaps w:val="0"/>
        <w:strike w:val="0"/>
        <w:vanish w:val="0"/>
        <w:color w:val="000000"/>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9BC6459"/>
    <w:multiLevelType w:val="hybridMultilevel"/>
    <w:tmpl w:val="0FCC6E22"/>
    <w:lvl w:ilvl="0" w:tplc="04090019">
      <w:start w:val="1"/>
      <w:numFmt w:val="lowerLetter"/>
      <w:lvlText w:val="%1."/>
      <w:lvlJc w:val="left"/>
      <w:pPr>
        <w:ind w:left="1069" w:hanging="360"/>
      </w:pPr>
    </w:lvl>
    <w:lvl w:ilvl="1" w:tplc="08130019">
      <w:start w:val="1"/>
      <w:numFmt w:val="decimal"/>
      <w:lvlText w:val="%2."/>
      <w:lvlJc w:val="left"/>
      <w:pPr>
        <w:tabs>
          <w:tab w:val="num" w:pos="1789"/>
        </w:tabs>
        <w:ind w:left="1789" w:hanging="360"/>
      </w:pPr>
    </w:lvl>
    <w:lvl w:ilvl="2" w:tplc="0813001B">
      <w:start w:val="1"/>
      <w:numFmt w:val="decimal"/>
      <w:lvlText w:val="%3."/>
      <w:lvlJc w:val="left"/>
      <w:pPr>
        <w:tabs>
          <w:tab w:val="num" w:pos="2509"/>
        </w:tabs>
        <w:ind w:left="2509" w:hanging="360"/>
      </w:pPr>
    </w:lvl>
    <w:lvl w:ilvl="3" w:tplc="0813000F">
      <w:start w:val="1"/>
      <w:numFmt w:val="decimal"/>
      <w:lvlText w:val="%4."/>
      <w:lvlJc w:val="left"/>
      <w:pPr>
        <w:tabs>
          <w:tab w:val="num" w:pos="3229"/>
        </w:tabs>
        <w:ind w:left="3229" w:hanging="360"/>
      </w:pPr>
    </w:lvl>
    <w:lvl w:ilvl="4" w:tplc="08130019">
      <w:start w:val="1"/>
      <w:numFmt w:val="decimal"/>
      <w:lvlText w:val="%5."/>
      <w:lvlJc w:val="left"/>
      <w:pPr>
        <w:tabs>
          <w:tab w:val="num" w:pos="3949"/>
        </w:tabs>
        <w:ind w:left="3949" w:hanging="360"/>
      </w:pPr>
    </w:lvl>
    <w:lvl w:ilvl="5" w:tplc="0813001B">
      <w:start w:val="1"/>
      <w:numFmt w:val="decimal"/>
      <w:lvlText w:val="%6."/>
      <w:lvlJc w:val="left"/>
      <w:pPr>
        <w:tabs>
          <w:tab w:val="num" w:pos="4669"/>
        </w:tabs>
        <w:ind w:left="4669" w:hanging="360"/>
      </w:pPr>
    </w:lvl>
    <w:lvl w:ilvl="6" w:tplc="0813000F">
      <w:start w:val="1"/>
      <w:numFmt w:val="decimal"/>
      <w:lvlText w:val="%7."/>
      <w:lvlJc w:val="left"/>
      <w:pPr>
        <w:tabs>
          <w:tab w:val="num" w:pos="5389"/>
        </w:tabs>
        <w:ind w:left="5389" w:hanging="360"/>
      </w:pPr>
    </w:lvl>
    <w:lvl w:ilvl="7" w:tplc="08130019">
      <w:start w:val="1"/>
      <w:numFmt w:val="decimal"/>
      <w:lvlText w:val="%8."/>
      <w:lvlJc w:val="left"/>
      <w:pPr>
        <w:tabs>
          <w:tab w:val="num" w:pos="6109"/>
        </w:tabs>
        <w:ind w:left="6109" w:hanging="360"/>
      </w:pPr>
    </w:lvl>
    <w:lvl w:ilvl="8" w:tplc="0813001B">
      <w:start w:val="1"/>
      <w:numFmt w:val="decimal"/>
      <w:lvlText w:val="%9."/>
      <w:lvlJc w:val="left"/>
      <w:pPr>
        <w:tabs>
          <w:tab w:val="num" w:pos="6829"/>
        </w:tabs>
        <w:ind w:left="6829" w:hanging="360"/>
      </w:pPr>
    </w:lvl>
  </w:abstractNum>
  <w:abstractNum w:abstractNumId="15" w15:restartNumberingAfterBreak="0">
    <w:nsid w:val="4C5060BB"/>
    <w:multiLevelType w:val="hybridMultilevel"/>
    <w:tmpl w:val="85DCE4D8"/>
    <w:lvl w:ilvl="0" w:tplc="60FC2EBE">
      <w:start w:val="100"/>
      <w:numFmt w:val="decimal"/>
      <w:lvlText w:val="(%1)"/>
      <w:lvlJc w:val="left"/>
      <w:pPr>
        <w:ind w:left="136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A3A88"/>
    <w:multiLevelType w:val="hybridMultilevel"/>
    <w:tmpl w:val="B852CEFC"/>
    <w:lvl w:ilvl="0" w:tplc="C96E0B78">
      <w:start w:val="1"/>
      <w:numFmt w:val="decimal"/>
      <w:lvlText w:val="(%1)"/>
      <w:lvlJc w:val="left"/>
      <w:pPr>
        <w:ind w:left="644" w:hanging="360"/>
      </w:pPr>
      <w:rPr>
        <w:rFonts w:hint="default"/>
        <w:b w:val="0"/>
        <w:i w:val="0"/>
        <w:strike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D790F"/>
    <w:multiLevelType w:val="hybridMultilevel"/>
    <w:tmpl w:val="26E6915A"/>
    <w:lvl w:ilvl="0" w:tplc="4754C470">
      <w:start w:val="2"/>
      <w:numFmt w:val="bullet"/>
      <w:lvlText w:val="-"/>
      <w:lvlJc w:val="left"/>
      <w:pPr>
        <w:ind w:left="2136" w:hanging="360"/>
      </w:pPr>
      <w:rPr>
        <w:rFonts w:ascii="Verdana" w:eastAsia="Times New Roman" w:hAnsi="Verdana" w:cs="Calibri" w:hint="default"/>
      </w:rPr>
    </w:lvl>
    <w:lvl w:ilvl="1" w:tplc="08130003">
      <w:start w:val="1"/>
      <w:numFmt w:val="bullet"/>
      <w:lvlText w:val="o"/>
      <w:lvlJc w:val="left"/>
      <w:pPr>
        <w:ind w:left="2856" w:hanging="360"/>
      </w:pPr>
      <w:rPr>
        <w:rFonts w:ascii="Courier New" w:hAnsi="Courier New" w:cs="Courier New" w:hint="default"/>
      </w:rPr>
    </w:lvl>
    <w:lvl w:ilvl="2" w:tplc="A970D6B0">
      <w:numFmt w:val="bullet"/>
      <w:lvlText w:val="-"/>
      <w:lvlJc w:val="left"/>
      <w:pPr>
        <w:ind w:left="3576" w:hanging="360"/>
      </w:pPr>
      <w:rPr>
        <w:rFonts w:ascii="Calibri" w:eastAsiaTheme="minorEastAsia" w:hAnsi="Calibri" w:cs="Calibri"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18" w15:restartNumberingAfterBreak="0">
    <w:nsid w:val="5CDF2A1C"/>
    <w:multiLevelType w:val="hybridMultilevel"/>
    <w:tmpl w:val="4E06A8E0"/>
    <w:lvl w:ilvl="0" w:tplc="4E4C0E1C">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22290"/>
    <w:multiLevelType w:val="hybridMultilevel"/>
    <w:tmpl w:val="50646B74"/>
    <w:lvl w:ilvl="0" w:tplc="C96E0B78">
      <w:start w:val="1"/>
      <w:numFmt w:val="decimal"/>
      <w:lvlText w:val="(%1)"/>
      <w:lvlJc w:val="left"/>
      <w:pPr>
        <w:ind w:left="720"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7A1754"/>
    <w:multiLevelType w:val="multilevel"/>
    <w:tmpl w:val="762E23CE"/>
    <w:lvl w:ilvl="0">
      <w:start w:val="1"/>
      <w:numFmt w:val="decimal"/>
      <w:lvlText w:val="%1."/>
      <w:lvlJc w:val="left"/>
      <w:pPr>
        <w:ind w:left="435" w:hanging="360"/>
      </w:pPr>
      <w:rPr>
        <w:rFonts w:hint="default"/>
      </w:rPr>
    </w:lvl>
    <w:lvl w:ilvl="1">
      <w:start w:val="1"/>
      <w:numFmt w:val="bullet"/>
      <w:lvlText w:val=""/>
      <w:lvlJc w:val="left"/>
      <w:pPr>
        <w:ind w:left="937" w:hanging="720"/>
      </w:pPr>
      <w:rPr>
        <w:rFonts w:ascii="Symbol" w:hAnsi="Symbol" w:hint="default"/>
      </w:rPr>
    </w:lvl>
    <w:lvl w:ilvl="2">
      <w:start w:val="1"/>
      <w:numFmt w:val="decimal"/>
      <w:isLgl/>
      <w:lvlText w:val="%1.%2.%3."/>
      <w:lvlJc w:val="left"/>
      <w:pPr>
        <w:ind w:left="1079" w:hanging="720"/>
      </w:pPr>
      <w:rPr>
        <w:rFonts w:hint="default"/>
      </w:rPr>
    </w:lvl>
    <w:lvl w:ilvl="3">
      <w:start w:val="1"/>
      <w:numFmt w:val="decimal"/>
      <w:isLgl/>
      <w:lvlText w:val="%1.%2.%3.%4."/>
      <w:lvlJc w:val="left"/>
      <w:pPr>
        <w:ind w:left="1581" w:hanging="1080"/>
      </w:pPr>
      <w:rPr>
        <w:rFonts w:hint="default"/>
      </w:rPr>
    </w:lvl>
    <w:lvl w:ilvl="4">
      <w:start w:val="1"/>
      <w:numFmt w:val="decimal"/>
      <w:isLgl/>
      <w:lvlText w:val="%1.%2.%3.%4.%5."/>
      <w:lvlJc w:val="left"/>
      <w:pPr>
        <w:ind w:left="2083" w:hanging="144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229" w:hanging="2160"/>
      </w:pPr>
      <w:rPr>
        <w:rFonts w:hint="default"/>
      </w:rPr>
    </w:lvl>
    <w:lvl w:ilvl="8">
      <w:start w:val="1"/>
      <w:numFmt w:val="decimal"/>
      <w:isLgl/>
      <w:lvlText w:val="%1.%2.%3.%4.%5.%6.%7.%8.%9."/>
      <w:lvlJc w:val="left"/>
      <w:pPr>
        <w:ind w:left="3371" w:hanging="2160"/>
      </w:pPr>
      <w:rPr>
        <w:rFonts w:hint="default"/>
      </w:rPr>
    </w:lvl>
  </w:abstractNum>
  <w:abstractNum w:abstractNumId="21" w15:restartNumberingAfterBreak="0">
    <w:nsid w:val="6E6973A7"/>
    <w:multiLevelType w:val="hybridMultilevel"/>
    <w:tmpl w:val="84D43DE2"/>
    <w:lvl w:ilvl="0" w:tplc="04090019">
      <w:start w:val="1"/>
      <w:numFmt w:val="lowerLetter"/>
      <w:lvlText w:val="%1."/>
      <w:lvlJc w:val="left"/>
      <w:pPr>
        <w:ind w:left="1776" w:hanging="360"/>
      </w:pPr>
      <w:rPr>
        <w:rFonts w:hint="default"/>
      </w:rPr>
    </w:lvl>
    <w:lvl w:ilvl="1" w:tplc="08130019" w:tentative="1">
      <w:start w:val="1"/>
      <w:numFmt w:val="lowerLetter"/>
      <w:lvlText w:val="%2."/>
      <w:lvlJc w:val="left"/>
      <w:pPr>
        <w:ind w:left="2496" w:hanging="360"/>
      </w:pPr>
    </w:lvl>
    <w:lvl w:ilvl="2" w:tplc="0813001B" w:tentative="1">
      <w:start w:val="1"/>
      <w:numFmt w:val="lowerRoman"/>
      <w:lvlText w:val="%3."/>
      <w:lvlJc w:val="right"/>
      <w:pPr>
        <w:ind w:left="3216" w:hanging="180"/>
      </w:pPr>
    </w:lvl>
    <w:lvl w:ilvl="3" w:tplc="0813000F" w:tentative="1">
      <w:start w:val="1"/>
      <w:numFmt w:val="decimal"/>
      <w:lvlText w:val="%4."/>
      <w:lvlJc w:val="left"/>
      <w:pPr>
        <w:ind w:left="3936" w:hanging="360"/>
      </w:pPr>
    </w:lvl>
    <w:lvl w:ilvl="4" w:tplc="08130019" w:tentative="1">
      <w:start w:val="1"/>
      <w:numFmt w:val="lowerLetter"/>
      <w:lvlText w:val="%5."/>
      <w:lvlJc w:val="left"/>
      <w:pPr>
        <w:ind w:left="4656" w:hanging="360"/>
      </w:pPr>
    </w:lvl>
    <w:lvl w:ilvl="5" w:tplc="0813001B" w:tentative="1">
      <w:start w:val="1"/>
      <w:numFmt w:val="lowerRoman"/>
      <w:lvlText w:val="%6."/>
      <w:lvlJc w:val="right"/>
      <w:pPr>
        <w:ind w:left="5376" w:hanging="180"/>
      </w:pPr>
    </w:lvl>
    <w:lvl w:ilvl="6" w:tplc="0813000F" w:tentative="1">
      <w:start w:val="1"/>
      <w:numFmt w:val="decimal"/>
      <w:lvlText w:val="%7."/>
      <w:lvlJc w:val="left"/>
      <w:pPr>
        <w:ind w:left="6096" w:hanging="360"/>
      </w:pPr>
    </w:lvl>
    <w:lvl w:ilvl="7" w:tplc="08130019" w:tentative="1">
      <w:start w:val="1"/>
      <w:numFmt w:val="lowerLetter"/>
      <w:lvlText w:val="%8."/>
      <w:lvlJc w:val="left"/>
      <w:pPr>
        <w:ind w:left="6816" w:hanging="360"/>
      </w:pPr>
    </w:lvl>
    <w:lvl w:ilvl="8" w:tplc="0813001B" w:tentative="1">
      <w:start w:val="1"/>
      <w:numFmt w:val="lowerRoman"/>
      <w:lvlText w:val="%9."/>
      <w:lvlJc w:val="right"/>
      <w:pPr>
        <w:ind w:left="7536" w:hanging="180"/>
      </w:pPr>
    </w:lvl>
  </w:abstractNum>
  <w:abstractNum w:abstractNumId="22" w15:restartNumberingAfterBreak="0">
    <w:nsid w:val="72410A01"/>
    <w:multiLevelType w:val="hybridMultilevel"/>
    <w:tmpl w:val="E76E2D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74CE6447"/>
    <w:multiLevelType w:val="hybridMultilevel"/>
    <w:tmpl w:val="B5F647F2"/>
    <w:lvl w:ilvl="0" w:tplc="04090019">
      <w:start w:val="1"/>
      <w:numFmt w:val="lowerLetter"/>
      <w:lvlText w:val="%1."/>
      <w:lvlJc w:val="left"/>
      <w:pPr>
        <w:ind w:left="1776" w:hanging="360"/>
      </w:pPr>
      <w:rPr>
        <w:rFonts w:hint="default"/>
      </w:rPr>
    </w:lvl>
    <w:lvl w:ilvl="1" w:tplc="08130019" w:tentative="1">
      <w:start w:val="1"/>
      <w:numFmt w:val="lowerLetter"/>
      <w:lvlText w:val="%2."/>
      <w:lvlJc w:val="left"/>
      <w:pPr>
        <w:ind w:left="2496" w:hanging="360"/>
      </w:pPr>
    </w:lvl>
    <w:lvl w:ilvl="2" w:tplc="0813001B" w:tentative="1">
      <w:start w:val="1"/>
      <w:numFmt w:val="lowerRoman"/>
      <w:lvlText w:val="%3."/>
      <w:lvlJc w:val="right"/>
      <w:pPr>
        <w:ind w:left="3216" w:hanging="180"/>
      </w:pPr>
    </w:lvl>
    <w:lvl w:ilvl="3" w:tplc="0813000F" w:tentative="1">
      <w:start w:val="1"/>
      <w:numFmt w:val="decimal"/>
      <w:lvlText w:val="%4."/>
      <w:lvlJc w:val="left"/>
      <w:pPr>
        <w:ind w:left="3936" w:hanging="360"/>
      </w:pPr>
    </w:lvl>
    <w:lvl w:ilvl="4" w:tplc="08130019" w:tentative="1">
      <w:start w:val="1"/>
      <w:numFmt w:val="lowerLetter"/>
      <w:lvlText w:val="%5."/>
      <w:lvlJc w:val="left"/>
      <w:pPr>
        <w:ind w:left="4656" w:hanging="360"/>
      </w:pPr>
    </w:lvl>
    <w:lvl w:ilvl="5" w:tplc="0813001B" w:tentative="1">
      <w:start w:val="1"/>
      <w:numFmt w:val="lowerRoman"/>
      <w:lvlText w:val="%6."/>
      <w:lvlJc w:val="right"/>
      <w:pPr>
        <w:ind w:left="5376" w:hanging="180"/>
      </w:pPr>
    </w:lvl>
    <w:lvl w:ilvl="6" w:tplc="0813000F" w:tentative="1">
      <w:start w:val="1"/>
      <w:numFmt w:val="decimal"/>
      <w:lvlText w:val="%7."/>
      <w:lvlJc w:val="left"/>
      <w:pPr>
        <w:ind w:left="6096" w:hanging="360"/>
      </w:pPr>
    </w:lvl>
    <w:lvl w:ilvl="7" w:tplc="08130019" w:tentative="1">
      <w:start w:val="1"/>
      <w:numFmt w:val="lowerLetter"/>
      <w:lvlText w:val="%8."/>
      <w:lvlJc w:val="left"/>
      <w:pPr>
        <w:ind w:left="6816" w:hanging="360"/>
      </w:pPr>
    </w:lvl>
    <w:lvl w:ilvl="8" w:tplc="0813001B" w:tentative="1">
      <w:start w:val="1"/>
      <w:numFmt w:val="lowerRoman"/>
      <w:lvlText w:val="%9."/>
      <w:lvlJc w:val="right"/>
      <w:pPr>
        <w:ind w:left="7536" w:hanging="180"/>
      </w:pPr>
    </w:lvl>
  </w:abstractNum>
  <w:abstractNum w:abstractNumId="24" w15:restartNumberingAfterBreak="0">
    <w:nsid w:val="7B506D58"/>
    <w:multiLevelType w:val="hybridMultilevel"/>
    <w:tmpl w:val="2EE43264"/>
    <w:lvl w:ilvl="0" w:tplc="89DC4AB2">
      <w:start w:val="98"/>
      <w:numFmt w:val="decimal"/>
      <w:lvlText w:val="(%1)"/>
      <w:lvlJc w:val="left"/>
      <w:pPr>
        <w:ind w:left="136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E147B"/>
    <w:multiLevelType w:val="hybridMultilevel"/>
    <w:tmpl w:val="7582A1B2"/>
    <w:lvl w:ilvl="0" w:tplc="4754C470">
      <w:start w:val="2"/>
      <w:numFmt w:val="bullet"/>
      <w:lvlText w:val="-"/>
      <w:lvlJc w:val="left"/>
      <w:pPr>
        <w:ind w:left="2136" w:hanging="360"/>
      </w:pPr>
      <w:rPr>
        <w:rFonts w:ascii="Verdana" w:eastAsia="Times New Roman" w:hAnsi="Verdana" w:cs="Calibri"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26" w15:restartNumberingAfterBreak="0">
    <w:nsid w:val="7DE21E2E"/>
    <w:multiLevelType w:val="multilevel"/>
    <w:tmpl w:val="FD36B3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8868085">
    <w:abstractNumId w:val="13"/>
  </w:num>
  <w:num w:numId="2" w16cid:durableId="963275078">
    <w:abstractNumId w:val="20"/>
  </w:num>
  <w:num w:numId="3" w16cid:durableId="307976972">
    <w:abstractNumId w:val="25"/>
  </w:num>
  <w:num w:numId="4" w16cid:durableId="1347749613">
    <w:abstractNumId w:val="22"/>
  </w:num>
  <w:num w:numId="5" w16cid:durableId="320155317">
    <w:abstractNumId w:val="7"/>
  </w:num>
  <w:num w:numId="6" w16cid:durableId="1585533831">
    <w:abstractNumId w:val="11"/>
  </w:num>
  <w:num w:numId="7" w16cid:durableId="1816754316">
    <w:abstractNumId w:val="14"/>
  </w:num>
  <w:num w:numId="8" w16cid:durableId="17315805">
    <w:abstractNumId w:val="2"/>
  </w:num>
  <w:num w:numId="9" w16cid:durableId="17050139">
    <w:abstractNumId w:val="14"/>
  </w:num>
  <w:num w:numId="10" w16cid:durableId="1056078312">
    <w:abstractNumId w:val="13"/>
  </w:num>
  <w:num w:numId="11" w16cid:durableId="1924681476">
    <w:abstractNumId w:val="26"/>
  </w:num>
  <w:num w:numId="12" w16cid:durableId="1621111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76552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62323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2789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3172">
    <w:abstractNumId w:val="1"/>
  </w:num>
  <w:num w:numId="17" w16cid:durableId="1662847187">
    <w:abstractNumId w:val="8"/>
  </w:num>
  <w:num w:numId="18" w16cid:durableId="1138717707">
    <w:abstractNumId w:val="4"/>
  </w:num>
  <w:num w:numId="19" w16cid:durableId="1489858260">
    <w:abstractNumId w:val="23"/>
  </w:num>
  <w:num w:numId="20" w16cid:durableId="617764222">
    <w:abstractNumId w:val="21"/>
  </w:num>
  <w:num w:numId="21" w16cid:durableId="717165899">
    <w:abstractNumId w:val="9"/>
  </w:num>
  <w:num w:numId="22" w16cid:durableId="1844935639">
    <w:abstractNumId w:val="6"/>
  </w:num>
  <w:num w:numId="23" w16cid:durableId="329060195">
    <w:abstractNumId w:val="17"/>
  </w:num>
  <w:num w:numId="24" w16cid:durableId="1915359079">
    <w:abstractNumId w:val="10"/>
  </w:num>
  <w:num w:numId="25" w16cid:durableId="1317950655">
    <w:abstractNumId w:val="16"/>
  </w:num>
  <w:num w:numId="26" w16cid:durableId="1834442842">
    <w:abstractNumId w:val="3"/>
  </w:num>
  <w:num w:numId="27" w16cid:durableId="1782602612">
    <w:abstractNumId w:val="19"/>
  </w:num>
  <w:num w:numId="28" w16cid:durableId="913316103">
    <w:abstractNumId w:val="18"/>
  </w:num>
  <w:num w:numId="29" w16cid:durableId="179121937">
    <w:abstractNumId w:val="12"/>
  </w:num>
  <w:num w:numId="30" w16cid:durableId="2035036023">
    <w:abstractNumId w:val="0"/>
  </w:num>
  <w:num w:numId="31" w16cid:durableId="2067946443">
    <w:abstractNumId w:val="5"/>
  </w:num>
  <w:num w:numId="32" w16cid:durableId="784736252">
    <w:abstractNumId w:val="24"/>
  </w:num>
  <w:num w:numId="33" w16cid:durableId="1797521682">
    <w:abstractNumId w:val="15"/>
  </w:num>
  <w:num w:numId="34" w16cid:durableId="1029184450">
    <w:abstractNumId w:val="13"/>
  </w:num>
  <w:num w:numId="35" w16cid:durableId="853568624">
    <w:abstractNumId w:val="13"/>
  </w:num>
  <w:num w:numId="36" w16cid:durableId="1493717818">
    <w:abstractNumId w:val="13"/>
  </w:num>
  <w:num w:numId="37" w16cid:durableId="1669596553">
    <w:abstractNumId w:val="13"/>
  </w:num>
  <w:num w:numId="38" w16cid:durableId="39794287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wyre.be::1d8b66dc-2ba6-4624-bbae-8630fd587ab2"/>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37C"/>
    <w:rsid w:val="0000063E"/>
    <w:rsid w:val="000010FA"/>
    <w:rsid w:val="000019B5"/>
    <w:rsid w:val="00003E3F"/>
    <w:rsid w:val="00003E81"/>
    <w:rsid w:val="00004880"/>
    <w:rsid w:val="00005D07"/>
    <w:rsid w:val="00007B81"/>
    <w:rsid w:val="00010CE7"/>
    <w:rsid w:val="00011B54"/>
    <w:rsid w:val="00012AB9"/>
    <w:rsid w:val="000216F6"/>
    <w:rsid w:val="00035BBD"/>
    <w:rsid w:val="00040E9E"/>
    <w:rsid w:val="00046771"/>
    <w:rsid w:val="000504CA"/>
    <w:rsid w:val="00050EFB"/>
    <w:rsid w:val="000552E7"/>
    <w:rsid w:val="0005639D"/>
    <w:rsid w:val="00056B05"/>
    <w:rsid w:val="00057F8A"/>
    <w:rsid w:val="00061CA6"/>
    <w:rsid w:val="00071DA7"/>
    <w:rsid w:val="00073248"/>
    <w:rsid w:val="000743D8"/>
    <w:rsid w:val="00076C9C"/>
    <w:rsid w:val="00085A74"/>
    <w:rsid w:val="00090CDB"/>
    <w:rsid w:val="00090DBB"/>
    <w:rsid w:val="00091310"/>
    <w:rsid w:val="0009169E"/>
    <w:rsid w:val="00094505"/>
    <w:rsid w:val="0009483B"/>
    <w:rsid w:val="000966FB"/>
    <w:rsid w:val="0009775F"/>
    <w:rsid w:val="000A439C"/>
    <w:rsid w:val="000A4B3C"/>
    <w:rsid w:val="000A6B92"/>
    <w:rsid w:val="000A6F52"/>
    <w:rsid w:val="000A74E9"/>
    <w:rsid w:val="000B11F9"/>
    <w:rsid w:val="000B1FB7"/>
    <w:rsid w:val="000B2595"/>
    <w:rsid w:val="000D0335"/>
    <w:rsid w:val="000D0A0C"/>
    <w:rsid w:val="000D0D7B"/>
    <w:rsid w:val="000D1110"/>
    <w:rsid w:val="000D3640"/>
    <w:rsid w:val="000D4350"/>
    <w:rsid w:val="000D435F"/>
    <w:rsid w:val="000D5D0D"/>
    <w:rsid w:val="000D64AC"/>
    <w:rsid w:val="000D6A9B"/>
    <w:rsid w:val="000F02EF"/>
    <w:rsid w:val="000F061A"/>
    <w:rsid w:val="000F1529"/>
    <w:rsid w:val="000F171A"/>
    <w:rsid w:val="000F26B4"/>
    <w:rsid w:val="001009B7"/>
    <w:rsid w:val="00116025"/>
    <w:rsid w:val="00116087"/>
    <w:rsid w:val="001160EE"/>
    <w:rsid w:val="00117FD9"/>
    <w:rsid w:val="00121840"/>
    <w:rsid w:val="001221E8"/>
    <w:rsid w:val="00126AB6"/>
    <w:rsid w:val="00127CA9"/>
    <w:rsid w:val="001302E3"/>
    <w:rsid w:val="00130CD6"/>
    <w:rsid w:val="0013310F"/>
    <w:rsid w:val="00135FDF"/>
    <w:rsid w:val="00136A12"/>
    <w:rsid w:val="00136C03"/>
    <w:rsid w:val="00140158"/>
    <w:rsid w:val="00141E9D"/>
    <w:rsid w:val="00142C22"/>
    <w:rsid w:val="00143E14"/>
    <w:rsid w:val="00144C00"/>
    <w:rsid w:val="0014633F"/>
    <w:rsid w:val="00146B05"/>
    <w:rsid w:val="00146EEF"/>
    <w:rsid w:val="00150FA3"/>
    <w:rsid w:val="00152DF6"/>
    <w:rsid w:val="0015368D"/>
    <w:rsid w:val="00160D6C"/>
    <w:rsid w:val="00160E2E"/>
    <w:rsid w:val="00166633"/>
    <w:rsid w:val="00167A4A"/>
    <w:rsid w:val="001802CB"/>
    <w:rsid w:val="00180B19"/>
    <w:rsid w:val="00183243"/>
    <w:rsid w:val="001878BA"/>
    <w:rsid w:val="00187AB4"/>
    <w:rsid w:val="001A7490"/>
    <w:rsid w:val="001A7B2C"/>
    <w:rsid w:val="001B5267"/>
    <w:rsid w:val="001C19AF"/>
    <w:rsid w:val="001C2AEA"/>
    <w:rsid w:val="001C3781"/>
    <w:rsid w:val="001C6123"/>
    <w:rsid w:val="001C6D01"/>
    <w:rsid w:val="001C75FB"/>
    <w:rsid w:val="001C78E1"/>
    <w:rsid w:val="001D0633"/>
    <w:rsid w:val="001D0A24"/>
    <w:rsid w:val="001D1DCF"/>
    <w:rsid w:val="001D70A9"/>
    <w:rsid w:val="001E349A"/>
    <w:rsid w:val="001E4F94"/>
    <w:rsid w:val="001E5151"/>
    <w:rsid w:val="001E647F"/>
    <w:rsid w:val="001E6C8D"/>
    <w:rsid w:val="001F149D"/>
    <w:rsid w:val="001F570C"/>
    <w:rsid w:val="001F686E"/>
    <w:rsid w:val="001F6C87"/>
    <w:rsid w:val="0020144D"/>
    <w:rsid w:val="0021033C"/>
    <w:rsid w:val="002130C8"/>
    <w:rsid w:val="00215A3C"/>
    <w:rsid w:val="002217A1"/>
    <w:rsid w:val="00221D93"/>
    <w:rsid w:val="00222EA5"/>
    <w:rsid w:val="0023056B"/>
    <w:rsid w:val="00230BDB"/>
    <w:rsid w:val="00232CEA"/>
    <w:rsid w:val="0023308B"/>
    <w:rsid w:val="00235069"/>
    <w:rsid w:val="002375C0"/>
    <w:rsid w:val="00237B9B"/>
    <w:rsid w:val="00251AB4"/>
    <w:rsid w:val="00252603"/>
    <w:rsid w:val="002532E6"/>
    <w:rsid w:val="00254DA3"/>
    <w:rsid w:val="00257D6D"/>
    <w:rsid w:val="00257DFC"/>
    <w:rsid w:val="00261993"/>
    <w:rsid w:val="002619C5"/>
    <w:rsid w:val="00267996"/>
    <w:rsid w:val="00271BF4"/>
    <w:rsid w:val="002755BF"/>
    <w:rsid w:val="00280CE3"/>
    <w:rsid w:val="00281B97"/>
    <w:rsid w:val="00287556"/>
    <w:rsid w:val="00291028"/>
    <w:rsid w:val="002948A0"/>
    <w:rsid w:val="00295B82"/>
    <w:rsid w:val="00297D11"/>
    <w:rsid w:val="002A48A3"/>
    <w:rsid w:val="002A6317"/>
    <w:rsid w:val="002A6605"/>
    <w:rsid w:val="002A702E"/>
    <w:rsid w:val="002B27D8"/>
    <w:rsid w:val="002B69F3"/>
    <w:rsid w:val="002C1430"/>
    <w:rsid w:val="002C34F1"/>
    <w:rsid w:val="002C4F23"/>
    <w:rsid w:val="002C5981"/>
    <w:rsid w:val="002C69E7"/>
    <w:rsid w:val="002D1879"/>
    <w:rsid w:val="002D2AE2"/>
    <w:rsid w:val="002D4A61"/>
    <w:rsid w:val="002D58E5"/>
    <w:rsid w:val="002D5C9B"/>
    <w:rsid w:val="002D7255"/>
    <w:rsid w:val="002E1573"/>
    <w:rsid w:val="002E1870"/>
    <w:rsid w:val="002E3C7F"/>
    <w:rsid w:val="002E5148"/>
    <w:rsid w:val="002E5533"/>
    <w:rsid w:val="002E61D4"/>
    <w:rsid w:val="002F1C57"/>
    <w:rsid w:val="002F73C7"/>
    <w:rsid w:val="002F7522"/>
    <w:rsid w:val="002F7A11"/>
    <w:rsid w:val="003015B4"/>
    <w:rsid w:val="00305A9E"/>
    <w:rsid w:val="003111AB"/>
    <w:rsid w:val="003151A5"/>
    <w:rsid w:val="0032144B"/>
    <w:rsid w:val="00322E62"/>
    <w:rsid w:val="00327A00"/>
    <w:rsid w:val="003316FD"/>
    <w:rsid w:val="00331A97"/>
    <w:rsid w:val="003338AF"/>
    <w:rsid w:val="00335913"/>
    <w:rsid w:val="003364D5"/>
    <w:rsid w:val="00336959"/>
    <w:rsid w:val="00360492"/>
    <w:rsid w:val="00363A2A"/>
    <w:rsid w:val="00363BB0"/>
    <w:rsid w:val="003647DC"/>
    <w:rsid w:val="00373D57"/>
    <w:rsid w:val="00376543"/>
    <w:rsid w:val="00382595"/>
    <w:rsid w:val="003864B8"/>
    <w:rsid w:val="003A441B"/>
    <w:rsid w:val="003A6DFC"/>
    <w:rsid w:val="003B2A73"/>
    <w:rsid w:val="003B6B27"/>
    <w:rsid w:val="003B6E40"/>
    <w:rsid w:val="003C1FE9"/>
    <w:rsid w:val="003C323E"/>
    <w:rsid w:val="003C657D"/>
    <w:rsid w:val="003D2AB6"/>
    <w:rsid w:val="003D57F3"/>
    <w:rsid w:val="003D7D0B"/>
    <w:rsid w:val="003E0205"/>
    <w:rsid w:val="003E59E6"/>
    <w:rsid w:val="003E694A"/>
    <w:rsid w:val="003F7DFA"/>
    <w:rsid w:val="004015A0"/>
    <w:rsid w:val="004038C6"/>
    <w:rsid w:val="00403CAB"/>
    <w:rsid w:val="004040BD"/>
    <w:rsid w:val="0040740F"/>
    <w:rsid w:val="00410439"/>
    <w:rsid w:val="004131DB"/>
    <w:rsid w:val="0041354A"/>
    <w:rsid w:val="00413FEA"/>
    <w:rsid w:val="004140B7"/>
    <w:rsid w:val="00417473"/>
    <w:rsid w:val="00427A8C"/>
    <w:rsid w:val="0043176D"/>
    <w:rsid w:val="00442532"/>
    <w:rsid w:val="00442F34"/>
    <w:rsid w:val="00445CD8"/>
    <w:rsid w:val="00446752"/>
    <w:rsid w:val="00446861"/>
    <w:rsid w:val="004552CB"/>
    <w:rsid w:val="004569CB"/>
    <w:rsid w:val="00461403"/>
    <w:rsid w:val="00463A3F"/>
    <w:rsid w:val="00463EF6"/>
    <w:rsid w:val="00471410"/>
    <w:rsid w:val="00472A9D"/>
    <w:rsid w:val="00472E80"/>
    <w:rsid w:val="00472F3F"/>
    <w:rsid w:val="00476CF4"/>
    <w:rsid w:val="00480CA0"/>
    <w:rsid w:val="004840F5"/>
    <w:rsid w:val="00485DDC"/>
    <w:rsid w:val="00490749"/>
    <w:rsid w:val="00491F23"/>
    <w:rsid w:val="004938E3"/>
    <w:rsid w:val="00497598"/>
    <w:rsid w:val="00497D26"/>
    <w:rsid w:val="004A006A"/>
    <w:rsid w:val="004A15A6"/>
    <w:rsid w:val="004A36D6"/>
    <w:rsid w:val="004A47E7"/>
    <w:rsid w:val="004B252E"/>
    <w:rsid w:val="004B6A04"/>
    <w:rsid w:val="004C7119"/>
    <w:rsid w:val="004C785C"/>
    <w:rsid w:val="004D0157"/>
    <w:rsid w:val="004D0C4A"/>
    <w:rsid w:val="004D14DB"/>
    <w:rsid w:val="004E385B"/>
    <w:rsid w:val="004F0D55"/>
    <w:rsid w:val="004F2030"/>
    <w:rsid w:val="004F261E"/>
    <w:rsid w:val="004F4535"/>
    <w:rsid w:val="004F5CFB"/>
    <w:rsid w:val="004F6823"/>
    <w:rsid w:val="004F685E"/>
    <w:rsid w:val="00504850"/>
    <w:rsid w:val="005057DB"/>
    <w:rsid w:val="00505807"/>
    <w:rsid w:val="00506685"/>
    <w:rsid w:val="00510AD6"/>
    <w:rsid w:val="005149C0"/>
    <w:rsid w:val="00514D2A"/>
    <w:rsid w:val="00516E75"/>
    <w:rsid w:val="00522954"/>
    <w:rsid w:val="005248FE"/>
    <w:rsid w:val="00525560"/>
    <w:rsid w:val="00525BB8"/>
    <w:rsid w:val="0053348D"/>
    <w:rsid w:val="0053428B"/>
    <w:rsid w:val="00537418"/>
    <w:rsid w:val="00540C57"/>
    <w:rsid w:val="00541248"/>
    <w:rsid w:val="00542DC1"/>
    <w:rsid w:val="00543C90"/>
    <w:rsid w:val="00546B1E"/>
    <w:rsid w:val="00547E23"/>
    <w:rsid w:val="00556106"/>
    <w:rsid w:val="005574A8"/>
    <w:rsid w:val="0057341D"/>
    <w:rsid w:val="00574231"/>
    <w:rsid w:val="005762CF"/>
    <w:rsid w:val="005815C8"/>
    <w:rsid w:val="00585A86"/>
    <w:rsid w:val="005901D1"/>
    <w:rsid w:val="0059234A"/>
    <w:rsid w:val="00595194"/>
    <w:rsid w:val="005A0B88"/>
    <w:rsid w:val="005B3E9D"/>
    <w:rsid w:val="005B52FA"/>
    <w:rsid w:val="005C0BFF"/>
    <w:rsid w:val="005C15CA"/>
    <w:rsid w:val="005C59D9"/>
    <w:rsid w:val="005D5DBE"/>
    <w:rsid w:val="005D7106"/>
    <w:rsid w:val="005D75F9"/>
    <w:rsid w:val="005F36B5"/>
    <w:rsid w:val="005F3C19"/>
    <w:rsid w:val="00602FA8"/>
    <w:rsid w:val="006068BA"/>
    <w:rsid w:val="00607254"/>
    <w:rsid w:val="00611719"/>
    <w:rsid w:val="00612271"/>
    <w:rsid w:val="00612918"/>
    <w:rsid w:val="00613D33"/>
    <w:rsid w:val="00614A3F"/>
    <w:rsid w:val="006164F0"/>
    <w:rsid w:val="00616F34"/>
    <w:rsid w:val="00627D58"/>
    <w:rsid w:val="00631E26"/>
    <w:rsid w:val="00641927"/>
    <w:rsid w:val="00642308"/>
    <w:rsid w:val="00644343"/>
    <w:rsid w:val="006454FD"/>
    <w:rsid w:val="006549B3"/>
    <w:rsid w:val="0066412B"/>
    <w:rsid w:val="00664CA7"/>
    <w:rsid w:val="006655EB"/>
    <w:rsid w:val="006672FB"/>
    <w:rsid w:val="00667E46"/>
    <w:rsid w:val="006737EF"/>
    <w:rsid w:val="00682D98"/>
    <w:rsid w:val="00683B39"/>
    <w:rsid w:val="00686D55"/>
    <w:rsid w:val="006876A8"/>
    <w:rsid w:val="00687962"/>
    <w:rsid w:val="006879E7"/>
    <w:rsid w:val="00694A7C"/>
    <w:rsid w:val="006A39A8"/>
    <w:rsid w:val="006A3D7D"/>
    <w:rsid w:val="006B1F3C"/>
    <w:rsid w:val="006B2281"/>
    <w:rsid w:val="006D1CD3"/>
    <w:rsid w:val="006D280F"/>
    <w:rsid w:val="006D2A63"/>
    <w:rsid w:val="006E2FA3"/>
    <w:rsid w:val="006F5F8C"/>
    <w:rsid w:val="006F70CA"/>
    <w:rsid w:val="00700B12"/>
    <w:rsid w:val="007207C8"/>
    <w:rsid w:val="00720D9D"/>
    <w:rsid w:val="00726A9E"/>
    <w:rsid w:val="0072718C"/>
    <w:rsid w:val="00730B2E"/>
    <w:rsid w:val="0074147A"/>
    <w:rsid w:val="00742160"/>
    <w:rsid w:val="007544E4"/>
    <w:rsid w:val="00761430"/>
    <w:rsid w:val="007619D9"/>
    <w:rsid w:val="007644A9"/>
    <w:rsid w:val="00765DF5"/>
    <w:rsid w:val="00766D08"/>
    <w:rsid w:val="00767C81"/>
    <w:rsid w:val="00770310"/>
    <w:rsid w:val="007724FC"/>
    <w:rsid w:val="00775BDA"/>
    <w:rsid w:val="00780810"/>
    <w:rsid w:val="00784C7F"/>
    <w:rsid w:val="0078575F"/>
    <w:rsid w:val="007859FA"/>
    <w:rsid w:val="0078607A"/>
    <w:rsid w:val="00791F89"/>
    <w:rsid w:val="007A0DCC"/>
    <w:rsid w:val="007A177A"/>
    <w:rsid w:val="007A2CF8"/>
    <w:rsid w:val="007A39E3"/>
    <w:rsid w:val="007A50FB"/>
    <w:rsid w:val="007A6816"/>
    <w:rsid w:val="007A6E3C"/>
    <w:rsid w:val="007B139F"/>
    <w:rsid w:val="007B1969"/>
    <w:rsid w:val="007B38C0"/>
    <w:rsid w:val="007C185E"/>
    <w:rsid w:val="007C5DF9"/>
    <w:rsid w:val="007C5E28"/>
    <w:rsid w:val="007C79E1"/>
    <w:rsid w:val="007D4065"/>
    <w:rsid w:val="007D4E76"/>
    <w:rsid w:val="007D7561"/>
    <w:rsid w:val="007E0181"/>
    <w:rsid w:val="007E1204"/>
    <w:rsid w:val="007E3604"/>
    <w:rsid w:val="007E7A0A"/>
    <w:rsid w:val="007F0E9C"/>
    <w:rsid w:val="007F1A66"/>
    <w:rsid w:val="007F3753"/>
    <w:rsid w:val="007F6B8C"/>
    <w:rsid w:val="00801121"/>
    <w:rsid w:val="00802723"/>
    <w:rsid w:val="008038DB"/>
    <w:rsid w:val="008113A0"/>
    <w:rsid w:val="008125EF"/>
    <w:rsid w:val="00814F35"/>
    <w:rsid w:val="008161F6"/>
    <w:rsid w:val="00817B4F"/>
    <w:rsid w:val="00821C42"/>
    <w:rsid w:val="00824793"/>
    <w:rsid w:val="00824BD1"/>
    <w:rsid w:val="0082678A"/>
    <w:rsid w:val="00835A05"/>
    <w:rsid w:val="008364C0"/>
    <w:rsid w:val="00837AC3"/>
    <w:rsid w:val="0084196F"/>
    <w:rsid w:val="008461E2"/>
    <w:rsid w:val="00850ED0"/>
    <w:rsid w:val="008560DD"/>
    <w:rsid w:val="00860027"/>
    <w:rsid w:val="00861A3D"/>
    <w:rsid w:val="0086331E"/>
    <w:rsid w:val="00865854"/>
    <w:rsid w:val="00871368"/>
    <w:rsid w:val="00874A55"/>
    <w:rsid w:val="0087670D"/>
    <w:rsid w:val="0087672C"/>
    <w:rsid w:val="00876B29"/>
    <w:rsid w:val="00877165"/>
    <w:rsid w:val="0087754F"/>
    <w:rsid w:val="0088010D"/>
    <w:rsid w:val="0088036B"/>
    <w:rsid w:val="00883B20"/>
    <w:rsid w:val="008865C5"/>
    <w:rsid w:val="008905E0"/>
    <w:rsid w:val="00891A13"/>
    <w:rsid w:val="0089284D"/>
    <w:rsid w:val="00895418"/>
    <w:rsid w:val="008A0C13"/>
    <w:rsid w:val="008A10EB"/>
    <w:rsid w:val="008A51A5"/>
    <w:rsid w:val="008B0B8E"/>
    <w:rsid w:val="008B298E"/>
    <w:rsid w:val="008B337B"/>
    <w:rsid w:val="008B7D4D"/>
    <w:rsid w:val="008C6E78"/>
    <w:rsid w:val="008D09C2"/>
    <w:rsid w:val="008D5946"/>
    <w:rsid w:val="008D79C1"/>
    <w:rsid w:val="008E34AF"/>
    <w:rsid w:val="008E60B4"/>
    <w:rsid w:val="008F4366"/>
    <w:rsid w:val="008F47C9"/>
    <w:rsid w:val="008F68B2"/>
    <w:rsid w:val="0090019A"/>
    <w:rsid w:val="0090168D"/>
    <w:rsid w:val="009028B3"/>
    <w:rsid w:val="00902C89"/>
    <w:rsid w:val="009041C1"/>
    <w:rsid w:val="009142E1"/>
    <w:rsid w:val="0092083B"/>
    <w:rsid w:val="00924CBC"/>
    <w:rsid w:val="009269D7"/>
    <w:rsid w:val="00930DFF"/>
    <w:rsid w:val="00933EFA"/>
    <w:rsid w:val="009364BB"/>
    <w:rsid w:val="00940DF7"/>
    <w:rsid w:val="00946E5D"/>
    <w:rsid w:val="0095176D"/>
    <w:rsid w:val="00952B66"/>
    <w:rsid w:val="00953242"/>
    <w:rsid w:val="0095605A"/>
    <w:rsid w:val="00957088"/>
    <w:rsid w:val="009603C0"/>
    <w:rsid w:val="00961FBA"/>
    <w:rsid w:val="0096309B"/>
    <w:rsid w:val="00964070"/>
    <w:rsid w:val="00964475"/>
    <w:rsid w:val="009652F8"/>
    <w:rsid w:val="00966AE6"/>
    <w:rsid w:val="00972B89"/>
    <w:rsid w:val="00975C4D"/>
    <w:rsid w:val="0097602E"/>
    <w:rsid w:val="00976D39"/>
    <w:rsid w:val="00981799"/>
    <w:rsid w:val="00983687"/>
    <w:rsid w:val="00990216"/>
    <w:rsid w:val="00990873"/>
    <w:rsid w:val="00994727"/>
    <w:rsid w:val="00995046"/>
    <w:rsid w:val="009A1B49"/>
    <w:rsid w:val="009A39BA"/>
    <w:rsid w:val="009A423C"/>
    <w:rsid w:val="009B055D"/>
    <w:rsid w:val="009B15E7"/>
    <w:rsid w:val="009B739E"/>
    <w:rsid w:val="009C10A3"/>
    <w:rsid w:val="009C27C6"/>
    <w:rsid w:val="009C3410"/>
    <w:rsid w:val="009C3597"/>
    <w:rsid w:val="009C3B7E"/>
    <w:rsid w:val="009D3D9A"/>
    <w:rsid w:val="009D7055"/>
    <w:rsid w:val="009E1256"/>
    <w:rsid w:val="009E4EB1"/>
    <w:rsid w:val="009E7589"/>
    <w:rsid w:val="009F1BD6"/>
    <w:rsid w:val="009F2682"/>
    <w:rsid w:val="009F33C7"/>
    <w:rsid w:val="009F447F"/>
    <w:rsid w:val="009F63E1"/>
    <w:rsid w:val="00A02330"/>
    <w:rsid w:val="00A03407"/>
    <w:rsid w:val="00A037AE"/>
    <w:rsid w:val="00A04458"/>
    <w:rsid w:val="00A12B2C"/>
    <w:rsid w:val="00A133D9"/>
    <w:rsid w:val="00A13C04"/>
    <w:rsid w:val="00A14784"/>
    <w:rsid w:val="00A1750C"/>
    <w:rsid w:val="00A17997"/>
    <w:rsid w:val="00A248BB"/>
    <w:rsid w:val="00A25465"/>
    <w:rsid w:val="00A31CBA"/>
    <w:rsid w:val="00A33482"/>
    <w:rsid w:val="00A337E0"/>
    <w:rsid w:val="00A35EAB"/>
    <w:rsid w:val="00A57543"/>
    <w:rsid w:val="00A609D6"/>
    <w:rsid w:val="00A60A23"/>
    <w:rsid w:val="00A64BD6"/>
    <w:rsid w:val="00A64CA4"/>
    <w:rsid w:val="00A67374"/>
    <w:rsid w:val="00A705D2"/>
    <w:rsid w:val="00A71C09"/>
    <w:rsid w:val="00A82A94"/>
    <w:rsid w:val="00A82C85"/>
    <w:rsid w:val="00A832E1"/>
    <w:rsid w:val="00A941E9"/>
    <w:rsid w:val="00A94A76"/>
    <w:rsid w:val="00A958F2"/>
    <w:rsid w:val="00A96E63"/>
    <w:rsid w:val="00AA5475"/>
    <w:rsid w:val="00AA6C36"/>
    <w:rsid w:val="00AB0CEC"/>
    <w:rsid w:val="00AB2956"/>
    <w:rsid w:val="00AB7B4A"/>
    <w:rsid w:val="00AC4059"/>
    <w:rsid w:val="00AC6877"/>
    <w:rsid w:val="00AD3AAF"/>
    <w:rsid w:val="00AD3EB9"/>
    <w:rsid w:val="00AD42F2"/>
    <w:rsid w:val="00AE29EA"/>
    <w:rsid w:val="00AE2DA9"/>
    <w:rsid w:val="00AE43C2"/>
    <w:rsid w:val="00AE5831"/>
    <w:rsid w:val="00AF0853"/>
    <w:rsid w:val="00AF3891"/>
    <w:rsid w:val="00AF5BE0"/>
    <w:rsid w:val="00B00457"/>
    <w:rsid w:val="00B00918"/>
    <w:rsid w:val="00B01CEE"/>
    <w:rsid w:val="00B023ED"/>
    <w:rsid w:val="00B03792"/>
    <w:rsid w:val="00B05B9A"/>
    <w:rsid w:val="00B13248"/>
    <w:rsid w:val="00B137FF"/>
    <w:rsid w:val="00B164D8"/>
    <w:rsid w:val="00B24203"/>
    <w:rsid w:val="00B2668B"/>
    <w:rsid w:val="00B300E8"/>
    <w:rsid w:val="00B3176F"/>
    <w:rsid w:val="00B34BCF"/>
    <w:rsid w:val="00B36CE8"/>
    <w:rsid w:val="00B370F1"/>
    <w:rsid w:val="00B44EFF"/>
    <w:rsid w:val="00B468C5"/>
    <w:rsid w:val="00B47D67"/>
    <w:rsid w:val="00B47FC7"/>
    <w:rsid w:val="00B511D3"/>
    <w:rsid w:val="00B51847"/>
    <w:rsid w:val="00B533A1"/>
    <w:rsid w:val="00B5372D"/>
    <w:rsid w:val="00B53ABD"/>
    <w:rsid w:val="00B5512E"/>
    <w:rsid w:val="00B6038B"/>
    <w:rsid w:val="00B6274F"/>
    <w:rsid w:val="00B62F31"/>
    <w:rsid w:val="00B7023D"/>
    <w:rsid w:val="00B761EC"/>
    <w:rsid w:val="00B83608"/>
    <w:rsid w:val="00B84207"/>
    <w:rsid w:val="00B84C44"/>
    <w:rsid w:val="00B86941"/>
    <w:rsid w:val="00B87A2C"/>
    <w:rsid w:val="00B90A6B"/>
    <w:rsid w:val="00B91231"/>
    <w:rsid w:val="00B91B9C"/>
    <w:rsid w:val="00B92793"/>
    <w:rsid w:val="00B94D0F"/>
    <w:rsid w:val="00B96094"/>
    <w:rsid w:val="00BA24D1"/>
    <w:rsid w:val="00BA5868"/>
    <w:rsid w:val="00BB1E9D"/>
    <w:rsid w:val="00BC15D5"/>
    <w:rsid w:val="00BC2E3B"/>
    <w:rsid w:val="00BC3D5E"/>
    <w:rsid w:val="00BC4FAA"/>
    <w:rsid w:val="00BC53DB"/>
    <w:rsid w:val="00BC6216"/>
    <w:rsid w:val="00BD178A"/>
    <w:rsid w:val="00BD495E"/>
    <w:rsid w:val="00BD4FDB"/>
    <w:rsid w:val="00BE2A79"/>
    <w:rsid w:val="00BE5EB8"/>
    <w:rsid w:val="00BF09C2"/>
    <w:rsid w:val="00BF616D"/>
    <w:rsid w:val="00BF7177"/>
    <w:rsid w:val="00C0457A"/>
    <w:rsid w:val="00C07DE8"/>
    <w:rsid w:val="00C10751"/>
    <w:rsid w:val="00C15482"/>
    <w:rsid w:val="00C15AD5"/>
    <w:rsid w:val="00C21BF6"/>
    <w:rsid w:val="00C21C2B"/>
    <w:rsid w:val="00C22909"/>
    <w:rsid w:val="00C27C3B"/>
    <w:rsid w:val="00C30BD1"/>
    <w:rsid w:val="00C326A5"/>
    <w:rsid w:val="00C33D89"/>
    <w:rsid w:val="00C33FB9"/>
    <w:rsid w:val="00C34200"/>
    <w:rsid w:val="00C37361"/>
    <w:rsid w:val="00C40457"/>
    <w:rsid w:val="00C431B7"/>
    <w:rsid w:val="00C4340D"/>
    <w:rsid w:val="00C4592B"/>
    <w:rsid w:val="00C52FFF"/>
    <w:rsid w:val="00C54260"/>
    <w:rsid w:val="00C60BCF"/>
    <w:rsid w:val="00C614F0"/>
    <w:rsid w:val="00C6169F"/>
    <w:rsid w:val="00C6179E"/>
    <w:rsid w:val="00C704C1"/>
    <w:rsid w:val="00C71AD5"/>
    <w:rsid w:val="00C71F73"/>
    <w:rsid w:val="00C76D5E"/>
    <w:rsid w:val="00C80104"/>
    <w:rsid w:val="00C8037C"/>
    <w:rsid w:val="00C818B3"/>
    <w:rsid w:val="00C825C3"/>
    <w:rsid w:val="00C8387D"/>
    <w:rsid w:val="00C846C9"/>
    <w:rsid w:val="00C87789"/>
    <w:rsid w:val="00CA27DA"/>
    <w:rsid w:val="00CA358B"/>
    <w:rsid w:val="00CA5FCA"/>
    <w:rsid w:val="00CA640B"/>
    <w:rsid w:val="00CB16B1"/>
    <w:rsid w:val="00CB24C1"/>
    <w:rsid w:val="00CB3368"/>
    <w:rsid w:val="00CB436F"/>
    <w:rsid w:val="00CC5A2B"/>
    <w:rsid w:val="00CC7BFE"/>
    <w:rsid w:val="00CD0196"/>
    <w:rsid w:val="00CD0EE9"/>
    <w:rsid w:val="00CD4093"/>
    <w:rsid w:val="00CE20A8"/>
    <w:rsid w:val="00CE33CC"/>
    <w:rsid w:val="00CE3608"/>
    <w:rsid w:val="00CE5DB9"/>
    <w:rsid w:val="00CF19A6"/>
    <w:rsid w:val="00CF31A9"/>
    <w:rsid w:val="00D025D6"/>
    <w:rsid w:val="00D07F3A"/>
    <w:rsid w:val="00D13403"/>
    <w:rsid w:val="00D134F1"/>
    <w:rsid w:val="00D210B0"/>
    <w:rsid w:val="00D23244"/>
    <w:rsid w:val="00D24D04"/>
    <w:rsid w:val="00D325CF"/>
    <w:rsid w:val="00D329E8"/>
    <w:rsid w:val="00D33A67"/>
    <w:rsid w:val="00D35776"/>
    <w:rsid w:val="00D3787C"/>
    <w:rsid w:val="00D37F51"/>
    <w:rsid w:val="00D414F6"/>
    <w:rsid w:val="00D43B03"/>
    <w:rsid w:val="00D46403"/>
    <w:rsid w:val="00D4667B"/>
    <w:rsid w:val="00D46D4F"/>
    <w:rsid w:val="00D51510"/>
    <w:rsid w:val="00D51A93"/>
    <w:rsid w:val="00D56EDD"/>
    <w:rsid w:val="00D5705B"/>
    <w:rsid w:val="00D6242C"/>
    <w:rsid w:val="00D72971"/>
    <w:rsid w:val="00D832FC"/>
    <w:rsid w:val="00D83DEE"/>
    <w:rsid w:val="00D84B57"/>
    <w:rsid w:val="00D84F96"/>
    <w:rsid w:val="00D852AB"/>
    <w:rsid w:val="00D9769B"/>
    <w:rsid w:val="00D97C2C"/>
    <w:rsid w:val="00DA10B2"/>
    <w:rsid w:val="00DA1EF4"/>
    <w:rsid w:val="00DA2D1C"/>
    <w:rsid w:val="00DA669A"/>
    <w:rsid w:val="00DA7771"/>
    <w:rsid w:val="00DA7A37"/>
    <w:rsid w:val="00DC1211"/>
    <w:rsid w:val="00DC659F"/>
    <w:rsid w:val="00DC7094"/>
    <w:rsid w:val="00DC7580"/>
    <w:rsid w:val="00DD2F14"/>
    <w:rsid w:val="00DD3E97"/>
    <w:rsid w:val="00DD44C8"/>
    <w:rsid w:val="00DD7664"/>
    <w:rsid w:val="00DF4A4E"/>
    <w:rsid w:val="00DF5891"/>
    <w:rsid w:val="00DF7BAD"/>
    <w:rsid w:val="00DF7EF4"/>
    <w:rsid w:val="00E014DD"/>
    <w:rsid w:val="00E024CF"/>
    <w:rsid w:val="00E0773E"/>
    <w:rsid w:val="00E114E6"/>
    <w:rsid w:val="00E14C5E"/>
    <w:rsid w:val="00E21CA6"/>
    <w:rsid w:val="00E226C1"/>
    <w:rsid w:val="00E23468"/>
    <w:rsid w:val="00E32BAC"/>
    <w:rsid w:val="00E35C91"/>
    <w:rsid w:val="00E370B6"/>
    <w:rsid w:val="00E42BAB"/>
    <w:rsid w:val="00E4612B"/>
    <w:rsid w:val="00E46685"/>
    <w:rsid w:val="00E52151"/>
    <w:rsid w:val="00E5314E"/>
    <w:rsid w:val="00E6589C"/>
    <w:rsid w:val="00E70853"/>
    <w:rsid w:val="00E744BB"/>
    <w:rsid w:val="00E82F5A"/>
    <w:rsid w:val="00E832C7"/>
    <w:rsid w:val="00E87DF7"/>
    <w:rsid w:val="00E9132A"/>
    <w:rsid w:val="00E93A5C"/>
    <w:rsid w:val="00E97134"/>
    <w:rsid w:val="00E97EB7"/>
    <w:rsid w:val="00EA1556"/>
    <w:rsid w:val="00EA1E89"/>
    <w:rsid w:val="00EA366A"/>
    <w:rsid w:val="00EA587E"/>
    <w:rsid w:val="00EA63BF"/>
    <w:rsid w:val="00EA7DA1"/>
    <w:rsid w:val="00EA7E51"/>
    <w:rsid w:val="00EB4D0C"/>
    <w:rsid w:val="00EB5319"/>
    <w:rsid w:val="00EC11F2"/>
    <w:rsid w:val="00EC22A0"/>
    <w:rsid w:val="00EC3497"/>
    <w:rsid w:val="00EC3E02"/>
    <w:rsid w:val="00EC7C28"/>
    <w:rsid w:val="00ED0C53"/>
    <w:rsid w:val="00ED1F2D"/>
    <w:rsid w:val="00EE2475"/>
    <w:rsid w:val="00EE4C63"/>
    <w:rsid w:val="00EF3061"/>
    <w:rsid w:val="00EF36E3"/>
    <w:rsid w:val="00EF3B1E"/>
    <w:rsid w:val="00F01561"/>
    <w:rsid w:val="00F03D96"/>
    <w:rsid w:val="00F03F5C"/>
    <w:rsid w:val="00F044B0"/>
    <w:rsid w:val="00F048EE"/>
    <w:rsid w:val="00F05C48"/>
    <w:rsid w:val="00F062D4"/>
    <w:rsid w:val="00F06C45"/>
    <w:rsid w:val="00F107E0"/>
    <w:rsid w:val="00F10E73"/>
    <w:rsid w:val="00F1466C"/>
    <w:rsid w:val="00F14AEA"/>
    <w:rsid w:val="00F151EA"/>
    <w:rsid w:val="00F17D70"/>
    <w:rsid w:val="00F230F2"/>
    <w:rsid w:val="00F273B8"/>
    <w:rsid w:val="00F31CC7"/>
    <w:rsid w:val="00F32A57"/>
    <w:rsid w:val="00F33D8D"/>
    <w:rsid w:val="00F34C81"/>
    <w:rsid w:val="00F36DCC"/>
    <w:rsid w:val="00F37D8C"/>
    <w:rsid w:val="00F4102D"/>
    <w:rsid w:val="00F41804"/>
    <w:rsid w:val="00F44822"/>
    <w:rsid w:val="00F44C05"/>
    <w:rsid w:val="00F44C2E"/>
    <w:rsid w:val="00F459C4"/>
    <w:rsid w:val="00F4691E"/>
    <w:rsid w:val="00F551A6"/>
    <w:rsid w:val="00F61D3C"/>
    <w:rsid w:val="00F625E4"/>
    <w:rsid w:val="00F66851"/>
    <w:rsid w:val="00F66C7F"/>
    <w:rsid w:val="00F73F3D"/>
    <w:rsid w:val="00F74A72"/>
    <w:rsid w:val="00F80088"/>
    <w:rsid w:val="00F90175"/>
    <w:rsid w:val="00F90EBA"/>
    <w:rsid w:val="00F91DA8"/>
    <w:rsid w:val="00F924EA"/>
    <w:rsid w:val="00F93D84"/>
    <w:rsid w:val="00F95A21"/>
    <w:rsid w:val="00FA0E07"/>
    <w:rsid w:val="00FA5B21"/>
    <w:rsid w:val="00FB41C8"/>
    <w:rsid w:val="00FC1585"/>
    <w:rsid w:val="00FC20AE"/>
    <w:rsid w:val="00FC3406"/>
    <w:rsid w:val="00FC4636"/>
    <w:rsid w:val="00FD24FE"/>
    <w:rsid w:val="00FD2C68"/>
    <w:rsid w:val="00FD531A"/>
    <w:rsid w:val="00FD66A0"/>
    <w:rsid w:val="00FD6B39"/>
    <w:rsid w:val="00FE6C15"/>
    <w:rsid w:val="00FE7CDD"/>
    <w:rsid w:val="00FF6AC0"/>
    <w:rsid w:val="022A510C"/>
    <w:rsid w:val="08B66D77"/>
    <w:rsid w:val="0D797C11"/>
    <w:rsid w:val="0D899B55"/>
    <w:rsid w:val="0EE74C3A"/>
    <w:rsid w:val="18697F68"/>
    <w:rsid w:val="1B21AAE2"/>
    <w:rsid w:val="1DE83934"/>
    <w:rsid w:val="1E2D9946"/>
    <w:rsid w:val="2185619C"/>
    <w:rsid w:val="2417FE29"/>
    <w:rsid w:val="3396A8D3"/>
    <w:rsid w:val="388CA94D"/>
    <w:rsid w:val="3AA7FDF3"/>
    <w:rsid w:val="3D1A5428"/>
    <w:rsid w:val="4217A2FC"/>
    <w:rsid w:val="468EF1B6"/>
    <w:rsid w:val="516D2BB3"/>
    <w:rsid w:val="58074A42"/>
    <w:rsid w:val="592ACFC6"/>
    <w:rsid w:val="5A3EC10E"/>
    <w:rsid w:val="5A4ED7BF"/>
    <w:rsid w:val="5A5D0259"/>
    <w:rsid w:val="5B274852"/>
    <w:rsid w:val="6999822A"/>
    <w:rsid w:val="69E8A89A"/>
    <w:rsid w:val="6AA492FF"/>
    <w:rsid w:val="6BC09C73"/>
    <w:rsid w:val="6BC7A942"/>
    <w:rsid w:val="6C654EBF"/>
    <w:rsid w:val="6F1722D8"/>
    <w:rsid w:val="74DCAFCA"/>
    <w:rsid w:val="7823395C"/>
    <w:rsid w:val="7A7CA61E"/>
    <w:rsid w:val="7C35DE0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1111"/>
  <w15:docId w15:val="{5461AA36-8339-4781-B5F9-1A5D88B4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343"/>
    <w:pPr>
      <w:spacing w:before="0" w:after="0" w:line="240" w:lineRule="auto"/>
      <w:jc w:val="both"/>
    </w:pPr>
    <w:rPr>
      <w:color w:val="004440"/>
      <w:sz w:val="20"/>
      <w:szCs w:val="20"/>
    </w:rPr>
  </w:style>
  <w:style w:type="paragraph" w:styleId="Heading1">
    <w:name w:val="heading 1"/>
    <w:basedOn w:val="Normal"/>
    <w:next w:val="Normal"/>
    <w:link w:val="Heading1Char"/>
    <w:uiPriority w:val="9"/>
    <w:qFormat/>
    <w:rsid w:val="00C54260"/>
    <w:pPr>
      <w:numPr>
        <w:numId w:val="1"/>
      </w:numPr>
      <w:outlineLvl w:val="0"/>
    </w:pPr>
    <w:rPr>
      <w:b/>
      <w:bCs/>
      <w:caps/>
      <w:color w:val="FFFFFF" w:themeColor="background1"/>
      <w:spacing w:val="15"/>
      <w:sz w:val="22"/>
      <w:szCs w:val="22"/>
    </w:rPr>
  </w:style>
  <w:style w:type="paragraph" w:styleId="Heading2">
    <w:name w:val="heading 2"/>
    <w:basedOn w:val="Normal"/>
    <w:next w:val="Normal"/>
    <w:link w:val="Heading2Char"/>
    <w:autoRedefine/>
    <w:uiPriority w:val="9"/>
    <w:unhideWhenUsed/>
    <w:qFormat/>
    <w:rsid w:val="00AD42F2"/>
    <w:pPr>
      <w:numPr>
        <w:ilvl w:val="1"/>
        <w:numId w:val="1"/>
      </w:numPr>
      <w:ind w:left="1003" w:hanging="578"/>
      <w:outlineLvl w:val="1"/>
    </w:pPr>
    <w:rPr>
      <w:caps/>
      <w:spacing w:val="15"/>
      <w:sz w:val="22"/>
      <w:szCs w:val="22"/>
      <w:lang w:val="nl-BE"/>
    </w:rPr>
  </w:style>
  <w:style w:type="paragraph" w:styleId="Heading3">
    <w:name w:val="heading 3"/>
    <w:basedOn w:val="Normal"/>
    <w:next w:val="Normal"/>
    <w:link w:val="Heading3Char"/>
    <w:uiPriority w:val="9"/>
    <w:unhideWhenUsed/>
    <w:qFormat/>
    <w:rsid w:val="00C8037C"/>
    <w:pPr>
      <w:numPr>
        <w:ilvl w:val="2"/>
        <w:numId w:val="1"/>
      </w:numPr>
      <w:pBdr>
        <w:top w:val="single" w:sz="6" w:space="2" w:color="727CA3" w:themeColor="accent1"/>
        <w:left w:val="single" w:sz="6" w:space="2" w:color="727CA3" w:themeColor="accent1"/>
      </w:pBdr>
      <w:spacing w:before="300"/>
      <w:outlineLvl w:val="2"/>
    </w:pPr>
    <w:rPr>
      <w:caps/>
      <w:color w:val="363C53" w:themeColor="accent1" w:themeShade="7F"/>
      <w:spacing w:val="15"/>
      <w:sz w:val="22"/>
      <w:szCs w:val="22"/>
    </w:rPr>
  </w:style>
  <w:style w:type="paragraph" w:styleId="Heading4">
    <w:name w:val="heading 4"/>
    <w:basedOn w:val="Normal"/>
    <w:next w:val="Normal"/>
    <w:link w:val="Heading4Char"/>
    <w:uiPriority w:val="9"/>
    <w:unhideWhenUsed/>
    <w:qFormat/>
    <w:rsid w:val="00C8037C"/>
    <w:pPr>
      <w:numPr>
        <w:ilvl w:val="3"/>
        <w:numId w:val="1"/>
      </w:numPr>
      <w:pBdr>
        <w:top w:val="dotted" w:sz="6" w:space="2" w:color="727CA3" w:themeColor="accent1"/>
        <w:left w:val="dotted" w:sz="6" w:space="2" w:color="727CA3" w:themeColor="accent1"/>
      </w:pBdr>
      <w:spacing w:before="300"/>
      <w:outlineLvl w:val="3"/>
    </w:pPr>
    <w:rPr>
      <w:caps/>
      <w:color w:val="525A7D" w:themeColor="accent1" w:themeShade="BF"/>
      <w:spacing w:val="10"/>
      <w:sz w:val="22"/>
      <w:szCs w:val="22"/>
    </w:rPr>
  </w:style>
  <w:style w:type="paragraph" w:styleId="Heading5">
    <w:name w:val="heading 5"/>
    <w:basedOn w:val="Normal"/>
    <w:next w:val="Normal"/>
    <w:link w:val="Heading5Char"/>
    <w:uiPriority w:val="9"/>
    <w:semiHidden/>
    <w:unhideWhenUsed/>
    <w:qFormat/>
    <w:rsid w:val="00C8037C"/>
    <w:pPr>
      <w:numPr>
        <w:ilvl w:val="4"/>
        <w:numId w:val="1"/>
      </w:numPr>
      <w:pBdr>
        <w:bottom w:val="single" w:sz="6" w:space="1" w:color="727CA3" w:themeColor="accent1"/>
      </w:pBdr>
      <w:spacing w:before="300"/>
      <w:outlineLvl w:val="4"/>
    </w:pPr>
    <w:rPr>
      <w:caps/>
      <w:color w:val="525A7D" w:themeColor="accent1" w:themeShade="BF"/>
      <w:spacing w:val="10"/>
      <w:sz w:val="22"/>
      <w:szCs w:val="22"/>
    </w:rPr>
  </w:style>
  <w:style w:type="paragraph" w:styleId="Heading6">
    <w:name w:val="heading 6"/>
    <w:basedOn w:val="Normal"/>
    <w:next w:val="Normal"/>
    <w:link w:val="Heading6Char"/>
    <w:uiPriority w:val="9"/>
    <w:semiHidden/>
    <w:unhideWhenUsed/>
    <w:qFormat/>
    <w:rsid w:val="00C8037C"/>
    <w:pPr>
      <w:numPr>
        <w:ilvl w:val="5"/>
        <w:numId w:val="1"/>
      </w:numPr>
      <w:pBdr>
        <w:bottom w:val="dotted" w:sz="6" w:space="1" w:color="727CA3" w:themeColor="accent1"/>
      </w:pBdr>
      <w:spacing w:before="300"/>
      <w:outlineLvl w:val="5"/>
    </w:pPr>
    <w:rPr>
      <w:caps/>
      <w:color w:val="525A7D" w:themeColor="accent1" w:themeShade="BF"/>
      <w:spacing w:val="10"/>
      <w:sz w:val="22"/>
      <w:szCs w:val="22"/>
    </w:rPr>
  </w:style>
  <w:style w:type="paragraph" w:styleId="Heading7">
    <w:name w:val="heading 7"/>
    <w:basedOn w:val="Normal"/>
    <w:next w:val="Normal"/>
    <w:link w:val="Heading7Char"/>
    <w:uiPriority w:val="9"/>
    <w:semiHidden/>
    <w:unhideWhenUsed/>
    <w:qFormat/>
    <w:rsid w:val="00C8037C"/>
    <w:pPr>
      <w:numPr>
        <w:ilvl w:val="6"/>
        <w:numId w:val="1"/>
      </w:numPr>
      <w:spacing w:before="300"/>
      <w:outlineLvl w:val="6"/>
    </w:pPr>
    <w:rPr>
      <w:caps/>
      <w:color w:val="525A7D" w:themeColor="accent1" w:themeShade="BF"/>
      <w:spacing w:val="10"/>
      <w:sz w:val="22"/>
      <w:szCs w:val="22"/>
    </w:rPr>
  </w:style>
  <w:style w:type="paragraph" w:styleId="Heading8">
    <w:name w:val="heading 8"/>
    <w:basedOn w:val="Normal"/>
    <w:next w:val="Normal"/>
    <w:link w:val="Heading8Char"/>
    <w:uiPriority w:val="9"/>
    <w:semiHidden/>
    <w:unhideWhenUsed/>
    <w:qFormat/>
    <w:rsid w:val="00C8037C"/>
    <w:pPr>
      <w:numPr>
        <w:ilvl w:val="7"/>
        <w:numId w:val="1"/>
      </w:num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C8037C"/>
    <w:pPr>
      <w:numPr>
        <w:ilvl w:val="8"/>
        <w:numId w:val="1"/>
      </w:num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260"/>
    <w:rPr>
      <w:b/>
      <w:bCs/>
      <w:caps/>
      <w:color w:val="FFFFFF" w:themeColor="background1"/>
      <w:spacing w:val="15"/>
    </w:rPr>
  </w:style>
  <w:style w:type="paragraph" w:styleId="Title">
    <w:name w:val="Title"/>
    <w:basedOn w:val="Normal"/>
    <w:next w:val="Normal"/>
    <w:link w:val="TitleChar"/>
    <w:uiPriority w:val="10"/>
    <w:qFormat/>
    <w:rsid w:val="00C8037C"/>
    <w:pPr>
      <w:spacing w:before="720"/>
    </w:pPr>
    <w:rPr>
      <w:caps/>
      <w:color w:val="727CA3" w:themeColor="accent1"/>
      <w:spacing w:val="10"/>
      <w:kern w:val="28"/>
      <w:sz w:val="52"/>
      <w:szCs w:val="52"/>
    </w:rPr>
  </w:style>
  <w:style w:type="character" w:customStyle="1" w:styleId="TitleChar">
    <w:name w:val="Title Char"/>
    <w:basedOn w:val="DefaultParagraphFont"/>
    <w:link w:val="Title"/>
    <w:uiPriority w:val="10"/>
    <w:rsid w:val="00C8037C"/>
    <w:rPr>
      <w:caps/>
      <w:color w:val="727CA3" w:themeColor="accent1"/>
      <w:spacing w:val="10"/>
      <w:kern w:val="28"/>
      <w:sz w:val="52"/>
      <w:szCs w:val="52"/>
    </w:rPr>
  </w:style>
  <w:style w:type="character" w:customStyle="1" w:styleId="Heading2Char">
    <w:name w:val="Heading 2 Char"/>
    <w:basedOn w:val="DefaultParagraphFont"/>
    <w:link w:val="Heading2"/>
    <w:uiPriority w:val="9"/>
    <w:rsid w:val="00AD42F2"/>
    <w:rPr>
      <w:caps/>
      <w:color w:val="004440"/>
      <w:spacing w:val="15"/>
      <w:lang w:val="nl-BE"/>
    </w:rPr>
  </w:style>
  <w:style w:type="character" w:customStyle="1" w:styleId="Heading3Char">
    <w:name w:val="Heading 3 Char"/>
    <w:basedOn w:val="DefaultParagraphFont"/>
    <w:link w:val="Heading3"/>
    <w:uiPriority w:val="9"/>
    <w:rsid w:val="00C8037C"/>
    <w:rPr>
      <w:caps/>
      <w:color w:val="363C53" w:themeColor="accent1" w:themeShade="7F"/>
      <w:spacing w:val="15"/>
    </w:rPr>
  </w:style>
  <w:style w:type="character" w:customStyle="1" w:styleId="Heading4Char">
    <w:name w:val="Heading 4 Char"/>
    <w:basedOn w:val="DefaultParagraphFont"/>
    <w:link w:val="Heading4"/>
    <w:uiPriority w:val="9"/>
    <w:rsid w:val="00C8037C"/>
    <w:rPr>
      <w:caps/>
      <w:color w:val="525A7D" w:themeColor="accent1" w:themeShade="BF"/>
      <w:spacing w:val="10"/>
    </w:rPr>
  </w:style>
  <w:style w:type="character" w:customStyle="1" w:styleId="Heading5Char">
    <w:name w:val="Heading 5 Char"/>
    <w:basedOn w:val="DefaultParagraphFont"/>
    <w:link w:val="Heading5"/>
    <w:uiPriority w:val="9"/>
    <w:semiHidden/>
    <w:rsid w:val="00C8037C"/>
    <w:rPr>
      <w:caps/>
      <w:color w:val="525A7D" w:themeColor="accent1" w:themeShade="BF"/>
      <w:spacing w:val="10"/>
    </w:rPr>
  </w:style>
  <w:style w:type="character" w:customStyle="1" w:styleId="Heading6Char">
    <w:name w:val="Heading 6 Char"/>
    <w:basedOn w:val="DefaultParagraphFont"/>
    <w:link w:val="Heading6"/>
    <w:uiPriority w:val="9"/>
    <w:semiHidden/>
    <w:rsid w:val="00C8037C"/>
    <w:rPr>
      <w:caps/>
      <w:color w:val="525A7D" w:themeColor="accent1" w:themeShade="BF"/>
      <w:spacing w:val="10"/>
    </w:rPr>
  </w:style>
  <w:style w:type="character" w:customStyle="1" w:styleId="Heading7Char">
    <w:name w:val="Heading 7 Char"/>
    <w:basedOn w:val="DefaultParagraphFont"/>
    <w:link w:val="Heading7"/>
    <w:uiPriority w:val="9"/>
    <w:semiHidden/>
    <w:rsid w:val="00C8037C"/>
    <w:rPr>
      <w:caps/>
      <w:color w:val="525A7D" w:themeColor="accent1" w:themeShade="BF"/>
      <w:spacing w:val="10"/>
    </w:rPr>
  </w:style>
  <w:style w:type="character" w:customStyle="1" w:styleId="Heading8Char">
    <w:name w:val="Heading 8 Char"/>
    <w:basedOn w:val="DefaultParagraphFont"/>
    <w:link w:val="Heading8"/>
    <w:uiPriority w:val="9"/>
    <w:semiHidden/>
    <w:rsid w:val="00C8037C"/>
    <w:rPr>
      <w:caps/>
      <w:spacing w:val="10"/>
      <w:sz w:val="18"/>
      <w:szCs w:val="18"/>
    </w:rPr>
  </w:style>
  <w:style w:type="character" w:customStyle="1" w:styleId="Heading9Char">
    <w:name w:val="Heading 9 Char"/>
    <w:basedOn w:val="DefaultParagraphFont"/>
    <w:link w:val="Heading9"/>
    <w:uiPriority w:val="9"/>
    <w:semiHidden/>
    <w:rsid w:val="00C8037C"/>
    <w:rPr>
      <w:i/>
      <w:caps/>
      <w:spacing w:val="10"/>
      <w:sz w:val="18"/>
      <w:szCs w:val="18"/>
    </w:rPr>
  </w:style>
  <w:style w:type="paragraph" w:styleId="Caption">
    <w:name w:val="caption"/>
    <w:basedOn w:val="Normal"/>
    <w:next w:val="Normal"/>
    <w:uiPriority w:val="35"/>
    <w:semiHidden/>
    <w:unhideWhenUsed/>
    <w:qFormat/>
    <w:rsid w:val="00C8037C"/>
    <w:rPr>
      <w:b/>
      <w:bCs/>
      <w:color w:val="525A7D" w:themeColor="accent1" w:themeShade="BF"/>
      <w:sz w:val="16"/>
      <w:szCs w:val="16"/>
    </w:rPr>
  </w:style>
  <w:style w:type="paragraph" w:styleId="Subtitle">
    <w:name w:val="Subtitle"/>
    <w:basedOn w:val="Normal"/>
    <w:next w:val="Normal"/>
    <w:link w:val="SubtitleChar"/>
    <w:uiPriority w:val="11"/>
    <w:qFormat/>
    <w:rsid w:val="00C8037C"/>
    <w:pPr>
      <w:spacing w:after="1000"/>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8037C"/>
    <w:rPr>
      <w:caps/>
      <w:color w:val="595959" w:themeColor="text1" w:themeTint="A6"/>
      <w:spacing w:val="10"/>
      <w:sz w:val="24"/>
      <w:szCs w:val="24"/>
    </w:rPr>
  </w:style>
  <w:style w:type="character" w:styleId="Strong">
    <w:name w:val="Strong"/>
    <w:uiPriority w:val="22"/>
    <w:qFormat/>
    <w:rsid w:val="00C8037C"/>
    <w:rPr>
      <w:b/>
      <w:bCs/>
    </w:rPr>
  </w:style>
  <w:style w:type="character" w:styleId="Emphasis">
    <w:name w:val="Emphasis"/>
    <w:uiPriority w:val="20"/>
    <w:qFormat/>
    <w:rsid w:val="00C8037C"/>
    <w:rPr>
      <w:caps/>
      <w:color w:val="363C53" w:themeColor="accent1" w:themeShade="7F"/>
      <w:spacing w:val="5"/>
    </w:rPr>
  </w:style>
  <w:style w:type="paragraph" w:styleId="NoSpacing">
    <w:name w:val="No Spacing"/>
    <w:basedOn w:val="Normal"/>
    <w:link w:val="NoSpacingChar"/>
    <w:uiPriority w:val="1"/>
    <w:qFormat/>
    <w:rsid w:val="00C8037C"/>
  </w:style>
  <w:style w:type="character" w:customStyle="1" w:styleId="NoSpacingChar">
    <w:name w:val="No Spacing Char"/>
    <w:basedOn w:val="DefaultParagraphFont"/>
    <w:link w:val="NoSpacing"/>
    <w:uiPriority w:val="1"/>
    <w:rsid w:val="00C8037C"/>
    <w:rPr>
      <w:sz w:val="20"/>
      <w:szCs w:val="20"/>
    </w:rPr>
  </w:style>
  <w:style w:type="paragraph" w:styleId="ListParagraph">
    <w:name w:val="List Paragraph"/>
    <w:basedOn w:val="Normal"/>
    <w:uiPriority w:val="34"/>
    <w:qFormat/>
    <w:rsid w:val="00C8037C"/>
    <w:pPr>
      <w:ind w:left="720"/>
      <w:contextualSpacing/>
    </w:pPr>
  </w:style>
  <w:style w:type="paragraph" w:styleId="Quote">
    <w:name w:val="Quote"/>
    <w:basedOn w:val="Normal"/>
    <w:next w:val="Normal"/>
    <w:link w:val="QuoteChar"/>
    <w:uiPriority w:val="29"/>
    <w:qFormat/>
    <w:rsid w:val="00C8037C"/>
    <w:rPr>
      <w:i/>
      <w:iCs/>
    </w:rPr>
  </w:style>
  <w:style w:type="character" w:customStyle="1" w:styleId="QuoteChar">
    <w:name w:val="Quote Char"/>
    <w:basedOn w:val="DefaultParagraphFont"/>
    <w:link w:val="Quote"/>
    <w:uiPriority w:val="29"/>
    <w:rsid w:val="00C8037C"/>
    <w:rPr>
      <w:i/>
      <w:iCs/>
      <w:sz w:val="20"/>
      <w:szCs w:val="20"/>
    </w:rPr>
  </w:style>
  <w:style w:type="paragraph" w:styleId="IntenseQuote">
    <w:name w:val="Intense Quote"/>
    <w:basedOn w:val="Normal"/>
    <w:next w:val="Normal"/>
    <w:link w:val="IntenseQuoteChar"/>
    <w:uiPriority w:val="30"/>
    <w:qFormat/>
    <w:rsid w:val="00C8037C"/>
    <w:pPr>
      <w:pBdr>
        <w:top w:val="single" w:sz="4" w:space="10" w:color="727CA3" w:themeColor="accent1"/>
        <w:left w:val="single" w:sz="4" w:space="10" w:color="727CA3" w:themeColor="accent1"/>
      </w:pBdr>
      <w:ind w:left="1296" w:right="1152"/>
    </w:pPr>
    <w:rPr>
      <w:i/>
      <w:iCs/>
      <w:color w:val="727CA3" w:themeColor="accent1"/>
    </w:rPr>
  </w:style>
  <w:style w:type="character" w:customStyle="1" w:styleId="IntenseQuoteChar">
    <w:name w:val="Intense Quote Char"/>
    <w:basedOn w:val="DefaultParagraphFont"/>
    <w:link w:val="IntenseQuote"/>
    <w:uiPriority w:val="30"/>
    <w:rsid w:val="00C8037C"/>
    <w:rPr>
      <w:i/>
      <w:iCs/>
      <w:color w:val="727CA3" w:themeColor="accent1"/>
      <w:sz w:val="20"/>
      <w:szCs w:val="20"/>
    </w:rPr>
  </w:style>
  <w:style w:type="character" w:styleId="SubtleEmphasis">
    <w:name w:val="Subtle Emphasis"/>
    <w:uiPriority w:val="19"/>
    <w:qFormat/>
    <w:rsid w:val="00C8037C"/>
    <w:rPr>
      <w:i/>
      <w:iCs/>
      <w:color w:val="363C53" w:themeColor="accent1" w:themeShade="7F"/>
    </w:rPr>
  </w:style>
  <w:style w:type="character" w:styleId="IntenseEmphasis">
    <w:name w:val="Intense Emphasis"/>
    <w:uiPriority w:val="21"/>
    <w:qFormat/>
    <w:rsid w:val="00C8037C"/>
    <w:rPr>
      <w:b/>
      <w:bCs/>
      <w:caps/>
      <w:color w:val="363C53" w:themeColor="accent1" w:themeShade="7F"/>
      <w:spacing w:val="10"/>
    </w:rPr>
  </w:style>
  <w:style w:type="character" w:styleId="SubtleReference">
    <w:name w:val="Subtle Reference"/>
    <w:uiPriority w:val="31"/>
    <w:qFormat/>
    <w:rsid w:val="00C8037C"/>
    <w:rPr>
      <w:b/>
      <w:bCs/>
      <w:color w:val="727CA3" w:themeColor="accent1"/>
    </w:rPr>
  </w:style>
  <w:style w:type="character" w:styleId="IntenseReference">
    <w:name w:val="Intense Reference"/>
    <w:uiPriority w:val="32"/>
    <w:qFormat/>
    <w:rsid w:val="00C8037C"/>
    <w:rPr>
      <w:b/>
      <w:bCs/>
      <w:i/>
      <w:iCs/>
      <w:caps/>
      <w:color w:val="727CA3" w:themeColor="accent1"/>
    </w:rPr>
  </w:style>
  <w:style w:type="character" w:styleId="BookTitle">
    <w:name w:val="Book Title"/>
    <w:uiPriority w:val="33"/>
    <w:qFormat/>
    <w:rsid w:val="00C8037C"/>
    <w:rPr>
      <w:b/>
      <w:bCs/>
      <w:i/>
      <w:iCs/>
      <w:spacing w:val="9"/>
    </w:rPr>
  </w:style>
  <w:style w:type="paragraph" w:styleId="TOCHeading">
    <w:name w:val="TOC Heading"/>
    <w:basedOn w:val="Heading1"/>
    <w:next w:val="Normal"/>
    <w:uiPriority w:val="39"/>
    <w:semiHidden/>
    <w:unhideWhenUsed/>
    <w:qFormat/>
    <w:rsid w:val="00C8037C"/>
    <w:pPr>
      <w:outlineLvl w:val="9"/>
    </w:pPr>
  </w:style>
  <w:style w:type="table" w:styleId="TableGrid">
    <w:name w:val="Table Grid"/>
    <w:basedOn w:val="TableNormal"/>
    <w:uiPriority w:val="59"/>
    <w:rsid w:val="001878B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uiPriority w:val="61"/>
    <w:rsid w:val="00D46403"/>
    <w:pPr>
      <w:spacing w:before="0" w:after="0" w:line="240" w:lineRule="auto"/>
    </w:pPr>
    <w:tblPr>
      <w:tblStyleRowBandSize w:val="1"/>
      <w:tblStyleColBandSize w:val="1"/>
      <w:tblBorders>
        <w:top w:val="single" w:sz="8" w:space="0" w:color="727CA3" w:themeColor="accent1"/>
        <w:left w:val="single" w:sz="8" w:space="0" w:color="727CA3" w:themeColor="accent1"/>
        <w:bottom w:val="single" w:sz="8" w:space="0" w:color="727CA3" w:themeColor="accent1"/>
        <w:right w:val="single" w:sz="8" w:space="0" w:color="727CA3" w:themeColor="accent1"/>
      </w:tblBorders>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styleId="TOC1">
    <w:name w:val="toc 1"/>
    <w:basedOn w:val="Normal"/>
    <w:next w:val="Normal"/>
    <w:autoRedefine/>
    <w:uiPriority w:val="39"/>
    <w:unhideWhenUsed/>
    <w:rsid w:val="004F0D55"/>
    <w:pPr>
      <w:tabs>
        <w:tab w:val="left" w:pos="400"/>
        <w:tab w:val="right" w:leader="dot" w:pos="9062"/>
      </w:tabs>
      <w:spacing w:after="100"/>
    </w:pPr>
  </w:style>
  <w:style w:type="paragraph" w:styleId="TOC2">
    <w:name w:val="toc 2"/>
    <w:basedOn w:val="Normal"/>
    <w:next w:val="Normal"/>
    <w:autoRedefine/>
    <w:uiPriority w:val="39"/>
    <w:unhideWhenUsed/>
    <w:rsid w:val="004F0D55"/>
    <w:pPr>
      <w:tabs>
        <w:tab w:val="left" w:pos="880"/>
        <w:tab w:val="right" w:leader="dot" w:pos="9062"/>
      </w:tabs>
      <w:spacing w:after="100"/>
      <w:ind w:left="200"/>
    </w:pPr>
  </w:style>
  <w:style w:type="paragraph" w:styleId="TOC3">
    <w:name w:val="toc 3"/>
    <w:basedOn w:val="Normal"/>
    <w:next w:val="Normal"/>
    <w:autoRedefine/>
    <w:uiPriority w:val="39"/>
    <w:unhideWhenUsed/>
    <w:rsid w:val="004F0D55"/>
    <w:pPr>
      <w:tabs>
        <w:tab w:val="left" w:pos="1100"/>
        <w:tab w:val="right" w:leader="dot" w:pos="9062"/>
      </w:tabs>
      <w:spacing w:after="100"/>
      <w:ind w:left="400"/>
    </w:pPr>
  </w:style>
  <w:style w:type="character" w:styleId="Hyperlink">
    <w:name w:val="Hyperlink"/>
    <w:basedOn w:val="DefaultParagraphFont"/>
    <w:uiPriority w:val="99"/>
    <w:unhideWhenUsed/>
    <w:rsid w:val="0009483B"/>
    <w:rPr>
      <w:color w:val="B292CA" w:themeColor="hyperlink"/>
      <w:u w:val="single"/>
    </w:rPr>
  </w:style>
  <w:style w:type="paragraph" w:styleId="BalloonText">
    <w:name w:val="Balloon Text"/>
    <w:basedOn w:val="Normal"/>
    <w:link w:val="BalloonTextChar"/>
    <w:uiPriority w:val="99"/>
    <w:semiHidden/>
    <w:unhideWhenUsed/>
    <w:rsid w:val="0009483B"/>
    <w:rPr>
      <w:rFonts w:ascii="Tahoma" w:hAnsi="Tahoma" w:cs="Tahoma"/>
      <w:sz w:val="16"/>
      <w:szCs w:val="16"/>
    </w:rPr>
  </w:style>
  <w:style w:type="character" w:customStyle="1" w:styleId="BalloonTextChar">
    <w:name w:val="Balloon Text Char"/>
    <w:basedOn w:val="DefaultParagraphFont"/>
    <w:link w:val="BalloonText"/>
    <w:uiPriority w:val="99"/>
    <w:semiHidden/>
    <w:rsid w:val="0009483B"/>
    <w:rPr>
      <w:rFonts w:ascii="Tahoma" w:hAnsi="Tahoma" w:cs="Tahoma"/>
      <w:sz w:val="16"/>
      <w:szCs w:val="16"/>
    </w:rPr>
  </w:style>
  <w:style w:type="paragraph" w:styleId="BlockText">
    <w:name w:val="Block Text"/>
    <w:basedOn w:val="Normal"/>
    <w:rsid w:val="0089284D"/>
    <w:pPr>
      <w:spacing w:before="60" w:after="60"/>
      <w:jc w:val="left"/>
    </w:pPr>
    <w:rPr>
      <w:rFonts w:ascii="ClassGarmnd BT" w:eastAsia="Times New Roman" w:hAnsi="ClassGarmnd BT" w:cs="Times New Roman"/>
      <w:sz w:val="22"/>
      <w:lang w:val="en-GB" w:bidi="ar-SA"/>
    </w:rPr>
  </w:style>
  <w:style w:type="paragraph" w:customStyle="1" w:styleId="DefaultParagraphFontParaChar">
    <w:name w:val="Default Paragraph Font Para Char"/>
    <w:basedOn w:val="Normal"/>
    <w:rsid w:val="0089284D"/>
    <w:pPr>
      <w:spacing w:after="160" w:line="240" w:lineRule="exact"/>
      <w:jc w:val="left"/>
    </w:pPr>
    <w:rPr>
      <w:rFonts w:ascii="Verdana" w:eastAsia="Times New Roman" w:hAnsi="Verdana" w:cs="Times New Roman"/>
      <w:lang w:val="en-GB" w:bidi="ar-SA"/>
    </w:rPr>
  </w:style>
  <w:style w:type="paragraph" w:customStyle="1" w:styleId="TableText">
    <w:name w:val="Table Text"/>
    <w:basedOn w:val="Normal"/>
    <w:rsid w:val="0089284D"/>
    <w:pPr>
      <w:spacing w:before="60" w:after="60"/>
      <w:jc w:val="left"/>
    </w:pPr>
    <w:rPr>
      <w:rFonts w:ascii="ClassGarmnd BT" w:eastAsia="Times New Roman" w:hAnsi="ClassGarmnd BT" w:cs="Times New Roman"/>
      <w:sz w:val="22"/>
      <w:lang w:val="en-GB" w:bidi="ar-SA"/>
    </w:rPr>
  </w:style>
  <w:style w:type="paragraph" w:customStyle="1" w:styleId="TableHeaderText">
    <w:name w:val="Table Header Text"/>
    <w:basedOn w:val="TableText"/>
    <w:rsid w:val="0089284D"/>
    <w:pPr>
      <w:jc w:val="center"/>
    </w:pPr>
    <w:rPr>
      <w:b/>
    </w:rPr>
  </w:style>
  <w:style w:type="character" w:customStyle="1" w:styleId="Bold">
    <w:name w:val="Bold"/>
    <w:basedOn w:val="DefaultParagraphFont"/>
    <w:rsid w:val="0089284D"/>
    <w:rPr>
      <w:b/>
    </w:rPr>
  </w:style>
  <w:style w:type="paragraph" w:customStyle="1" w:styleId="Clear">
    <w:name w:val="Clear"/>
    <w:basedOn w:val="BlockText"/>
    <w:rsid w:val="0089284D"/>
    <w:pPr>
      <w:jc w:val="both"/>
    </w:pPr>
  </w:style>
  <w:style w:type="character" w:styleId="CommentReference">
    <w:name w:val="annotation reference"/>
    <w:basedOn w:val="DefaultParagraphFont"/>
    <w:uiPriority w:val="99"/>
    <w:semiHidden/>
    <w:unhideWhenUsed/>
    <w:rsid w:val="00726A9E"/>
    <w:rPr>
      <w:sz w:val="16"/>
      <w:szCs w:val="16"/>
    </w:rPr>
  </w:style>
  <w:style w:type="paragraph" w:styleId="CommentText">
    <w:name w:val="annotation text"/>
    <w:basedOn w:val="Normal"/>
    <w:link w:val="CommentTextChar"/>
    <w:uiPriority w:val="99"/>
    <w:semiHidden/>
    <w:unhideWhenUsed/>
    <w:rsid w:val="00726A9E"/>
  </w:style>
  <w:style w:type="character" w:customStyle="1" w:styleId="CommentTextChar">
    <w:name w:val="Comment Text Char"/>
    <w:basedOn w:val="DefaultParagraphFont"/>
    <w:link w:val="CommentText"/>
    <w:uiPriority w:val="99"/>
    <w:semiHidden/>
    <w:rsid w:val="00726A9E"/>
    <w:rPr>
      <w:sz w:val="20"/>
      <w:szCs w:val="20"/>
    </w:rPr>
  </w:style>
  <w:style w:type="paragraph" w:styleId="CommentSubject">
    <w:name w:val="annotation subject"/>
    <w:basedOn w:val="CommentText"/>
    <w:next w:val="CommentText"/>
    <w:link w:val="CommentSubjectChar"/>
    <w:uiPriority w:val="99"/>
    <w:semiHidden/>
    <w:unhideWhenUsed/>
    <w:rsid w:val="00726A9E"/>
    <w:rPr>
      <w:b/>
      <w:bCs/>
    </w:rPr>
  </w:style>
  <w:style w:type="character" w:customStyle="1" w:styleId="CommentSubjectChar">
    <w:name w:val="Comment Subject Char"/>
    <w:basedOn w:val="CommentTextChar"/>
    <w:link w:val="CommentSubject"/>
    <w:uiPriority w:val="99"/>
    <w:semiHidden/>
    <w:rsid w:val="00726A9E"/>
    <w:rPr>
      <w:b/>
      <w:bCs/>
      <w:sz w:val="20"/>
      <w:szCs w:val="20"/>
    </w:rPr>
  </w:style>
  <w:style w:type="paragraph" w:styleId="Header">
    <w:name w:val="header"/>
    <w:basedOn w:val="Normal"/>
    <w:link w:val="HeaderChar"/>
    <w:uiPriority w:val="99"/>
    <w:unhideWhenUsed/>
    <w:rsid w:val="00613D33"/>
    <w:pPr>
      <w:tabs>
        <w:tab w:val="center" w:pos="4536"/>
        <w:tab w:val="right" w:pos="9072"/>
      </w:tabs>
    </w:pPr>
  </w:style>
  <w:style w:type="character" w:customStyle="1" w:styleId="HeaderChar">
    <w:name w:val="Header Char"/>
    <w:basedOn w:val="DefaultParagraphFont"/>
    <w:link w:val="Header"/>
    <w:uiPriority w:val="99"/>
    <w:rsid w:val="00613D33"/>
    <w:rPr>
      <w:sz w:val="20"/>
      <w:szCs w:val="20"/>
    </w:rPr>
  </w:style>
  <w:style w:type="paragraph" w:styleId="Footer">
    <w:name w:val="footer"/>
    <w:basedOn w:val="Normal"/>
    <w:link w:val="FooterChar"/>
    <w:unhideWhenUsed/>
    <w:rsid w:val="00613D33"/>
    <w:pPr>
      <w:tabs>
        <w:tab w:val="center" w:pos="4536"/>
        <w:tab w:val="right" w:pos="9072"/>
      </w:tabs>
    </w:pPr>
  </w:style>
  <w:style w:type="character" w:customStyle="1" w:styleId="FooterChar">
    <w:name w:val="Footer Char"/>
    <w:basedOn w:val="DefaultParagraphFont"/>
    <w:link w:val="Footer"/>
    <w:uiPriority w:val="99"/>
    <w:rsid w:val="00613D33"/>
    <w:rPr>
      <w:sz w:val="20"/>
      <w:szCs w:val="20"/>
    </w:rPr>
  </w:style>
  <w:style w:type="paragraph" w:styleId="PlainText">
    <w:name w:val="Plain Text"/>
    <w:basedOn w:val="Normal"/>
    <w:link w:val="PlainTextChar"/>
    <w:uiPriority w:val="99"/>
    <w:unhideWhenUsed/>
    <w:rsid w:val="005B3E9D"/>
    <w:pPr>
      <w:jc w:val="left"/>
    </w:pPr>
    <w:rPr>
      <w:rFonts w:ascii="Consolas" w:eastAsiaTheme="minorHAnsi" w:hAnsi="Consolas"/>
      <w:sz w:val="21"/>
      <w:szCs w:val="21"/>
      <w:lang w:val="nl-BE" w:bidi="ar-SA"/>
    </w:rPr>
  </w:style>
  <w:style w:type="character" w:customStyle="1" w:styleId="PlainTextChar">
    <w:name w:val="Plain Text Char"/>
    <w:basedOn w:val="DefaultParagraphFont"/>
    <w:link w:val="PlainText"/>
    <w:uiPriority w:val="99"/>
    <w:rsid w:val="005B3E9D"/>
    <w:rPr>
      <w:rFonts w:ascii="Consolas" w:eastAsiaTheme="minorHAnsi" w:hAnsi="Consolas"/>
      <w:sz w:val="21"/>
      <w:szCs w:val="21"/>
      <w:lang w:val="nl-BE" w:bidi="ar-SA"/>
    </w:rPr>
  </w:style>
  <w:style w:type="paragraph" w:styleId="NormalWeb">
    <w:name w:val="Normal (Web)"/>
    <w:basedOn w:val="Normal"/>
    <w:uiPriority w:val="99"/>
    <w:semiHidden/>
    <w:unhideWhenUsed/>
    <w:rsid w:val="00541248"/>
    <w:pPr>
      <w:spacing w:before="100" w:beforeAutospacing="1" w:after="100" w:afterAutospacing="1"/>
      <w:jc w:val="left"/>
    </w:pPr>
    <w:rPr>
      <w:rFonts w:ascii="Times New Roman" w:hAnsi="Times New Roman" w:cs="Times New Roman"/>
      <w:sz w:val="24"/>
      <w:szCs w:val="24"/>
      <w:lang w:bidi="ar-SA"/>
    </w:rPr>
  </w:style>
  <w:style w:type="paragraph" w:styleId="Revision">
    <w:name w:val="Revision"/>
    <w:hidden/>
    <w:uiPriority w:val="99"/>
    <w:semiHidden/>
    <w:rsid w:val="00B300E8"/>
    <w:pPr>
      <w:spacing w:before="0" w:after="0" w:line="240" w:lineRule="auto"/>
    </w:pPr>
    <w:rPr>
      <w:sz w:val="20"/>
      <w:szCs w:val="20"/>
    </w:rPr>
  </w:style>
  <w:style w:type="character" w:styleId="UnresolvedMention">
    <w:name w:val="Unresolved Mention"/>
    <w:basedOn w:val="DefaultParagraphFont"/>
    <w:uiPriority w:val="99"/>
    <w:unhideWhenUsed/>
    <w:rsid w:val="00B300E8"/>
    <w:rPr>
      <w:color w:val="605E5C"/>
      <w:shd w:val="clear" w:color="auto" w:fill="E1DFDD"/>
    </w:rPr>
  </w:style>
  <w:style w:type="character" w:styleId="Mention">
    <w:name w:val="Mention"/>
    <w:basedOn w:val="DefaultParagraphFont"/>
    <w:uiPriority w:val="99"/>
    <w:unhideWhenUsed/>
    <w:rsid w:val="00B300E8"/>
    <w:rPr>
      <w:color w:val="2B579A"/>
      <w:shd w:val="clear" w:color="auto" w:fill="E1DFDD"/>
    </w:rPr>
  </w:style>
  <w:style w:type="paragraph" w:customStyle="1" w:styleId="bottomtitle">
    <w:name w:val="bottom title"/>
    <w:basedOn w:val="Normal"/>
    <w:rsid w:val="00C614F0"/>
    <w:pPr>
      <w:framePr w:hSpace="142" w:wrap="auto" w:hAnchor="text" w:yAlign="bottom"/>
      <w:spacing w:before="60" w:after="60"/>
      <w:jc w:val="center"/>
    </w:pPr>
    <w:rPr>
      <w:rFonts w:ascii="Arial" w:eastAsia="Times New Roman" w:hAnsi="Arial" w:cs="Times New Roman"/>
      <w:b/>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483595">
      <w:bodyDiv w:val="1"/>
      <w:marLeft w:val="0"/>
      <w:marRight w:val="0"/>
      <w:marTop w:val="0"/>
      <w:marBottom w:val="0"/>
      <w:divBdr>
        <w:top w:val="none" w:sz="0" w:space="0" w:color="auto"/>
        <w:left w:val="none" w:sz="0" w:space="0" w:color="auto"/>
        <w:bottom w:val="none" w:sz="0" w:space="0" w:color="auto"/>
        <w:right w:val="none" w:sz="0" w:space="0" w:color="auto"/>
      </w:divBdr>
    </w:div>
    <w:div w:id="1033270817">
      <w:bodyDiv w:val="1"/>
      <w:marLeft w:val="0"/>
      <w:marRight w:val="0"/>
      <w:marTop w:val="0"/>
      <w:marBottom w:val="0"/>
      <w:divBdr>
        <w:top w:val="none" w:sz="0" w:space="0" w:color="auto"/>
        <w:left w:val="none" w:sz="0" w:space="0" w:color="auto"/>
        <w:bottom w:val="none" w:sz="0" w:space="0" w:color="auto"/>
        <w:right w:val="none" w:sz="0" w:space="0" w:color="auto"/>
      </w:divBdr>
    </w:div>
    <w:div w:id="1536306358">
      <w:bodyDiv w:val="1"/>
      <w:marLeft w:val="0"/>
      <w:marRight w:val="0"/>
      <w:marTop w:val="0"/>
      <w:marBottom w:val="0"/>
      <w:divBdr>
        <w:top w:val="none" w:sz="0" w:space="0" w:color="auto"/>
        <w:left w:val="none" w:sz="0" w:space="0" w:color="auto"/>
        <w:bottom w:val="none" w:sz="0" w:space="0" w:color="auto"/>
        <w:right w:val="none" w:sz="0" w:space="0" w:color="auto"/>
      </w:divBdr>
    </w:div>
    <w:div w:id="1610549395">
      <w:bodyDiv w:val="1"/>
      <w:marLeft w:val="0"/>
      <w:marRight w:val="0"/>
      <w:marTop w:val="0"/>
      <w:marBottom w:val="0"/>
      <w:divBdr>
        <w:top w:val="none" w:sz="0" w:space="0" w:color="auto"/>
        <w:left w:val="none" w:sz="0" w:space="0" w:color="auto"/>
        <w:bottom w:val="none" w:sz="0" w:space="0" w:color="auto"/>
        <w:right w:val="none" w:sz="0" w:space="0" w:color="auto"/>
      </w:divBdr>
    </w:div>
    <w:div w:id="1622572857">
      <w:bodyDiv w:val="1"/>
      <w:marLeft w:val="0"/>
      <w:marRight w:val="0"/>
      <w:marTop w:val="0"/>
      <w:marBottom w:val="0"/>
      <w:divBdr>
        <w:top w:val="none" w:sz="0" w:space="0" w:color="auto"/>
        <w:left w:val="none" w:sz="0" w:space="0" w:color="auto"/>
        <w:bottom w:val="none" w:sz="0" w:space="0" w:color="auto"/>
        <w:right w:val="none" w:sz="0" w:space="0" w:color="auto"/>
      </w:divBdr>
    </w:div>
    <w:div w:id="190726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FF45C-30BA-45E0-BA89-DC94436D790E}">
  <ds:schemaRefs>
    <ds:schemaRef ds:uri="http://purl.org/dc/terms/"/>
    <ds:schemaRef ds:uri="http://schemas.openxmlformats.org/package/2006/metadata/core-properties"/>
    <ds:schemaRef ds:uri="4f2e0756-f9a5-4146-84bc-51e362a6b912"/>
    <ds:schemaRef ds:uri="http://www.w3.org/XML/1998/namespace"/>
    <ds:schemaRef ds:uri="http://schemas.microsoft.com/office/2006/metadata/properties"/>
    <ds:schemaRef ds:uri="http://purl.org/dc/elements/1.1/"/>
    <ds:schemaRef ds:uri="ac035a5b-25a4-4599-83d4-ac3ae10ea396"/>
    <ds:schemaRef ds:uri="http://schemas.microsoft.com/office/2006/documentManagement/typ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AB6876A7-9410-40FA-A8A6-1F32D6032EFB}">
  <ds:schemaRefs>
    <ds:schemaRef ds:uri="http://schemas.openxmlformats.org/officeDocument/2006/bibliography"/>
  </ds:schemaRefs>
</ds:datastoreItem>
</file>

<file path=customXml/itemProps3.xml><?xml version="1.0" encoding="utf-8"?>
<ds:datastoreItem xmlns:ds="http://schemas.openxmlformats.org/officeDocument/2006/customXml" ds:itemID="{352172C4-B58C-4911-8B0D-21A74579997F}">
  <ds:schemaRefs>
    <ds:schemaRef ds:uri="http://schemas.microsoft.com/sharepoint/v3/contenttype/forms"/>
  </ds:schemaRefs>
</ds:datastoreItem>
</file>

<file path=customXml/itemProps4.xml><?xml version="1.0" encoding="utf-8"?>
<ds:datastoreItem xmlns:ds="http://schemas.openxmlformats.org/officeDocument/2006/customXml" ds:itemID="{ED6FC340-A268-41FD-A7ED-E05AA73A8CBF}"/>
</file>

<file path=docProps/app.xml><?xml version="1.0" encoding="utf-8"?>
<Properties xmlns="http://schemas.openxmlformats.org/officeDocument/2006/extended-properties" xmlns:vt="http://schemas.openxmlformats.org/officeDocument/2006/docPropsVTypes">
  <Template>Normal.dotm</Template>
  <TotalTime>191</TotalTime>
  <Pages>28</Pages>
  <Words>8561</Words>
  <Characters>48804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Controle Installatietoestand Eindklant</vt:lpstr>
    </vt:vector>
  </TitlesOfParts>
  <Company>Telenet</Company>
  <LinksUpToDate>false</LinksUpToDate>
  <CharactersWithSpaces>57251</CharactersWithSpaces>
  <SharedDoc>false</SharedDoc>
  <HLinks>
    <vt:vector size="486" baseType="variant">
      <vt:variant>
        <vt:i4>1310726</vt:i4>
      </vt:variant>
      <vt:variant>
        <vt:i4>921</vt:i4>
      </vt:variant>
      <vt:variant>
        <vt:i4>0</vt:i4>
      </vt:variant>
      <vt:variant>
        <vt:i4>5</vt:i4>
      </vt:variant>
      <vt:variant>
        <vt:lpwstr>http://netaanleg.telenet.be/</vt:lpwstr>
      </vt:variant>
      <vt:variant>
        <vt:lpwstr/>
      </vt:variant>
      <vt:variant>
        <vt:i4>1179703</vt:i4>
      </vt:variant>
      <vt:variant>
        <vt:i4>464</vt:i4>
      </vt:variant>
      <vt:variant>
        <vt:i4>0</vt:i4>
      </vt:variant>
      <vt:variant>
        <vt:i4>5</vt:i4>
      </vt:variant>
      <vt:variant>
        <vt:lpwstr/>
      </vt:variant>
      <vt:variant>
        <vt:lpwstr>_Toc70511044</vt:lpwstr>
      </vt:variant>
      <vt:variant>
        <vt:i4>1376311</vt:i4>
      </vt:variant>
      <vt:variant>
        <vt:i4>458</vt:i4>
      </vt:variant>
      <vt:variant>
        <vt:i4>0</vt:i4>
      </vt:variant>
      <vt:variant>
        <vt:i4>5</vt:i4>
      </vt:variant>
      <vt:variant>
        <vt:lpwstr/>
      </vt:variant>
      <vt:variant>
        <vt:lpwstr>_Toc70511043</vt:lpwstr>
      </vt:variant>
      <vt:variant>
        <vt:i4>1310775</vt:i4>
      </vt:variant>
      <vt:variant>
        <vt:i4>452</vt:i4>
      </vt:variant>
      <vt:variant>
        <vt:i4>0</vt:i4>
      </vt:variant>
      <vt:variant>
        <vt:i4>5</vt:i4>
      </vt:variant>
      <vt:variant>
        <vt:lpwstr/>
      </vt:variant>
      <vt:variant>
        <vt:lpwstr>_Toc70511042</vt:lpwstr>
      </vt:variant>
      <vt:variant>
        <vt:i4>1507383</vt:i4>
      </vt:variant>
      <vt:variant>
        <vt:i4>446</vt:i4>
      </vt:variant>
      <vt:variant>
        <vt:i4>0</vt:i4>
      </vt:variant>
      <vt:variant>
        <vt:i4>5</vt:i4>
      </vt:variant>
      <vt:variant>
        <vt:lpwstr/>
      </vt:variant>
      <vt:variant>
        <vt:lpwstr>_Toc70511041</vt:lpwstr>
      </vt:variant>
      <vt:variant>
        <vt:i4>1441847</vt:i4>
      </vt:variant>
      <vt:variant>
        <vt:i4>440</vt:i4>
      </vt:variant>
      <vt:variant>
        <vt:i4>0</vt:i4>
      </vt:variant>
      <vt:variant>
        <vt:i4>5</vt:i4>
      </vt:variant>
      <vt:variant>
        <vt:lpwstr/>
      </vt:variant>
      <vt:variant>
        <vt:lpwstr>_Toc70511040</vt:lpwstr>
      </vt:variant>
      <vt:variant>
        <vt:i4>2031664</vt:i4>
      </vt:variant>
      <vt:variant>
        <vt:i4>434</vt:i4>
      </vt:variant>
      <vt:variant>
        <vt:i4>0</vt:i4>
      </vt:variant>
      <vt:variant>
        <vt:i4>5</vt:i4>
      </vt:variant>
      <vt:variant>
        <vt:lpwstr/>
      </vt:variant>
      <vt:variant>
        <vt:lpwstr>_Toc70511039</vt:lpwstr>
      </vt:variant>
      <vt:variant>
        <vt:i4>1966128</vt:i4>
      </vt:variant>
      <vt:variant>
        <vt:i4>428</vt:i4>
      </vt:variant>
      <vt:variant>
        <vt:i4>0</vt:i4>
      </vt:variant>
      <vt:variant>
        <vt:i4>5</vt:i4>
      </vt:variant>
      <vt:variant>
        <vt:lpwstr/>
      </vt:variant>
      <vt:variant>
        <vt:lpwstr>_Toc70511038</vt:lpwstr>
      </vt:variant>
      <vt:variant>
        <vt:i4>1048624</vt:i4>
      </vt:variant>
      <vt:variant>
        <vt:i4>422</vt:i4>
      </vt:variant>
      <vt:variant>
        <vt:i4>0</vt:i4>
      </vt:variant>
      <vt:variant>
        <vt:i4>5</vt:i4>
      </vt:variant>
      <vt:variant>
        <vt:lpwstr/>
      </vt:variant>
      <vt:variant>
        <vt:lpwstr>_Toc70511036</vt:lpwstr>
      </vt:variant>
      <vt:variant>
        <vt:i4>1245232</vt:i4>
      </vt:variant>
      <vt:variant>
        <vt:i4>416</vt:i4>
      </vt:variant>
      <vt:variant>
        <vt:i4>0</vt:i4>
      </vt:variant>
      <vt:variant>
        <vt:i4>5</vt:i4>
      </vt:variant>
      <vt:variant>
        <vt:lpwstr/>
      </vt:variant>
      <vt:variant>
        <vt:lpwstr>_Toc70511035</vt:lpwstr>
      </vt:variant>
      <vt:variant>
        <vt:i4>1179696</vt:i4>
      </vt:variant>
      <vt:variant>
        <vt:i4>410</vt:i4>
      </vt:variant>
      <vt:variant>
        <vt:i4>0</vt:i4>
      </vt:variant>
      <vt:variant>
        <vt:i4>5</vt:i4>
      </vt:variant>
      <vt:variant>
        <vt:lpwstr/>
      </vt:variant>
      <vt:variant>
        <vt:lpwstr>_Toc70511034</vt:lpwstr>
      </vt:variant>
      <vt:variant>
        <vt:i4>1376304</vt:i4>
      </vt:variant>
      <vt:variant>
        <vt:i4>404</vt:i4>
      </vt:variant>
      <vt:variant>
        <vt:i4>0</vt:i4>
      </vt:variant>
      <vt:variant>
        <vt:i4>5</vt:i4>
      </vt:variant>
      <vt:variant>
        <vt:lpwstr/>
      </vt:variant>
      <vt:variant>
        <vt:lpwstr>_Toc70511033</vt:lpwstr>
      </vt:variant>
      <vt:variant>
        <vt:i4>1310768</vt:i4>
      </vt:variant>
      <vt:variant>
        <vt:i4>398</vt:i4>
      </vt:variant>
      <vt:variant>
        <vt:i4>0</vt:i4>
      </vt:variant>
      <vt:variant>
        <vt:i4>5</vt:i4>
      </vt:variant>
      <vt:variant>
        <vt:lpwstr/>
      </vt:variant>
      <vt:variant>
        <vt:lpwstr>_Toc70511032</vt:lpwstr>
      </vt:variant>
      <vt:variant>
        <vt:i4>1507376</vt:i4>
      </vt:variant>
      <vt:variant>
        <vt:i4>392</vt:i4>
      </vt:variant>
      <vt:variant>
        <vt:i4>0</vt:i4>
      </vt:variant>
      <vt:variant>
        <vt:i4>5</vt:i4>
      </vt:variant>
      <vt:variant>
        <vt:lpwstr/>
      </vt:variant>
      <vt:variant>
        <vt:lpwstr>_Toc70511031</vt:lpwstr>
      </vt:variant>
      <vt:variant>
        <vt:i4>1441840</vt:i4>
      </vt:variant>
      <vt:variant>
        <vt:i4>386</vt:i4>
      </vt:variant>
      <vt:variant>
        <vt:i4>0</vt:i4>
      </vt:variant>
      <vt:variant>
        <vt:i4>5</vt:i4>
      </vt:variant>
      <vt:variant>
        <vt:lpwstr/>
      </vt:variant>
      <vt:variant>
        <vt:lpwstr>_Toc70511030</vt:lpwstr>
      </vt:variant>
      <vt:variant>
        <vt:i4>2031665</vt:i4>
      </vt:variant>
      <vt:variant>
        <vt:i4>380</vt:i4>
      </vt:variant>
      <vt:variant>
        <vt:i4>0</vt:i4>
      </vt:variant>
      <vt:variant>
        <vt:i4>5</vt:i4>
      </vt:variant>
      <vt:variant>
        <vt:lpwstr/>
      </vt:variant>
      <vt:variant>
        <vt:lpwstr>_Toc70511029</vt:lpwstr>
      </vt:variant>
      <vt:variant>
        <vt:i4>1966129</vt:i4>
      </vt:variant>
      <vt:variant>
        <vt:i4>374</vt:i4>
      </vt:variant>
      <vt:variant>
        <vt:i4>0</vt:i4>
      </vt:variant>
      <vt:variant>
        <vt:i4>5</vt:i4>
      </vt:variant>
      <vt:variant>
        <vt:lpwstr/>
      </vt:variant>
      <vt:variant>
        <vt:lpwstr>_Toc70511028</vt:lpwstr>
      </vt:variant>
      <vt:variant>
        <vt:i4>1114161</vt:i4>
      </vt:variant>
      <vt:variant>
        <vt:i4>368</vt:i4>
      </vt:variant>
      <vt:variant>
        <vt:i4>0</vt:i4>
      </vt:variant>
      <vt:variant>
        <vt:i4>5</vt:i4>
      </vt:variant>
      <vt:variant>
        <vt:lpwstr/>
      </vt:variant>
      <vt:variant>
        <vt:lpwstr>_Toc70511027</vt:lpwstr>
      </vt:variant>
      <vt:variant>
        <vt:i4>1048625</vt:i4>
      </vt:variant>
      <vt:variant>
        <vt:i4>362</vt:i4>
      </vt:variant>
      <vt:variant>
        <vt:i4>0</vt:i4>
      </vt:variant>
      <vt:variant>
        <vt:i4>5</vt:i4>
      </vt:variant>
      <vt:variant>
        <vt:lpwstr/>
      </vt:variant>
      <vt:variant>
        <vt:lpwstr>_Toc70511026</vt:lpwstr>
      </vt:variant>
      <vt:variant>
        <vt:i4>1245233</vt:i4>
      </vt:variant>
      <vt:variant>
        <vt:i4>356</vt:i4>
      </vt:variant>
      <vt:variant>
        <vt:i4>0</vt:i4>
      </vt:variant>
      <vt:variant>
        <vt:i4>5</vt:i4>
      </vt:variant>
      <vt:variant>
        <vt:lpwstr/>
      </vt:variant>
      <vt:variant>
        <vt:lpwstr>_Toc70511025</vt:lpwstr>
      </vt:variant>
      <vt:variant>
        <vt:i4>1179697</vt:i4>
      </vt:variant>
      <vt:variant>
        <vt:i4>350</vt:i4>
      </vt:variant>
      <vt:variant>
        <vt:i4>0</vt:i4>
      </vt:variant>
      <vt:variant>
        <vt:i4>5</vt:i4>
      </vt:variant>
      <vt:variant>
        <vt:lpwstr/>
      </vt:variant>
      <vt:variant>
        <vt:lpwstr>_Toc70511024</vt:lpwstr>
      </vt:variant>
      <vt:variant>
        <vt:i4>1376305</vt:i4>
      </vt:variant>
      <vt:variant>
        <vt:i4>344</vt:i4>
      </vt:variant>
      <vt:variant>
        <vt:i4>0</vt:i4>
      </vt:variant>
      <vt:variant>
        <vt:i4>5</vt:i4>
      </vt:variant>
      <vt:variant>
        <vt:lpwstr/>
      </vt:variant>
      <vt:variant>
        <vt:lpwstr>_Toc70511023</vt:lpwstr>
      </vt:variant>
      <vt:variant>
        <vt:i4>1310769</vt:i4>
      </vt:variant>
      <vt:variant>
        <vt:i4>338</vt:i4>
      </vt:variant>
      <vt:variant>
        <vt:i4>0</vt:i4>
      </vt:variant>
      <vt:variant>
        <vt:i4>5</vt:i4>
      </vt:variant>
      <vt:variant>
        <vt:lpwstr/>
      </vt:variant>
      <vt:variant>
        <vt:lpwstr>_Toc70511022</vt:lpwstr>
      </vt:variant>
      <vt:variant>
        <vt:i4>1507377</vt:i4>
      </vt:variant>
      <vt:variant>
        <vt:i4>332</vt:i4>
      </vt:variant>
      <vt:variant>
        <vt:i4>0</vt:i4>
      </vt:variant>
      <vt:variant>
        <vt:i4>5</vt:i4>
      </vt:variant>
      <vt:variant>
        <vt:lpwstr/>
      </vt:variant>
      <vt:variant>
        <vt:lpwstr>_Toc70511021</vt:lpwstr>
      </vt:variant>
      <vt:variant>
        <vt:i4>1441841</vt:i4>
      </vt:variant>
      <vt:variant>
        <vt:i4>326</vt:i4>
      </vt:variant>
      <vt:variant>
        <vt:i4>0</vt:i4>
      </vt:variant>
      <vt:variant>
        <vt:i4>5</vt:i4>
      </vt:variant>
      <vt:variant>
        <vt:lpwstr/>
      </vt:variant>
      <vt:variant>
        <vt:lpwstr>_Toc70511020</vt:lpwstr>
      </vt:variant>
      <vt:variant>
        <vt:i4>2031666</vt:i4>
      </vt:variant>
      <vt:variant>
        <vt:i4>320</vt:i4>
      </vt:variant>
      <vt:variant>
        <vt:i4>0</vt:i4>
      </vt:variant>
      <vt:variant>
        <vt:i4>5</vt:i4>
      </vt:variant>
      <vt:variant>
        <vt:lpwstr/>
      </vt:variant>
      <vt:variant>
        <vt:lpwstr>_Toc70511019</vt:lpwstr>
      </vt:variant>
      <vt:variant>
        <vt:i4>1966130</vt:i4>
      </vt:variant>
      <vt:variant>
        <vt:i4>314</vt:i4>
      </vt:variant>
      <vt:variant>
        <vt:i4>0</vt:i4>
      </vt:variant>
      <vt:variant>
        <vt:i4>5</vt:i4>
      </vt:variant>
      <vt:variant>
        <vt:lpwstr/>
      </vt:variant>
      <vt:variant>
        <vt:lpwstr>_Toc70511018</vt:lpwstr>
      </vt:variant>
      <vt:variant>
        <vt:i4>1114162</vt:i4>
      </vt:variant>
      <vt:variant>
        <vt:i4>308</vt:i4>
      </vt:variant>
      <vt:variant>
        <vt:i4>0</vt:i4>
      </vt:variant>
      <vt:variant>
        <vt:i4>5</vt:i4>
      </vt:variant>
      <vt:variant>
        <vt:lpwstr/>
      </vt:variant>
      <vt:variant>
        <vt:lpwstr>_Toc70511017</vt:lpwstr>
      </vt:variant>
      <vt:variant>
        <vt:i4>1048626</vt:i4>
      </vt:variant>
      <vt:variant>
        <vt:i4>302</vt:i4>
      </vt:variant>
      <vt:variant>
        <vt:i4>0</vt:i4>
      </vt:variant>
      <vt:variant>
        <vt:i4>5</vt:i4>
      </vt:variant>
      <vt:variant>
        <vt:lpwstr/>
      </vt:variant>
      <vt:variant>
        <vt:lpwstr>_Toc70511016</vt:lpwstr>
      </vt:variant>
      <vt:variant>
        <vt:i4>1245234</vt:i4>
      </vt:variant>
      <vt:variant>
        <vt:i4>296</vt:i4>
      </vt:variant>
      <vt:variant>
        <vt:i4>0</vt:i4>
      </vt:variant>
      <vt:variant>
        <vt:i4>5</vt:i4>
      </vt:variant>
      <vt:variant>
        <vt:lpwstr/>
      </vt:variant>
      <vt:variant>
        <vt:lpwstr>_Toc70511015</vt:lpwstr>
      </vt:variant>
      <vt:variant>
        <vt:i4>1179698</vt:i4>
      </vt:variant>
      <vt:variant>
        <vt:i4>290</vt:i4>
      </vt:variant>
      <vt:variant>
        <vt:i4>0</vt:i4>
      </vt:variant>
      <vt:variant>
        <vt:i4>5</vt:i4>
      </vt:variant>
      <vt:variant>
        <vt:lpwstr/>
      </vt:variant>
      <vt:variant>
        <vt:lpwstr>_Toc70511014</vt:lpwstr>
      </vt:variant>
      <vt:variant>
        <vt:i4>1376306</vt:i4>
      </vt:variant>
      <vt:variant>
        <vt:i4>284</vt:i4>
      </vt:variant>
      <vt:variant>
        <vt:i4>0</vt:i4>
      </vt:variant>
      <vt:variant>
        <vt:i4>5</vt:i4>
      </vt:variant>
      <vt:variant>
        <vt:lpwstr/>
      </vt:variant>
      <vt:variant>
        <vt:lpwstr>_Toc70511013</vt:lpwstr>
      </vt:variant>
      <vt:variant>
        <vt:i4>1310770</vt:i4>
      </vt:variant>
      <vt:variant>
        <vt:i4>278</vt:i4>
      </vt:variant>
      <vt:variant>
        <vt:i4>0</vt:i4>
      </vt:variant>
      <vt:variant>
        <vt:i4>5</vt:i4>
      </vt:variant>
      <vt:variant>
        <vt:lpwstr/>
      </vt:variant>
      <vt:variant>
        <vt:lpwstr>_Toc70511012</vt:lpwstr>
      </vt:variant>
      <vt:variant>
        <vt:i4>1507378</vt:i4>
      </vt:variant>
      <vt:variant>
        <vt:i4>272</vt:i4>
      </vt:variant>
      <vt:variant>
        <vt:i4>0</vt:i4>
      </vt:variant>
      <vt:variant>
        <vt:i4>5</vt:i4>
      </vt:variant>
      <vt:variant>
        <vt:lpwstr/>
      </vt:variant>
      <vt:variant>
        <vt:lpwstr>_Toc70511011</vt:lpwstr>
      </vt:variant>
      <vt:variant>
        <vt:i4>1441842</vt:i4>
      </vt:variant>
      <vt:variant>
        <vt:i4>266</vt:i4>
      </vt:variant>
      <vt:variant>
        <vt:i4>0</vt:i4>
      </vt:variant>
      <vt:variant>
        <vt:i4>5</vt:i4>
      </vt:variant>
      <vt:variant>
        <vt:lpwstr/>
      </vt:variant>
      <vt:variant>
        <vt:lpwstr>_Toc70511010</vt:lpwstr>
      </vt:variant>
      <vt:variant>
        <vt:i4>2031667</vt:i4>
      </vt:variant>
      <vt:variant>
        <vt:i4>260</vt:i4>
      </vt:variant>
      <vt:variant>
        <vt:i4>0</vt:i4>
      </vt:variant>
      <vt:variant>
        <vt:i4>5</vt:i4>
      </vt:variant>
      <vt:variant>
        <vt:lpwstr/>
      </vt:variant>
      <vt:variant>
        <vt:lpwstr>_Toc70511009</vt:lpwstr>
      </vt:variant>
      <vt:variant>
        <vt:i4>1966131</vt:i4>
      </vt:variant>
      <vt:variant>
        <vt:i4>254</vt:i4>
      </vt:variant>
      <vt:variant>
        <vt:i4>0</vt:i4>
      </vt:variant>
      <vt:variant>
        <vt:i4>5</vt:i4>
      </vt:variant>
      <vt:variant>
        <vt:lpwstr/>
      </vt:variant>
      <vt:variant>
        <vt:lpwstr>_Toc70511008</vt:lpwstr>
      </vt:variant>
      <vt:variant>
        <vt:i4>1114163</vt:i4>
      </vt:variant>
      <vt:variant>
        <vt:i4>248</vt:i4>
      </vt:variant>
      <vt:variant>
        <vt:i4>0</vt:i4>
      </vt:variant>
      <vt:variant>
        <vt:i4>5</vt:i4>
      </vt:variant>
      <vt:variant>
        <vt:lpwstr/>
      </vt:variant>
      <vt:variant>
        <vt:lpwstr>_Toc70511007</vt:lpwstr>
      </vt:variant>
      <vt:variant>
        <vt:i4>1048627</vt:i4>
      </vt:variant>
      <vt:variant>
        <vt:i4>242</vt:i4>
      </vt:variant>
      <vt:variant>
        <vt:i4>0</vt:i4>
      </vt:variant>
      <vt:variant>
        <vt:i4>5</vt:i4>
      </vt:variant>
      <vt:variant>
        <vt:lpwstr/>
      </vt:variant>
      <vt:variant>
        <vt:lpwstr>_Toc70511006</vt:lpwstr>
      </vt:variant>
      <vt:variant>
        <vt:i4>1245235</vt:i4>
      </vt:variant>
      <vt:variant>
        <vt:i4>236</vt:i4>
      </vt:variant>
      <vt:variant>
        <vt:i4>0</vt:i4>
      </vt:variant>
      <vt:variant>
        <vt:i4>5</vt:i4>
      </vt:variant>
      <vt:variant>
        <vt:lpwstr/>
      </vt:variant>
      <vt:variant>
        <vt:lpwstr>_Toc70511005</vt:lpwstr>
      </vt:variant>
      <vt:variant>
        <vt:i4>1179699</vt:i4>
      </vt:variant>
      <vt:variant>
        <vt:i4>230</vt:i4>
      </vt:variant>
      <vt:variant>
        <vt:i4>0</vt:i4>
      </vt:variant>
      <vt:variant>
        <vt:i4>5</vt:i4>
      </vt:variant>
      <vt:variant>
        <vt:lpwstr/>
      </vt:variant>
      <vt:variant>
        <vt:lpwstr>_Toc70511004</vt:lpwstr>
      </vt:variant>
      <vt:variant>
        <vt:i4>1376307</vt:i4>
      </vt:variant>
      <vt:variant>
        <vt:i4>224</vt:i4>
      </vt:variant>
      <vt:variant>
        <vt:i4>0</vt:i4>
      </vt:variant>
      <vt:variant>
        <vt:i4>5</vt:i4>
      </vt:variant>
      <vt:variant>
        <vt:lpwstr/>
      </vt:variant>
      <vt:variant>
        <vt:lpwstr>_Toc70511003</vt:lpwstr>
      </vt:variant>
      <vt:variant>
        <vt:i4>1310771</vt:i4>
      </vt:variant>
      <vt:variant>
        <vt:i4>218</vt:i4>
      </vt:variant>
      <vt:variant>
        <vt:i4>0</vt:i4>
      </vt:variant>
      <vt:variant>
        <vt:i4>5</vt:i4>
      </vt:variant>
      <vt:variant>
        <vt:lpwstr/>
      </vt:variant>
      <vt:variant>
        <vt:lpwstr>_Toc70511002</vt:lpwstr>
      </vt:variant>
      <vt:variant>
        <vt:i4>1507379</vt:i4>
      </vt:variant>
      <vt:variant>
        <vt:i4>212</vt:i4>
      </vt:variant>
      <vt:variant>
        <vt:i4>0</vt:i4>
      </vt:variant>
      <vt:variant>
        <vt:i4>5</vt:i4>
      </vt:variant>
      <vt:variant>
        <vt:lpwstr/>
      </vt:variant>
      <vt:variant>
        <vt:lpwstr>_Toc70511001</vt:lpwstr>
      </vt:variant>
      <vt:variant>
        <vt:i4>1441843</vt:i4>
      </vt:variant>
      <vt:variant>
        <vt:i4>206</vt:i4>
      </vt:variant>
      <vt:variant>
        <vt:i4>0</vt:i4>
      </vt:variant>
      <vt:variant>
        <vt:i4>5</vt:i4>
      </vt:variant>
      <vt:variant>
        <vt:lpwstr/>
      </vt:variant>
      <vt:variant>
        <vt:lpwstr>_Toc70511000</vt:lpwstr>
      </vt:variant>
      <vt:variant>
        <vt:i4>1441851</vt:i4>
      </vt:variant>
      <vt:variant>
        <vt:i4>200</vt:i4>
      </vt:variant>
      <vt:variant>
        <vt:i4>0</vt:i4>
      </vt:variant>
      <vt:variant>
        <vt:i4>5</vt:i4>
      </vt:variant>
      <vt:variant>
        <vt:lpwstr/>
      </vt:variant>
      <vt:variant>
        <vt:lpwstr>_Toc70510999</vt:lpwstr>
      </vt:variant>
      <vt:variant>
        <vt:i4>1507387</vt:i4>
      </vt:variant>
      <vt:variant>
        <vt:i4>194</vt:i4>
      </vt:variant>
      <vt:variant>
        <vt:i4>0</vt:i4>
      </vt:variant>
      <vt:variant>
        <vt:i4>5</vt:i4>
      </vt:variant>
      <vt:variant>
        <vt:lpwstr/>
      </vt:variant>
      <vt:variant>
        <vt:lpwstr>_Toc70510998</vt:lpwstr>
      </vt:variant>
      <vt:variant>
        <vt:i4>1572923</vt:i4>
      </vt:variant>
      <vt:variant>
        <vt:i4>188</vt:i4>
      </vt:variant>
      <vt:variant>
        <vt:i4>0</vt:i4>
      </vt:variant>
      <vt:variant>
        <vt:i4>5</vt:i4>
      </vt:variant>
      <vt:variant>
        <vt:lpwstr/>
      </vt:variant>
      <vt:variant>
        <vt:lpwstr>_Toc70510997</vt:lpwstr>
      </vt:variant>
      <vt:variant>
        <vt:i4>1638459</vt:i4>
      </vt:variant>
      <vt:variant>
        <vt:i4>182</vt:i4>
      </vt:variant>
      <vt:variant>
        <vt:i4>0</vt:i4>
      </vt:variant>
      <vt:variant>
        <vt:i4>5</vt:i4>
      </vt:variant>
      <vt:variant>
        <vt:lpwstr/>
      </vt:variant>
      <vt:variant>
        <vt:lpwstr>_Toc70510996</vt:lpwstr>
      </vt:variant>
      <vt:variant>
        <vt:i4>1703995</vt:i4>
      </vt:variant>
      <vt:variant>
        <vt:i4>176</vt:i4>
      </vt:variant>
      <vt:variant>
        <vt:i4>0</vt:i4>
      </vt:variant>
      <vt:variant>
        <vt:i4>5</vt:i4>
      </vt:variant>
      <vt:variant>
        <vt:lpwstr/>
      </vt:variant>
      <vt:variant>
        <vt:lpwstr>_Toc70510995</vt:lpwstr>
      </vt:variant>
      <vt:variant>
        <vt:i4>1769531</vt:i4>
      </vt:variant>
      <vt:variant>
        <vt:i4>170</vt:i4>
      </vt:variant>
      <vt:variant>
        <vt:i4>0</vt:i4>
      </vt:variant>
      <vt:variant>
        <vt:i4>5</vt:i4>
      </vt:variant>
      <vt:variant>
        <vt:lpwstr/>
      </vt:variant>
      <vt:variant>
        <vt:lpwstr>_Toc70510994</vt:lpwstr>
      </vt:variant>
      <vt:variant>
        <vt:i4>1835067</vt:i4>
      </vt:variant>
      <vt:variant>
        <vt:i4>164</vt:i4>
      </vt:variant>
      <vt:variant>
        <vt:i4>0</vt:i4>
      </vt:variant>
      <vt:variant>
        <vt:i4>5</vt:i4>
      </vt:variant>
      <vt:variant>
        <vt:lpwstr/>
      </vt:variant>
      <vt:variant>
        <vt:lpwstr>_Toc70510993</vt:lpwstr>
      </vt:variant>
      <vt:variant>
        <vt:i4>1900603</vt:i4>
      </vt:variant>
      <vt:variant>
        <vt:i4>158</vt:i4>
      </vt:variant>
      <vt:variant>
        <vt:i4>0</vt:i4>
      </vt:variant>
      <vt:variant>
        <vt:i4>5</vt:i4>
      </vt:variant>
      <vt:variant>
        <vt:lpwstr/>
      </vt:variant>
      <vt:variant>
        <vt:lpwstr>_Toc70510992</vt:lpwstr>
      </vt:variant>
      <vt:variant>
        <vt:i4>1966139</vt:i4>
      </vt:variant>
      <vt:variant>
        <vt:i4>152</vt:i4>
      </vt:variant>
      <vt:variant>
        <vt:i4>0</vt:i4>
      </vt:variant>
      <vt:variant>
        <vt:i4>5</vt:i4>
      </vt:variant>
      <vt:variant>
        <vt:lpwstr/>
      </vt:variant>
      <vt:variant>
        <vt:lpwstr>_Toc70510991</vt:lpwstr>
      </vt:variant>
      <vt:variant>
        <vt:i4>2031675</vt:i4>
      </vt:variant>
      <vt:variant>
        <vt:i4>146</vt:i4>
      </vt:variant>
      <vt:variant>
        <vt:i4>0</vt:i4>
      </vt:variant>
      <vt:variant>
        <vt:i4>5</vt:i4>
      </vt:variant>
      <vt:variant>
        <vt:lpwstr/>
      </vt:variant>
      <vt:variant>
        <vt:lpwstr>_Toc70510990</vt:lpwstr>
      </vt:variant>
      <vt:variant>
        <vt:i4>1441850</vt:i4>
      </vt:variant>
      <vt:variant>
        <vt:i4>140</vt:i4>
      </vt:variant>
      <vt:variant>
        <vt:i4>0</vt:i4>
      </vt:variant>
      <vt:variant>
        <vt:i4>5</vt:i4>
      </vt:variant>
      <vt:variant>
        <vt:lpwstr/>
      </vt:variant>
      <vt:variant>
        <vt:lpwstr>_Toc70510989</vt:lpwstr>
      </vt:variant>
      <vt:variant>
        <vt:i4>1507386</vt:i4>
      </vt:variant>
      <vt:variant>
        <vt:i4>134</vt:i4>
      </vt:variant>
      <vt:variant>
        <vt:i4>0</vt:i4>
      </vt:variant>
      <vt:variant>
        <vt:i4>5</vt:i4>
      </vt:variant>
      <vt:variant>
        <vt:lpwstr/>
      </vt:variant>
      <vt:variant>
        <vt:lpwstr>_Toc70510988</vt:lpwstr>
      </vt:variant>
      <vt:variant>
        <vt:i4>1572922</vt:i4>
      </vt:variant>
      <vt:variant>
        <vt:i4>128</vt:i4>
      </vt:variant>
      <vt:variant>
        <vt:i4>0</vt:i4>
      </vt:variant>
      <vt:variant>
        <vt:i4>5</vt:i4>
      </vt:variant>
      <vt:variant>
        <vt:lpwstr/>
      </vt:variant>
      <vt:variant>
        <vt:lpwstr>_Toc70510987</vt:lpwstr>
      </vt:variant>
      <vt:variant>
        <vt:i4>1638458</vt:i4>
      </vt:variant>
      <vt:variant>
        <vt:i4>122</vt:i4>
      </vt:variant>
      <vt:variant>
        <vt:i4>0</vt:i4>
      </vt:variant>
      <vt:variant>
        <vt:i4>5</vt:i4>
      </vt:variant>
      <vt:variant>
        <vt:lpwstr/>
      </vt:variant>
      <vt:variant>
        <vt:lpwstr>_Toc70510986</vt:lpwstr>
      </vt:variant>
      <vt:variant>
        <vt:i4>1703994</vt:i4>
      </vt:variant>
      <vt:variant>
        <vt:i4>116</vt:i4>
      </vt:variant>
      <vt:variant>
        <vt:i4>0</vt:i4>
      </vt:variant>
      <vt:variant>
        <vt:i4>5</vt:i4>
      </vt:variant>
      <vt:variant>
        <vt:lpwstr/>
      </vt:variant>
      <vt:variant>
        <vt:lpwstr>_Toc70510985</vt:lpwstr>
      </vt:variant>
      <vt:variant>
        <vt:i4>1769530</vt:i4>
      </vt:variant>
      <vt:variant>
        <vt:i4>110</vt:i4>
      </vt:variant>
      <vt:variant>
        <vt:i4>0</vt:i4>
      </vt:variant>
      <vt:variant>
        <vt:i4>5</vt:i4>
      </vt:variant>
      <vt:variant>
        <vt:lpwstr/>
      </vt:variant>
      <vt:variant>
        <vt:lpwstr>_Toc70510984</vt:lpwstr>
      </vt:variant>
      <vt:variant>
        <vt:i4>1835066</vt:i4>
      </vt:variant>
      <vt:variant>
        <vt:i4>104</vt:i4>
      </vt:variant>
      <vt:variant>
        <vt:i4>0</vt:i4>
      </vt:variant>
      <vt:variant>
        <vt:i4>5</vt:i4>
      </vt:variant>
      <vt:variant>
        <vt:lpwstr/>
      </vt:variant>
      <vt:variant>
        <vt:lpwstr>_Toc70510983</vt:lpwstr>
      </vt:variant>
      <vt:variant>
        <vt:i4>1900602</vt:i4>
      </vt:variant>
      <vt:variant>
        <vt:i4>98</vt:i4>
      </vt:variant>
      <vt:variant>
        <vt:i4>0</vt:i4>
      </vt:variant>
      <vt:variant>
        <vt:i4>5</vt:i4>
      </vt:variant>
      <vt:variant>
        <vt:lpwstr/>
      </vt:variant>
      <vt:variant>
        <vt:lpwstr>_Toc70510982</vt:lpwstr>
      </vt:variant>
      <vt:variant>
        <vt:i4>1966138</vt:i4>
      </vt:variant>
      <vt:variant>
        <vt:i4>92</vt:i4>
      </vt:variant>
      <vt:variant>
        <vt:i4>0</vt:i4>
      </vt:variant>
      <vt:variant>
        <vt:i4>5</vt:i4>
      </vt:variant>
      <vt:variant>
        <vt:lpwstr/>
      </vt:variant>
      <vt:variant>
        <vt:lpwstr>_Toc70510981</vt:lpwstr>
      </vt:variant>
      <vt:variant>
        <vt:i4>2031674</vt:i4>
      </vt:variant>
      <vt:variant>
        <vt:i4>86</vt:i4>
      </vt:variant>
      <vt:variant>
        <vt:i4>0</vt:i4>
      </vt:variant>
      <vt:variant>
        <vt:i4>5</vt:i4>
      </vt:variant>
      <vt:variant>
        <vt:lpwstr/>
      </vt:variant>
      <vt:variant>
        <vt:lpwstr>_Toc70510980</vt:lpwstr>
      </vt:variant>
      <vt:variant>
        <vt:i4>1441845</vt:i4>
      </vt:variant>
      <vt:variant>
        <vt:i4>80</vt:i4>
      </vt:variant>
      <vt:variant>
        <vt:i4>0</vt:i4>
      </vt:variant>
      <vt:variant>
        <vt:i4>5</vt:i4>
      </vt:variant>
      <vt:variant>
        <vt:lpwstr/>
      </vt:variant>
      <vt:variant>
        <vt:lpwstr>_Toc70510979</vt:lpwstr>
      </vt:variant>
      <vt:variant>
        <vt:i4>1507381</vt:i4>
      </vt:variant>
      <vt:variant>
        <vt:i4>74</vt:i4>
      </vt:variant>
      <vt:variant>
        <vt:i4>0</vt:i4>
      </vt:variant>
      <vt:variant>
        <vt:i4>5</vt:i4>
      </vt:variant>
      <vt:variant>
        <vt:lpwstr/>
      </vt:variant>
      <vt:variant>
        <vt:lpwstr>_Toc70510978</vt:lpwstr>
      </vt:variant>
      <vt:variant>
        <vt:i4>1572917</vt:i4>
      </vt:variant>
      <vt:variant>
        <vt:i4>68</vt:i4>
      </vt:variant>
      <vt:variant>
        <vt:i4>0</vt:i4>
      </vt:variant>
      <vt:variant>
        <vt:i4>5</vt:i4>
      </vt:variant>
      <vt:variant>
        <vt:lpwstr/>
      </vt:variant>
      <vt:variant>
        <vt:lpwstr>_Toc70510977</vt:lpwstr>
      </vt:variant>
      <vt:variant>
        <vt:i4>1638453</vt:i4>
      </vt:variant>
      <vt:variant>
        <vt:i4>62</vt:i4>
      </vt:variant>
      <vt:variant>
        <vt:i4>0</vt:i4>
      </vt:variant>
      <vt:variant>
        <vt:i4>5</vt:i4>
      </vt:variant>
      <vt:variant>
        <vt:lpwstr/>
      </vt:variant>
      <vt:variant>
        <vt:lpwstr>_Toc70510976</vt:lpwstr>
      </vt:variant>
      <vt:variant>
        <vt:i4>1703989</vt:i4>
      </vt:variant>
      <vt:variant>
        <vt:i4>56</vt:i4>
      </vt:variant>
      <vt:variant>
        <vt:i4>0</vt:i4>
      </vt:variant>
      <vt:variant>
        <vt:i4>5</vt:i4>
      </vt:variant>
      <vt:variant>
        <vt:lpwstr/>
      </vt:variant>
      <vt:variant>
        <vt:lpwstr>_Toc70510975</vt:lpwstr>
      </vt:variant>
      <vt:variant>
        <vt:i4>1769525</vt:i4>
      </vt:variant>
      <vt:variant>
        <vt:i4>50</vt:i4>
      </vt:variant>
      <vt:variant>
        <vt:i4>0</vt:i4>
      </vt:variant>
      <vt:variant>
        <vt:i4>5</vt:i4>
      </vt:variant>
      <vt:variant>
        <vt:lpwstr/>
      </vt:variant>
      <vt:variant>
        <vt:lpwstr>_Toc70510974</vt:lpwstr>
      </vt:variant>
      <vt:variant>
        <vt:i4>1835061</vt:i4>
      </vt:variant>
      <vt:variant>
        <vt:i4>44</vt:i4>
      </vt:variant>
      <vt:variant>
        <vt:i4>0</vt:i4>
      </vt:variant>
      <vt:variant>
        <vt:i4>5</vt:i4>
      </vt:variant>
      <vt:variant>
        <vt:lpwstr/>
      </vt:variant>
      <vt:variant>
        <vt:lpwstr>_Toc70510973</vt:lpwstr>
      </vt:variant>
      <vt:variant>
        <vt:i4>1900597</vt:i4>
      </vt:variant>
      <vt:variant>
        <vt:i4>38</vt:i4>
      </vt:variant>
      <vt:variant>
        <vt:i4>0</vt:i4>
      </vt:variant>
      <vt:variant>
        <vt:i4>5</vt:i4>
      </vt:variant>
      <vt:variant>
        <vt:lpwstr/>
      </vt:variant>
      <vt:variant>
        <vt:lpwstr>_Toc70510972</vt:lpwstr>
      </vt:variant>
      <vt:variant>
        <vt:i4>1966133</vt:i4>
      </vt:variant>
      <vt:variant>
        <vt:i4>32</vt:i4>
      </vt:variant>
      <vt:variant>
        <vt:i4>0</vt:i4>
      </vt:variant>
      <vt:variant>
        <vt:i4>5</vt:i4>
      </vt:variant>
      <vt:variant>
        <vt:lpwstr/>
      </vt:variant>
      <vt:variant>
        <vt:lpwstr>_Toc70510971</vt:lpwstr>
      </vt:variant>
      <vt:variant>
        <vt:i4>2031669</vt:i4>
      </vt:variant>
      <vt:variant>
        <vt:i4>26</vt:i4>
      </vt:variant>
      <vt:variant>
        <vt:i4>0</vt:i4>
      </vt:variant>
      <vt:variant>
        <vt:i4>5</vt:i4>
      </vt:variant>
      <vt:variant>
        <vt:lpwstr/>
      </vt:variant>
      <vt:variant>
        <vt:lpwstr>_Toc70510970</vt:lpwstr>
      </vt:variant>
      <vt:variant>
        <vt:i4>1441844</vt:i4>
      </vt:variant>
      <vt:variant>
        <vt:i4>20</vt:i4>
      </vt:variant>
      <vt:variant>
        <vt:i4>0</vt:i4>
      </vt:variant>
      <vt:variant>
        <vt:i4>5</vt:i4>
      </vt:variant>
      <vt:variant>
        <vt:lpwstr/>
      </vt:variant>
      <vt:variant>
        <vt:lpwstr>_Toc70510969</vt:lpwstr>
      </vt:variant>
      <vt:variant>
        <vt:i4>1507380</vt:i4>
      </vt:variant>
      <vt:variant>
        <vt:i4>14</vt:i4>
      </vt:variant>
      <vt:variant>
        <vt:i4>0</vt:i4>
      </vt:variant>
      <vt:variant>
        <vt:i4>5</vt:i4>
      </vt:variant>
      <vt:variant>
        <vt:lpwstr/>
      </vt:variant>
      <vt:variant>
        <vt:lpwstr>_Toc70510968</vt:lpwstr>
      </vt:variant>
      <vt:variant>
        <vt:i4>1572916</vt:i4>
      </vt:variant>
      <vt:variant>
        <vt:i4>8</vt:i4>
      </vt:variant>
      <vt:variant>
        <vt:i4>0</vt:i4>
      </vt:variant>
      <vt:variant>
        <vt:i4>5</vt:i4>
      </vt:variant>
      <vt:variant>
        <vt:lpwstr/>
      </vt:variant>
      <vt:variant>
        <vt:lpwstr>_Toc70510967</vt:lpwstr>
      </vt:variant>
      <vt:variant>
        <vt:i4>1638452</vt:i4>
      </vt:variant>
      <vt:variant>
        <vt:i4>2</vt:i4>
      </vt:variant>
      <vt:variant>
        <vt:i4>0</vt:i4>
      </vt:variant>
      <vt:variant>
        <vt:i4>5</vt:i4>
      </vt:variant>
      <vt:variant>
        <vt:lpwstr/>
      </vt:variant>
      <vt:variant>
        <vt:lpwstr>_Toc70510966</vt:lpwstr>
      </vt:variant>
      <vt:variant>
        <vt:i4>7864330</vt:i4>
      </vt:variant>
      <vt:variant>
        <vt:i4>3</vt:i4>
      </vt:variant>
      <vt:variant>
        <vt:i4>0</vt:i4>
      </vt:variant>
      <vt:variant>
        <vt:i4>5</vt:i4>
      </vt:variant>
      <vt:variant>
        <vt:lpwstr>mailto:koen.vandenbussche@telenetgroup.be</vt:lpwstr>
      </vt:variant>
      <vt:variant>
        <vt:lpwstr/>
      </vt:variant>
      <vt:variant>
        <vt:i4>3080277</vt:i4>
      </vt:variant>
      <vt:variant>
        <vt:i4>0</vt:i4>
      </vt:variant>
      <vt:variant>
        <vt:i4>0</vt:i4>
      </vt:variant>
      <vt:variant>
        <vt:i4>5</vt:i4>
      </vt:variant>
      <vt:variant>
        <vt:lpwstr>mailto:annemie.wynants@telenetgroup.be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Controle Installatietoestand Eindklant</dc:title>
  <dc:subject/>
  <dc:creator>Gwendolyn Gyssels</dc:creator>
  <cp:keywords/>
  <cp:lastModifiedBy>Vandenbussche Koen</cp:lastModifiedBy>
  <cp:revision>93</cp:revision>
  <cp:lastPrinted>2021-05-04T17:17:00Z</cp:lastPrinted>
  <dcterms:created xsi:type="dcterms:W3CDTF">2021-04-28T10:45:00Z</dcterms:created>
  <dcterms:modified xsi:type="dcterms:W3CDTF">2023-07-13T21:24:00Z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260900</vt:r8>
  </property>
  <property fmtid="{D5CDD505-2E9C-101B-9397-08002B2CF9AE}" pid="7" name="MSIP_Label_defa4170-0d19-0005-0004-bc88714345d2_Enabled">
    <vt:lpwstr>true</vt:lpwstr>
  </property>
  <property fmtid="{D5CDD505-2E9C-101B-9397-08002B2CF9AE}" pid="8" name="MSIP_Label_defa4170-0d19-0005-0004-bc88714345d2_SetDate">
    <vt:lpwstr>2023-07-04T16:50:13Z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64a14e07-1f73-44ae-9c7f-6fc415b4512e</vt:lpwstr>
  </property>
  <property fmtid="{D5CDD505-2E9C-101B-9397-08002B2CF9AE}" pid="12" name="MSIP_Label_defa4170-0d19-0005-0004-bc88714345d2_ActionId">
    <vt:lpwstr>e365021e-903c-4ef1-b671-0ee4a39acd52</vt:lpwstr>
  </property>
  <property fmtid="{D5CDD505-2E9C-101B-9397-08002B2CF9AE}" pid="13" name="MSIP_Label_defa4170-0d19-0005-0004-bc88714345d2_ContentBits">
    <vt:lpwstr>0</vt:lpwstr>
  </property>
  <property fmtid="{D5CDD505-2E9C-101B-9397-08002B2CF9AE}" pid="14" name="MSIP_Label_24e385bf-241d-406f-8674-a38a56a9c183_Enabled">
    <vt:lpwstr>true</vt:lpwstr>
  </property>
  <property fmtid="{D5CDD505-2E9C-101B-9397-08002B2CF9AE}" pid="15" name="MSIP_Label_24e385bf-241d-406f-8674-a38a56a9c183_SetDate">
    <vt:lpwstr>2023-07-13T17:44:54Z</vt:lpwstr>
  </property>
  <property fmtid="{D5CDD505-2E9C-101B-9397-08002B2CF9AE}" pid="16" name="MSIP_Label_24e385bf-241d-406f-8674-a38a56a9c183_Method">
    <vt:lpwstr>Privileged</vt:lpwstr>
  </property>
  <property fmtid="{D5CDD505-2E9C-101B-9397-08002B2CF9AE}" pid="17" name="MSIP_Label_24e385bf-241d-406f-8674-a38a56a9c183_Name">
    <vt:lpwstr>Public (temp)</vt:lpwstr>
  </property>
  <property fmtid="{D5CDD505-2E9C-101B-9397-08002B2CF9AE}" pid="18" name="MSIP_Label_24e385bf-241d-406f-8674-a38a56a9c183_SiteId">
    <vt:lpwstr>289a113b-74ef-4240-980d-e2725565ff1e</vt:lpwstr>
  </property>
  <property fmtid="{D5CDD505-2E9C-101B-9397-08002B2CF9AE}" pid="19" name="MSIP_Label_24e385bf-241d-406f-8674-a38a56a9c183_ActionId">
    <vt:lpwstr>0c871995-49a2-4c61-85ea-e02dd8b99ced</vt:lpwstr>
  </property>
  <property fmtid="{D5CDD505-2E9C-101B-9397-08002B2CF9AE}" pid="20" name="MSIP_Label_24e385bf-241d-406f-8674-a38a56a9c183_ContentBits">
    <vt:lpwstr>0</vt:lpwstr>
  </property>
</Properties>
</file>